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84B10D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030D5">
        <w:rPr>
          <w:rFonts w:ascii="Arial" w:eastAsia="Times New Roman" w:hAnsi="Arial"/>
          <w:b/>
          <w:i/>
          <w:noProof/>
          <w:sz w:val="28"/>
        </w:rPr>
        <w:t>093</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93BBA2" w:rsidR="0066336B" w:rsidRDefault="009030D5">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5701CC" w:rsidR="0066336B" w:rsidRDefault="00B52073" w:rsidP="00563044">
            <w:pPr>
              <w:pStyle w:val="CRCoverPage"/>
              <w:spacing w:after="0"/>
              <w:rPr>
                <w:noProof/>
                <w:lang w:eastAsia="zh-CN"/>
              </w:rPr>
            </w:pPr>
            <w:r>
              <w:rPr>
                <w:noProof/>
                <w:lang w:eastAsia="zh-CN"/>
              </w:rPr>
              <w:t>Updates to UeProximity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325E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B52073">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D6D3720" w:rsidR="0066336B" w:rsidRDefault="00B5207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BB7C6" w14:textId="5AA7A50D" w:rsidR="00B52073" w:rsidRPr="00B52073" w:rsidRDefault="00B52073" w:rsidP="00B52073">
            <w:pPr>
              <w:rPr>
                <w:rFonts w:ascii="Arial" w:hAnsi="Arial"/>
                <w:noProof/>
                <w:lang w:eastAsia="zh-CN"/>
              </w:rPr>
            </w:pPr>
            <w:r w:rsidRPr="00B52073">
              <w:rPr>
                <w:rFonts w:ascii="Arial" w:hAnsi="Arial"/>
                <w:noProof/>
                <w:lang w:eastAsia="zh-CN"/>
              </w:rPr>
              <w:t xml:space="preserve">TS 23.288 clause 6.19.3 </w:t>
            </w:r>
            <w:r w:rsidR="00BE30B6">
              <w:rPr>
                <w:rFonts w:ascii="Arial" w:hAnsi="Arial"/>
                <w:noProof/>
                <w:lang w:eastAsia="zh-CN"/>
              </w:rPr>
              <w:t>defines</w:t>
            </w:r>
            <w:r w:rsidRPr="00B52073">
              <w:rPr>
                <w:rFonts w:ascii="Arial" w:hAnsi="Arial"/>
                <w:noProof/>
                <w:lang w:eastAsia="zh-CN"/>
              </w:rPr>
              <w:t xml:space="preserve"> prediction confidence </w:t>
            </w:r>
            <w:r w:rsidR="00BE30B6">
              <w:rPr>
                <w:rFonts w:ascii="Arial" w:hAnsi="Arial"/>
                <w:noProof/>
                <w:lang w:eastAsia="zh-CN"/>
              </w:rPr>
              <w:t xml:space="preserve">within </w:t>
            </w:r>
            <w:r w:rsidRPr="00B52073">
              <w:rPr>
                <w:rFonts w:ascii="Arial" w:hAnsi="Arial"/>
                <w:noProof/>
                <w:lang w:eastAsia="zh-CN"/>
              </w:rPr>
              <w:t>the UE proximity attribute</w:t>
            </w:r>
            <w:r w:rsidR="00BE30B6">
              <w:rPr>
                <w:rFonts w:ascii="Arial" w:hAnsi="Arial"/>
                <w:noProof/>
                <w:lang w:eastAsia="zh-CN"/>
              </w:rPr>
              <w:t xml:space="preserve">s in </w:t>
            </w:r>
            <w:r w:rsidR="00BE30B6" w:rsidRPr="00BE30B6">
              <w:rPr>
                <w:rFonts w:ascii="Arial" w:hAnsi="Arial"/>
                <w:noProof/>
                <w:lang w:eastAsia="zh-CN"/>
              </w:rPr>
              <w:t>Table 6.19.3-2: Relative proximity predictions</w:t>
            </w:r>
            <w:r w:rsidRPr="00B52073">
              <w:rPr>
                <w:rFonts w:ascii="Arial" w:hAnsi="Arial"/>
                <w:noProof/>
                <w:lang w:eastAsia="zh-CN"/>
              </w:rPr>
              <w:t>.</w:t>
            </w:r>
          </w:p>
          <w:p w14:paraId="5650EC35" w14:textId="3F3C09B8" w:rsidR="00866BFC" w:rsidRPr="00CE1609" w:rsidRDefault="00B52073" w:rsidP="00B52073">
            <w:pPr>
              <w:rPr>
                <w:rFonts w:ascii="Arial" w:hAnsi="Arial"/>
                <w:noProof/>
                <w:lang w:eastAsia="zh-CN"/>
              </w:rPr>
            </w:pPr>
            <w:r w:rsidRPr="00B52073">
              <w:rPr>
                <w:rFonts w:ascii="Arial" w:hAnsi="Arial"/>
                <w:noProof/>
                <w:lang w:eastAsia="zh-CN"/>
              </w:rPr>
              <w:t>No such prediction confidence attribute is</w:t>
            </w:r>
            <w:r w:rsidR="00BE30B6">
              <w:rPr>
                <w:rFonts w:ascii="Arial" w:hAnsi="Arial"/>
                <w:noProof/>
                <w:lang w:eastAsia="zh-CN"/>
              </w:rPr>
              <w:t xml:space="preserve"> defined in the corresponding UeProximity data type </w:t>
            </w:r>
            <w:r w:rsidRPr="00B52073">
              <w:rPr>
                <w:rFonts w:ascii="Arial" w:hAnsi="Arial"/>
                <w:noProof/>
                <w:lang w:eastAsia="zh-CN"/>
              </w:rPr>
              <w:t xml:space="preserve">in </w:t>
            </w:r>
            <w:r w:rsidR="00BE30B6">
              <w:rPr>
                <w:rFonts w:ascii="Arial" w:hAnsi="Arial"/>
                <w:noProof/>
                <w:lang w:eastAsia="zh-CN"/>
              </w:rPr>
              <w:t>this TS</w:t>
            </w:r>
            <w:r w:rsidRPr="00B52073">
              <w:rPr>
                <w:rFonts w:ascii="Arial" w:hAnsi="Arial"/>
                <w:noProof/>
                <w:lang w:eastAsia="zh-CN"/>
              </w:rPr>
              <w:t>. Hence</w:t>
            </w:r>
            <w:r w:rsidR="00BE30B6">
              <w:rPr>
                <w:rFonts w:ascii="Arial" w:hAnsi="Arial"/>
                <w:noProof/>
                <w:lang w:eastAsia="zh-CN"/>
              </w:rPr>
              <w:t xml:space="preserve"> </w:t>
            </w:r>
            <w:r w:rsidRPr="00B52073">
              <w:rPr>
                <w:rFonts w:ascii="Arial" w:hAnsi="Arial"/>
                <w:noProof/>
                <w:lang w:eastAsia="zh-CN"/>
              </w:rPr>
              <w:t>need</w:t>
            </w:r>
            <w:r w:rsidR="00BE30B6">
              <w:rPr>
                <w:rFonts w:ascii="Arial" w:hAnsi="Arial"/>
                <w:noProof/>
                <w:lang w:eastAsia="zh-CN"/>
              </w:rPr>
              <w:t>s</w:t>
            </w:r>
            <w:r w:rsidRPr="00B52073">
              <w:rPr>
                <w:rFonts w:ascii="Arial" w:hAnsi="Arial"/>
                <w:noProof/>
                <w:lang w:eastAsia="zh-CN"/>
              </w:rPr>
              <w:t xml:space="preserve"> to </w:t>
            </w:r>
            <w:r w:rsidR="00BE30B6">
              <w:rPr>
                <w:rFonts w:ascii="Arial" w:hAnsi="Arial"/>
                <w:noProof/>
                <w:lang w:eastAsia="zh-CN"/>
              </w:rPr>
              <w:t>add the confidence attribute in the</w:t>
            </w:r>
            <w:r w:rsidRPr="00B52073">
              <w:rPr>
                <w:rFonts w:ascii="Arial" w:hAnsi="Arial"/>
                <w:noProof/>
                <w:lang w:eastAsia="zh-CN"/>
              </w:rPr>
              <w:t xml:space="preserve"> UeProximity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419798E" w:rsidR="00866BFC" w:rsidRDefault="00BE30B6" w:rsidP="003B78B4">
            <w:pPr>
              <w:pStyle w:val="CRCoverPage"/>
              <w:spacing w:after="0"/>
              <w:ind w:left="100"/>
              <w:rPr>
                <w:lang w:eastAsia="zh-CN"/>
              </w:rPr>
            </w:pPr>
            <w:r>
              <w:rPr>
                <w:lang w:eastAsia="zh-CN"/>
              </w:rPr>
              <w:t xml:space="preserve">Added prediction confidence attribute in the </w:t>
            </w:r>
            <w:proofErr w:type="spellStart"/>
            <w:r>
              <w:rPr>
                <w:lang w:eastAsia="zh-CN"/>
              </w:rPr>
              <w:t>UeProximity</w:t>
            </w:r>
            <w:proofErr w:type="spellEnd"/>
            <w:r>
              <w:rPr>
                <w:lang w:eastAsia="zh-CN"/>
              </w:rPr>
              <w:t xml:space="preserve"> with new feature</w:t>
            </w:r>
            <w:r w:rsidR="00767552">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D74800" w:rsidR="00092A28" w:rsidRDefault="00BE30B6" w:rsidP="0009260F">
            <w:pPr>
              <w:pStyle w:val="CRCoverPage"/>
              <w:spacing w:after="0"/>
              <w:ind w:left="100"/>
              <w:rPr>
                <w:noProof/>
                <w:lang w:eastAsia="zh-CN"/>
              </w:rPr>
            </w:pPr>
            <w:r>
              <w:rPr>
                <w:noProof/>
                <w:lang w:eastAsia="zh-CN"/>
              </w:rPr>
              <w:t>Not supporting stage 2 requirement on prediction confidence in each UE proximity attributes in the Relative Proximity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56A259" w:rsidR="0066336B" w:rsidRDefault="00BE30B6">
            <w:pPr>
              <w:pStyle w:val="CRCoverPage"/>
              <w:spacing w:after="0"/>
              <w:ind w:left="100"/>
              <w:rPr>
                <w:noProof/>
                <w:lang w:eastAsia="zh-CN"/>
              </w:rPr>
            </w:pPr>
            <w:r>
              <w:rPr>
                <w:noProof/>
                <w:lang w:eastAsia="zh-CN"/>
              </w:rPr>
              <w:t>5.1.6.2.101,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D2B544" w:rsidR="00002023" w:rsidRDefault="00C10B04" w:rsidP="006C2075">
            <w:pPr>
              <w:pStyle w:val="CRCoverPage"/>
              <w:spacing w:after="0"/>
              <w:ind w:left="100"/>
              <w:rPr>
                <w:noProof/>
              </w:rPr>
            </w:pPr>
            <w:r w:rsidRPr="00C10B04">
              <w:rPr>
                <w:noProof/>
              </w:rPr>
              <w:t xml:space="preserve">This CR introduces backwards compatible </w:t>
            </w:r>
            <w:r>
              <w:rPr>
                <w:noProof/>
              </w:rPr>
              <w:t>feature</w:t>
            </w:r>
            <w:r w:rsidRPr="00C10B04">
              <w:rPr>
                <w:noProof/>
              </w:rPr>
              <w:t xml:space="preserve"> to the following API:TS29520_Nnwdaf_EventsSubscription.yaml.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3CFFBC0" w14:textId="77777777" w:rsidR="000522D1" w:rsidRDefault="000522D1" w:rsidP="000522D1">
      <w:pPr>
        <w:pStyle w:val="Heading5"/>
      </w:pPr>
      <w:r>
        <w:t>5.1.6.2.101</w:t>
      </w:r>
      <w:r>
        <w:tab/>
        <w:t xml:space="preserve">Type </w:t>
      </w:r>
      <w:bookmarkStart w:id="1" w:name="_Hlk146048946"/>
      <w:proofErr w:type="spellStart"/>
      <w:r>
        <w:rPr>
          <w:lang w:eastAsia="zh-CN"/>
        </w:rPr>
        <w:t>UeProximity</w:t>
      </w:r>
      <w:bookmarkEnd w:id="1"/>
      <w:proofErr w:type="spellEnd"/>
    </w:p>
    <w:p w14:paraId="1CF9C646" w14:textId="77777777" w:rsidR="000522D1" w:rsidRDefault="000522D1" w:rsidP="000522D1">
      <w:pPr>
        <w:pStyle w:val="TH"/>
      </w:pPr>
      <w:r>
        <w:t xml:space="preserve">Table 5.1.6.2.101-1: Definition of type </w:t>
      </w:r>
      <w:proofErr w:type="spellStart"/>
      <w:r>
        <w:rPr>
          <w:lang w:eastAsia="zh-CN"/>
        </w:rPr>
        <w:t>UeProximity</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0522D1" w14:paraId="3FE2BE54"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53836E2" w14:textId="77777777" w:rsidR="000522D1" w:rsidRDefault="000522D1" w:rsidP="0085313D">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489E5292" w14:textId="77777777" w:rsidR="000522D1" w:rsidRDefault="000522D1" w:rsidP="0085313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D2760A" w14:textId="77777777" w:rsidR="000522D1" w:rsidRDefault="000522D1" w:rsidP="0085313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1075705" w14:textId="77777777" w:rsidR="000522D1" w:rsidRDefault="000522D1" w:rsidP="0085313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1A21830" w14:textId="77777777" w:rsidR="000522D1" w:rsidRDefault="000522D1" w:rsidP="0085313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28693D9" w14:textId="77777777" w:rsidR="000522D1" w:rsidRDefault="000522D1" w:rsidP="0085313D">
            <w:pPr>
              <w:pStyle w:val="TAH"/>
              <w:ind w:left="400" w:hanging="400"/>
            </w:pPr>
            <w:r>
              <w:t>Applicability</w:t>
            </w:r>
          </w:p>
        </w:tc>
      </w:tr>
      <w:tr w:rsidR="000522D1" w14:paraId="47F11DAF"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78AC814B" w14:textId="77777777" w:rsidR="000522D1" w:rsidRDefault="000522D1" w:rsidP="0085313D">
            <w:pPr>
              <w:pStyle w:val="TAL"/>
              <w:rPr>
                <w:lang w:eastAsia="zh-CN"/>
              </w:rPr>
            </w:pPr>
            <w:proofErr w:type="spellStart"/>
            <w:r>
              <w:rPr>
                <w:lang w:eastAsia="zh-CN"/>
              </w:rPr>
              <w:t>ueDistance</w:t>
            </w:r>
            <w:proofErr w:type="spellEnd"/>
          </w:p>
        </w:tc>
        <w:tc>
          <w:tcPr>
            <w:tcW w:w="1554" w:type="dxa"/>
            <w:tcBorders>
              <w:top w:val="single" w:sz="6" w:space="0" w:color="auto"/>
              <w:left w:val="single" w:sz="6" w:space="0" w:color="auto"/>
              <w:bottom w:val="single" w:sz="6" w:space="0" w:color="auto"/>
              <w:right w:val="single" w:sz="6" w:space="0" w:color="auto"/>
            </w:tcBorders>
          </w:tcPr>
          <w:p w14:paraId="0CE8FFDA" w14:textId="77777777" w:rsidR="000522D1" w:rsidRDefault="000522D1" w:rsidP="0085313D">
            <w:pPr>
              <w:pStyle w:val="TAL"/>
              <w:rPr>
                <w:lang w:eastAsia="zh-CN"/>
              </w:rPr>
            </w:pPr>
            <w:r>
              <w:rPr>
                <w:lang w:eastAsia="zh-CN"/>
              </w:rPr>
              <w:t>integer</w:t>
            </w:r>
          </w:p>
        </w:tc>
        <w:tc>
          <w:tcPr>
            <w:tcW w:w="424" w:type="dxa"/>
            <w:tcBorders>
              <w:top w:val="single" w:sz="6" w:space="0" w:color="auto"/>
              <w:left w:val="single" w:sz="6" w:space="0" w:color="auto"/>
              <w:bottom w:val="single" w:sz="6" w:space="0" w:color="auto"/>
              <w:right w:val="single" w:sz="6" w:space="0" w:color="auto"/>
            </w:tcBorders>
          </w:tcPr>
          <w:p w14:paraId="61AC0D5C" w14:textId="77777777" w:rsidR="000522D1" w:rsidRDefault="000522D1" w:rsidP="0085313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8960FC" w14:textId="77777777" w:rsidR="000522D1" w:rsidRDefault="000522D1" w:rsidP="0085313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15A5FDD" w14:textId="77777777" w:rsidR="000522D1" w:rsidRPr="0076721C" w:rsidRDefault="000522D1" w:rsidP="0085313D">
            <w:pPr>
              <w:pStyle w:val="TAL"/>
              <w:rPr>
                <w:rFonts w:eastAsia="DengXian" w:cs="Arial"/>
                <w:szCs w:val="18"/>
                <w:lang w:eastAsia="zh-CN"/>
              </w:rPr>
            </w:pPr>
            <w:r>
              <w:rPr>
                <w:rFonts w:cs="Arial"/>
                <w:szCs w:val="18"/>
                <w:lang w:eastAsia="zh-CN"/>
              </w:rPr>
              <w:t xml:space="preserve">Distance between two UEs, in </w:t>
            </w:r>
            <w:proofErr w:type="spellStart"/>
            <w:r>
              <w:rPr>
                <w:rFonts w:cs="Arial"/>
                <w:szCs w:val="18"/>
                <w:lang w:eastAsia="zh-CN"/>
              </w:rPr>
              <w:t>centimeters</w:t>
            </w:r>
            <w:proofErr w:type="spellEnd"/>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1C8398" w14:textId="77777777" w:rsidR="000522D1" w:rsidRDefault="000522D1" w:rsidP="0085313D">
            <w:pPr>
              <w:pStyle w:val="TAL"/>
              <w:rPr>
                <w:rFonts w:cs="Arial"/>
                <w:szCs w:val="18"/>
              </w:rPr>
            </w:pPr>
          </w:p>
        </w:tc>
      </w:tr>
      <w:tr w:rsidR="000522D1" w14:paraId="028994E6"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080C96A6" w14:textId="77777777" w:rsidR="000522D1" w:rsidRDefault="000522D1" w:rsidP="0085313D">
            <w:pPr>
              <w:pStyle w:val="TAL"/>
              <w:rPr>
                <w:lang w:eastAsia="ja-JP"/>
              </w:rPr>
            </w:pPr>
            <w:proofErr w:type="spellStart"/>
            <w:r>
              <w:rPr>
                <w:lang w:eastAsia="ja-JP"/>
              </w:rPr>
              <w:t>ueVelocity</w:t>
            </w:r>
            <w:proofErr w:type="spellEnd"/>
          </w:p>
        </w:tc>
        <w:tc>
          <w:tcPr>
            <w:tcW w:w="1554" w:type="dxa"/>
            <w:tcBorders>
              <w:top w:val="single" w:sz="6" w:space="0" w:color="auto"/>
              <w:left w:val="single" w:sz="6" w:space="0" w:color="auto"/>
              <w:bottom w:val="single" w:sz="6" w:space="0" w:color="auto"/>
              <w:right w:val="single" w:sz="6" w:space="0" w:color="auto"/>
            </w:tcBorders>
          </w:tcPr>
          <w:p w14:paraId="65FC0A23" w14:textId="77777777" w:rsidR="000522D1" w:rsidRDefault="000522D1" w:rsidP="0085313D">
            <w:pPr>
              <w:pStyle w:val="TAL"/>
              <w:rPr>
                <w:lang w:eastAsia="zh-CN"/>
              </w:rPr>
            </w:pPr>
            <w:proofErr w:type="spellStart"/>
            <w:r>
              <w:t>VelocityEstimate</w:t>
            </w:r>
            <w:proofErr w:type="spellEnd"/>
          </w:p>
        </w:tc>
        <w:tc>
          <w:tcPr>
            <w:tcW w:w="424" w:type="dxa"/>
            <w:tcBorders>
              <w:top w:val="single" w:sz="6" w:space="0" w:color="auto"/>
              <w:left w:val="single" w:sz="6" w:space="0" w:color="auto"/>
              <w:bottom w:val="single" w:sz="6" w:space="0" w:color="auto"/>
              <w:right w:val="single" w:sz="6" w:space="0" w:color="auto"/>
            </w:tcBorders>
          </w:tcPr>
          <w:p w14:paraId="111DC486" w14:textId="77777777" w:rsidR="000522D1" w:rsidRDefault="000522D1" w:rsidP="0085313D">
            <w:pPr>
              <w:pStyle w:val="TAC"/>
              <w:rPr>
                <w:lang w:eastAsia="ja-JP"/>
              </w:rPr>
            </w:pPr>
            <w:r>
              <w:rPr>
                <w:lang w:eastAsia="ja-JP"/>
              </w:rPr>
              <w:t>O</w:t>
            </w:r>
          </w:p>
        </w:tc>
        <w:tc>
          <w:tcPr>
            <w:tcW w:w="1130" w:type="dxa"/>
            <w:tcBorders>
              <w:top w:val="single" w:sz="6" w:space="0" w:color="auto"/>
              <w:left w:val="single" w:sz="6" w:space="0" w:color="auto"/>
              <w:bottom w:val="single" w:sz="6" w:space="0" w:color="auto"/>
              <w:right w:val="single" w:sz="6" w:space="0" w:color="auto"/>
            </w:tcBorders>
          </w:tcPr>
          <w:p w14:paraId="3E08FA0F" w14:textId="77777777" w:rsidR="000522D1" w:rsidRDefault="000522D1" w:rsidP="0085313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96DDFD2" w14:textId="77777777" w:rsidR="000522D1" w:rsidRDefault="000522D1" w:rsidP="0085313D">
            <w:pPr>
              <w:pStyle w:val="TAL"/>
            </w:pPr>
            <w:r>
              <w:rPr>
                <w:rFonts w:cs="Arial" w:hint="eastAsia"/>
                <w:szCs w:val="18"/>
                <w:lang w:eastAsia="ja-JP"/>
              </w:rPr>
              <w:t xml:space="preserve">UE </w:t>
            </w:r>
            <w:r>
              <w:t>velocit</w:t>
            </w:r>
            <w:r>
              <w:rPr>
                <w:lang w:eastAsia="ja-JP"/>
              </w:rPr>
              <w:t>y</w:t>
            </w:r>
            <w:r>
              <w:t>.</w:t>
            </w:r>
          </w:p>
          <w:p w14:paraId="07307B58" w14:textId="77777777" w:rsidR="000522D1" w:rsidRPr="0076721C" w:rsidRDefault="000522D1" w:rsidP="0085313D">
            <w:pPr>
              <w:pStyle w:val="TAL"/>
              <w:rPr>
                <w:rFonts w:eastAsia="DengXian"/>
                <w:lang w:eastAsia="zh-CN"/>
              </w:rPr>
            </w:pPr>
            <w:bookmarkStart w:id="2" w:name="_Hlk146049088"/>
            <w:r>
              <w:rPr>
                <w:rFonts w:cs="Arial"/>
                <w:szCs w:val="18"/>
              </w:rPr>
              <w:t>May be present</w:t>
            </w:r>
            <w:r>
              <w:rPr>
                <w:lang w:eastAsia="zh-CN"/>
              </w:rPr>
              <w:t xml:space="preserve"> if one of the elements in the "</w:t>
            </w:r>
            <w:proofErr w:type="spellStart"/>
            <w:r>
              <w:rPr>
                <w:lang w:eastAsia="zh-CN"/>
              </w:rPr>
              <w:t>proximityCrits</w:t>
            </w:r>
            <w:proofErr w:type="spellEnd"/>
            <w:r>
              <w:rPr>
                <w:lang w:eastAsia="zh-CN"/>
              </w:rPr>
              <w:t>" attribute was set to VELOCITY.</w:t>
            </w:r>
            <w:bookmarkEnd w:id="2"/>
          </w:p>
        </w:tc>
        <w:tc>
          <w:tcPr>
            <w:tcW w:w="1837" w:type="dxa"/>
            <w:tcBorders>
              <w:top w:val="single" w:sz="6" w:space="0" w:color="auto"/>
              <w:left w:val="single" w:sz="6" w:space="0" w:color="auto"/>
              <w:bottom w:val="single" w:sz="6" w:space="0" w:color="auto"/>
              <w:right w:val="single" w:sz="6" w:space="0" w:color="auto"/>
            </w:tcBorders>
          </w:tcPr>
          <w:p w14:paraId="69F8A2C7" w14:textId="77777777" w:rsidR="000522D1" w:rsidRDefault="000522D1" w:rsidP="0085313D">
            <w:pPr>
              <w:pStyle w:val="TAL"/>
              <w:rPr>
                <w:rFonts w:cs="Arial"/>
                <w:szCs w:val="18"/>
              </w:rPr>
            </w:pPr>
          </w:p>
        </w:tc>
      </w:tr>
      <w:tr w:rsidR="000522D1" w14:paraId="30ACFC89"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7321DE8B" w14:textId="77777777" w:rsidR="000522D1" w:rsidRDefault="000522D1" w:rsidP="0085313D">
            <w:pPr>
              <w:pStyle w:val="TAL"/>
              <w:rPr>
                <w:lang w:eastAsia="zh-CN"/>
              </w:rPr>
            </w:pPr>
            <w:proofErr w:type="spellStart"/>
            <w:r>
              <w:rPr>
                <w:lang w:eastAsia="zh-CN"/>
              </w:rPr>
              <w:t>avrSpeed</w:t>
            </w:r>
            <w:proofErr w:type="spellEnd"/>
          </w:p>
        </w:tc>
        <w:tc>
          <w:tcPr>
            <w:tcW w:w="1554" w:type="dxa"/>
            <w:tcBorders>
              <w:top w:val="single" w:sz="6" w:space="0" w:color="auto"/>
              <w:left w:val="single" w:sz="6" w:space="0" w:color="auto"/>
              <w:bottom w:val="single" w:sz="6" w:space="0" w:color="auto"/>
              <w:right w:val="single" w:sz="6" w:space="0" w:color="auto"/>
            </w:tcBorders>
          </w:tcPr>
          <w:p w14:paraId="75637407" w14:textId="77777777" w:rsidR="000522D1" w:rsidRDefault="000522D1" w:rsidP="0085313D">
            <w:pPr>
              <w:pStyle w:val="TAL"/>
            </w:pPr>
            <w:r>
              <w:rPr>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0367394B" w14:textId="77777777" w:rsidR="000522D1" w:rsidRDefault="000522D1" w:rsidP="0085313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A0D9264" w14:textId="77777777" w:rsidR="000522D1" w:rsidRDefault="000522D1" w:rsidP="0085313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5B5DD3E" w14:textId="77777777" w:rsidR="000522D1" w:rsidRDefault="000522D1" w:rsidP="0085313D">
            <w:pPr>
              <w:pStyle w:val="TAL"/>
              <w:rPr>
                <w:rFonts w:cs="Arial"/>
                <w:szCs w:val="18"/>
              </w:rPr>
            </w:pPr>
            <w:r>
              <w:rPr>
                <w:rFonts w:cs="Arial"/>
                <w:szCs w:val="18"/>
              </w:rPr>
              <w:t>Average speed of the users which this proximity information applies to, expressed in kilometres per hour.</w:t>
            </w:r>
          </w:p>
          <w:p w14:paraId="0CF58857" w14:textId="77777777" w:rsidR="000522D1" w:rsidRPr="0076721C" w:rsidRDefault="000522D1" w:rsidP="0085313D">
            <w:pPr>
              <w:pStyle w:val="TAL"/>
              <w:rPr>
                <w:rFonts w:eastAsia="MS Mincho" w:cs="Arial"/>
                <w:szCs w:val="18"/>
              </w:rPr>
            </w:pPr>
            <w:r>
              <w:rPr>
                <w:rFonts w:cs="Arial"/>
                <w:szCs w:val="18"/>
              </w:rPr>
              <w:t>May be present</w:t>
            </w:r>
            <w:r>
              <w:rPr>
                <w:lang w:eastAsia="zh-CN"/>
              </w:rPr>
              <w:t xml:space="preserve"> if one of the elements in the "</w:t>
            </w:r>
            <w:proofErr w:type="spellStart"/>
            <w:r>
              <w:rPr>
                <w:lang w:eastAsia="zh-CN"/>
              </w:rPr>
              <w:t>proximityCrits</w:t>
            </w:r>
            <w:proofErr w:type="spellEnd"/>
            <w:r>
              <w:rPr>
                <w:lang w:eastAsia="zh-CN"/>
              </w:rPr>
              <w:t>" attribute was set to AVG_SPD.</w:t>
            </w:r>
          </w:p>
        </w:tc>
        <w:tc>
          <w:tcPr>
            <w:tcW w:w="1837" w:type="dxa"/>
            <w:tcBorders>
              <w:top w:val="single" w:sz="6" w:space="0" w:color="auto"/>
              <w:left w:val="single" w:sz="6" w:space="0" w:color="auto"/>
              <w:bottom w:val="single" w:sz="6" w:space="0" w:color="auto"/>
              <w:right w:val="single" w:sz="6" w:space="0" w:color="auto"/>
            </w:tcBorders>
          </w:tcPr>
          <w:p w14:paraId="427C2BE6" w14:textId="77777777" w:rsidR="000522D1" w:rsidRDefault="000522D1" w:rsidP="0085313D">
            <w:pPr>
              <w:pStyle w:val="TAL"/>
              <w:rPr>
                <w:rFonts w:cs="Arial"/>
                <w:szCs w:val="18"/>
              </w:rPr>
            </w:pPr>
          </w:p>
        </w:tc>
      </w:tr>
      <w:tr w:rsidR="000522D1" w14:paraId="76EFDA18"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7760CF69" w14:textId="77777777" w:rsidR="000522D1" w:rsidRDefault="000522D1" w:rsidP="0085313D">
            <w:pPr>
              <w:pStyle w:val="TAL"/>
              <w:rPr>
                <w:lang w:eastAsia="zh-CN"/>
              </w:rPr>
            </w:pPr>
            <w:proofErr w:type="spellStart"/>
            <w:r>
              <w:rPr>
                <w:lang w:eastAsia="zh-CN"/>
              </w:rPr>
              <w:t>locOrientation</w:t>
            </w:r>
            <w:proofErr w:type="spellEnd"/>
          </w:p>
        </w:tc>
        <w:tc>
          <w:tcPr>
            <w:tcW w:w="1554" w:type="dxa"/>
            <w:tcBorders>
              <w:top w:val="single" w:sz="6" w:space="0" w:color="auto"/>
              <w:left w:val="single" w:sz="6" w:space="0" w:color="auto"/>
              <w:bottom w:val="single" w:sz="6" w:space="0" w:color="auto"/>
              <w:right w:val="single" w:sz="6" w:space="0" w:color="auto"/>
            </w:tcBorders>
          </w:tcPr>
          <w:p w14:paraId="5801DF76" w14:textId="77777777" w:rsidR="000522D1" w:rsidRDefault="000522D1" w:rsidP="0085313D">
            <w:pPr>
              <w:pStyle w:val="TAL"/>
              <w:rPr>
                <w:lang w:eastAsia="ja-JP"/>
              </w:rPr>
            </w:pPr>
            <w:proofErr w:type="spellStart"/>
            <w:r>
              <w:rPr>
                <w:lang w:eastAsia="zh-CN"/>
              </w:rPr>
              <w:t>LocationOrientation</w:t>
            </w:r>
            <w:proofErr w:type="spellEnd"/>
          </w:p>
        </w:tc>
        <w:tc>
          <w:tcPr>
            <w:tcW w:w="424" w:type="dxa"/>
            <w:tcBorders>
              <w:top w:val="single" w:sz="6" w:space="0" w:color="auto"/>
              <w:left w:val="single" w:sz="6" w:space="0" w:color="auto"/>
              <w:bottom w:val="single" w:sz="6" w:space="0" w:color="auto"/>
              <w:right w:val="single" w:sz="6" w:space="0" w:color="auto"/>
            </w:tcBorders>
          </w:tcPr>
          <w:p w14:paraId="5AE6967F" w14:textId="77777777" w:rsidR="000522D1" w:rsidRDefault="000522D1" w:rsidP="0085313D">
            <w:pPr>
              <w:pStyle w:val="TAC"/>
              <w:rPr>
                <w:lang w:eastAsia="ja-JP"/>
              </w:rPr>
            </w:pPr>
            <w:r>
              <w:rPr>
                <w:lang w:eastAsia="ja-JP"/>
              </w:rPr>
              <w:t>O</w:t>
            </w:r>
          </w:p>
        </w:tc>
        <w:tc>
          <w:tcPr>
            <w:tcW w:w="1130" w:type="dxa"/>
            <w:tcBorders>
              <w:top w:val="single" w:sz="6" w:space="0" w:color="auto"/>
              <w:left w:val="single" w:sz="6" w:space="0" w:color="auto"/>
              <w:bottom w:val="single" w:sz="6" w:space="0" w:color="auto"/>
              <w:right w:val="single" w:sz="6" w:space="0" w:color="auto"/>
            </w:tcBorders>
          </w:tcPr>
          <w:p w14:paraId="5B285DCD" w14:textId="77777777" w:rsidR="000522D1" w:rsidRDefault="000522D1" w:rsidP="0085313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6A36F3E" w14:textId="77777777" w:rsidR="000522D1" w:rsidRDefault="000522D1" w:rsidP="0085313D">
            <w:pPr>
              <w:pStyle w:val="TAL"/>
              <w:rPr>
                <w:lang w:eastAsia="zh-CN"/>
              </w:rPr>
            </w:pPr>
            <w:r>
              <w:rPr>
                <w:lang w:eastAsia="zh-CN"/>
              </w:rPr>
              <w:t>Indicates the preferred orientation of location information.</w:t>
            </w:r>
          </w:p>
          <w:p w14:paraId="36EF7B56" w14:textId="77777777" w:rsidR="000522D1" w:rsidRPr="0076721C" w:rsidRDefault="000522D1" w:rsidP="0085313D">
            <w:pPr>
              <w:pStyle w:val="TAL"/>
              <w:rPr>
                <w:rFonts w:eastAsia="DengXian"/>
                <w:lang w:eastAsia="zh-CN"/>
              </w:rPr>
            </w:pPr>
            <w:r>
              <w:rPr>
                <w:rFonts w:cs="Arial"/>
                <w:szCs w:val="18"/>
              </w:rPr>
              <w:t>May be present</w:t>
            </w:r>
            <w:r>
              <w:rPr>
                <w:lang w:eastAsia="zh-CN"/>
              </w:rPr>
              <w:t xml:space="preserve"> if one of the elements in the "</w:t>
            </w:r>
            <w:proofErr w:type="spellStart"/>
            <w:r>
              <w:rPr>
                <w:lang w:eastAsia="zh-CN"/>
              </w:rPr>
              <w:t>proximityCrits</w:t>
            </w:r>
            <w:proofErr w:type="spellEnd"/>
            <w:r>
              <w:rPr>
                <w:lang w:eastAsia="zh-CN"/>
              </w:rPr>
              <w:t>" attribute was set to ORIENTATION.</w:t>
            </w:r>
          </w:p>
        </w:tc>
        <w:tc>
          <w:tcPr>
            <w:tcW w:w="1837" w:type="dxa"/>
            <w:tcBorders>
              <w:top w:val="single" w:sz="6" w:space="0" w:color="auto"/>
              <w:left w:val="single" w:sz="6" w:space="0" w:color="auto"/>
              <w:bottom w:val="single" w:sz="6" w:space="0" w:color="auto"/>
              <w:right w:val="single" w:sz="6" w:space="0" w:color="auto"/>
            </w:tcBorders>
          </w:tcPr>
          <w:p w14:paraId="1C5B559B" w14:textId="77777777" w:rsidR="000522D1" w:rsidRDefault="000522D1" w:rsidP="0085313D">
            <w:pPr>
              <w:pStyle w:val="TAL"/>
              <w:rPr>
                <w:rFonts w:cs="Arial"/>
                <w:szCs w:val="18"/>
              </w:rPr>
            </w:pPr>
          </w:p>
        </w:tc>
      </w:tr>
      <w:tr w:rsidR="000522D1" w14:paraId="2616B477"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6A8ED329" w14:textId="77777777" w:rsidR="000522D1" w:rsidRDefault="000522D1" w:rsidP="0085313D">
            <w:pPr>
              <w:pStyle w:val="TAL"/>
              <w:rPr>
                <w:lang w:eastAsia="zh-CN"/>
              </w:rPr>
            </w:pPr>
            <w:proofErr w:type="spellStart"/>
            <w:r>
              <w:rPr>
                <w:lang w:eastAsia="zh-CN"/>
              </w:rPr>
              <w:t>ueTrajectories</w:t>
            </w:r>
            <w:proofErr w:type="spellEnd"/>
          </w:p>
        </w:tc>
        <w:tc>
          <w:tcPr>
            <w:tcW w:w="1554" w:type="dxa"/>
            <w:tcBorders>
              <w:top w:val="single" w:sz="6" w:space="0" w:color="auto"/>
              <w:left w:val="single" w:sz="6" w:space="0" w:color="auto"/>
              <w:bottom w:val="single" w:sz="6" w:space="0" w:color="auto"/>
              <w:right w:val="single" w:sz="6" w:space="0" w:color="auto"/>
            </w:tcBorders>
          </w:tcPr>
          <w:p w14:paraId="0447C342" w14:textId="77777777" w:rsidR="000522D1" w:rsidRDefault="000522D1" w:rsidP="0085313D">
            <w:pPr>
              <w:pStyle w:val="TAL"/>
              <w:rPr>
                <w:lang w:eastAsia="zh-CN"/>
              </w:rPr>
            </w:pPr>
            <w:proofErr w:type="gramStart"/>
            <w:r>
              <w:rPr>
                <w:lang w:eastAsia="zh-CN"/>
              </w:rPr>
              <w:t>array(</w:t>
            </w:r>
            <w:proofErr w:type="spellStart"/>
            <w:proofErr w:type="gramEnd"/>
            <w:r>
              <w:rPr>
                <w:lang w:eastAsia="zh-CN"/>
              </w:rPr>
              <w:t>UeTrajectory</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501A7C03" w14:textId="77777777" w:rsidR="000522D1" w:rsidRDefault="000522D1" w:rsidP="0085313D">
            <w:pPr>
              <w:pStyle w:val="TAC"/>
              <w:rPr>
                <w:lang w:eastAsia="ja-JP"/>
              </w:rPr>
            </w:pPr>
            <w:r>
              <w:rPr>
                <w:lang w:eastAsia="ja-JP"/>
              </w:rPr>
              <w:t>O</w:t>
            </w:r>
          </w:p>
        </w:tc>
        <w:tc>
          <w:tcPr>
            <w:tcW w:w="1130" w:type="dxa"/>
            <w:tcBorders>
              <w:top w:val="single" w:sz="6" w:space="0" w:color="auto"/>
              <w:left w:val="single" w:sz="6" w:space="0" w:color="auto"/>
              <w:bottom w:val="single" w:sz="6" w:space="0" w:color="auto"/>
              <w:right w:val="single" w:sz="6" w:space="0" w:color="auto"/>
            </w:tcBorders>
          </w:tcPr>
          <w:p w14:paraId="23147268" w14:textId="77777777" w:rsidR="000522D1" w:rsidRDefault="000522D1" w:rsidP="0085313D">
            <w:pPr>
              <w:pStyle w:val="TAL"/>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6275C829" w14:textId="77777777" w:rsidR="000522D1" w:rsidRDefault="000522D1" w:rsidP="0085313D">
            <w:pPr>
              <w:pStyle w:val="TAL"/>
              <w:rPr>
                <w:rFonts w:cs="Arial"/>
                <w:szCs w:val="18"/>
              </w:rPr>
            </w:pPr>
            <w:r>
              <w:rPr>
                <w:lang w:eastAsia="zh-CN"/>
              </w:rPr>
              <w:t xml:space="preserve">Indicates </w:t>
            </w:r>
            <w:r>
              <w:rPr>
                <w:rFonts w:cs="Arial"/>
                <w:szCs w:val="18"/>
              </w:rPr>
              <w:t>timestamped UE positions.</w:t>
            </w:r>
          </w:p>
          <w:p w14:paraId="5B8CB891" w14:textId="77777777" w:rsidR="000522D1" w:rsidRDefault="000522D1" w:rsidP="0085313D">
            <w:pPr>
              <w:pStyle w:val="TAL"/>
              <w:rPr>
                <w:rFonts w:cs="Arial"/>
                <w:szCs w:val="18"/>
              </w:rPr>
            </w:pPr>
            <w:r>
              <w:rPr>
                <w:rFonts w:cs="Arial"/>
                <w:szCs w:val="18"/>
              </w:rPr>
              <w:t>May be present</w:t>
            </w:r>
            <w:r>
              <w:rPr>
                <w:lang w:eastAsia="zh-CN"/>
              </w:rPr>
              <w:t xml:space="preserve"> if one of the elements in the "</w:t>
            </w:r>
            <w:proofErr w:type="spellStart"/>
            <w:r>
              <w:rPr>
                <w:lang w:eastAsia="zh-CN"/>
              </w:rPr>
              <w:t>proximityCrits</w:t>
            </w:r>
            <w:proofErr w:type="spellEnd"/>
            <w:r>
              <w:rPr>
                <w:lang w:eastAsia="zh-CN"/>
              </w:rPr>
              <w:t>" attribute was set to TRAJECTORY.</w:t>
            </w:r>
          </w:p>
        </w:tc>
        <w:tc>
          <w:tcPr>
            <w:tcW w:w="1837" w:type="dxa"/>
            <w:tcBorders>
              <w:top w:val="single" w:sz="6" w:space="0" w:color="auto"/>
              <w:left w:val="single" w:sz="6" w:space="0" w:color="auto"/>
              <w:bottom w:val="single" w:sz="6" w:space="0" w:color="auto"/>
              <w:right w:val="single" w:sz="6" w:space="0" w:color="auto"/>
            </w:tcBorders>
          </w:tcPr>
          <w:p w14:paraId="40916D30" w14:textId="77777777" w:rsidR="000522D1" w:rsidRDefault="000522D1" w:rsidP="0085313D">
            <w:pPr>
              <w:pStyle w:val="TAL"/>
              <w:rPr>
                <w:rFonts w:cs="Arial"/>
                <w:szCs w:val="18"/>
              </w:rPr>
            </w:pPr>
          </w:p>
        </w:tc>
      </w:tr>
      <w:tr w:rsidR="000522D1" w14:paraId="40F4E168" w14:textId="77777777" w:rsidTr="0085313D">
        <w:trPr>
          <w:jc w:val="center"/>
          <w:ins w:id="3" w:author="Ericsson user" w:date="2025-01-23T10:22:00Z"/>
        </w:trPr>
        <w:tc>
          <w:tcPr>
            <w:tcW w:w="1750" w:type="dxa"/>
            <w:tcBorders>
              <w:top w:val="single" w:sz="6" w:space="0" w:color="auto"/>
              <w:left w:val="single" w:sz="6" w:space="0" w:color="auto"/>
              <w:bottom w:val="single" w:sz="6" w:space="0" w:color="auto"/>
              <w:right w:val="single" w:sz="6" w:space="0" w:color="auto"/>
            </w:tcBorders>
          </w:tcPr>
          <w:p w14:paraId="5015ED88" w14:textId="77777777" w:rsidR="000522D1" w:rsidRDefault="000522D1" w:rsidP="0085313D">
            <w:pPr>
              <w:pStyle w:val="TAL"/>
              <w:rPr>
                <w:ins w:id="4" w:author="Ericsson user" w:date="2025-01-23T10:22:00Z"/>
                <w:lang w:eastAsia="zh-CN"/>
              </w:rPr>
            </w:pPr>
            <w:ins w:id="5" w:author="Ericsson user" w:date="2025-01-23T10:23:00Z">
              <w:r>
                <w:rPr>
                  <w:lang w:eastAsia="zh-CN"/>
                </w:rPr>
                <w:t>confidence</w:t>
              </w:r>
            </w:ins>
          </w:p>
        </w:tc>
        <w:tc>
          <w:tcPr>
            <w:tcW w:w="1554" w:type="dxa"/>
            <w:tcBorders>
              <w:top w:val="single" w:sz="6" w:space="0" w:color="auto"/>
              <w:left w:val="single" w:sz="6" w:space="0" w:color="auto"/>
              <w:bottom w:val="single" w:sz="6" w:space="0" w:color="auto"/>
              <w:right w:val="single" w:sz="6" w:space="0" w:color="auto"/>
            </w:tcBorders>
          </w:tcPr>
          <w:p w14:paraId="74464C00" w14:textId="77777777" w:rsidR="000522D1" w:rsidRDefault="000522D1" w:rsidP="0085313D">
            <w:pPr>
              <w:pStyle w:val="TAL"/>
              <w:rPr>
                <w:ins w:id="6" w:author="Ericsson user" w:date="2025-01-23T10:22:00Z"/>
                <w:lang w:eastAsia="zh-CN"/>
              </w:rPr>
            </w:pPr>
            <w:proofErr w:type="spellStart"/>
            <w:ins w:id="7" w:author="Ericsson user" w:date="2025-01-23T10:23:00Z">
              <w:r>
                <w:rPr>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47DE94C9" w14:textId="77777777" w:rsidR="000522D1" w:rsidRDefault="000522D1" w:rsidP="0085313D">
            <w:pPr>
              <w:pStyle w:val="TAC"/>
              <w:rPr>
                <w:ins w:id="8" w:author="Ericsson user" w:date="2025-01-23T10:22:00Z"/>
                <w:lang w:eastAsia="ja-JP"/>
              </w:rPr>
            </w:pPr>
            <w:ins w:id="9" w:author="Ericsson user" w:date="2025-01-23T10:23: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0FEB55E" w14:textId="77777777" w:rsidR="000522D1" w:rsidRDefault="000522D1" w:rsidP="0085313D">
            <w:pPr>
              <w:pStyle w:val="TAL"/>
              <w:rPr>
                <w:ins w:id="10" w:author="Ericsson user" w:date="2025-01-23T10:22:00Z"/>
                <w:rFonts w:cs="Arial"/>
                <w:szCs w:val="18"/>
              </w:rPr>
            </w:pPr>
            <w:ins w:id="11" w:author="Ericsson user" w:date="2025-01-23T10:23: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680A288" w14:textId="77777777" w:rsidR="000522D1" w:rsidRDefault="000522D1" w:rsidP="0085313D">
            <w:pPr>
              <w:pStyle w:val="TAL"/>
              <w:rPr>
                <w:ins w:id="12" w:author="Ericsson user" w:date="2025-01-23T10:23:00Z"/>
                <w:lang w:eastAsia="zh-CN"/>
              </w:rPr>
            </w:pPr>
            <w:ins w:id="13" w:author="Ericsson user" w:date="2025-01-23T10:23:00Z">
              <w:r>
                <w:rPr>
                  <w:lang w:eastAsia="zh-CN"/>
                </w:rPr>
                <w:t>Indicates the confidence of the prediction. (NOTE)</w:t>
              </w:r>
            </w:ins>
          </w:p>
          <w:p w14:paraId="0FE7E48C" w14:textId="77777777" w:rsidR="000522D1" w:rsidRDefault="000522D1" w:rsidP="0085313D">
            <w:pPr>
              <w:pStyle w:val="TAL"/>
              <w:rPr>
                <w:ins w:id="14" w:author="Ericsson user" w:date="2025-01-23T10:22:00Z"/>
                <w:lang w:eastAsia="zh-CN"/>
              </w:rPr>
            </w:pPr>
            <w:ins w:id="15" w:author="Ericsson user" w:date="2025-01-23T10:23:00Z">
              <w:r>
                <w:rPr>
                  <w:lang w:eastAsia="zh-CN"/>
                </w:rPr>
                <w:t>Minimum = 0. Maximum = 100.</w:t>
              </w:r>
            </w:ins>
          </w:p>
        </w:tc>
        <w:tc>
          <w:tcPr>
            <w:tcW w:w="1837" w:type="dxa"/>
            <w:tcBorders>
              <w:top w:val="single" w:sz="6" w:space="0" w:color="auto"/>
              <w:left w:val="single" w:sz="6" w:space="0" w:color="auto"/>
              <w:bottom w:val="single" w:sz="6" w:space="0" w:color="auto"/>
              <w:right w:val="single" w:sz="6" w:space="0" w:color="auto"/>
            </w:tcBorders>
          </w:tcPr>
          <w:p w14:paraId="4E37779F" w14:textId="07EB16ED" w:rsidR="000522D1" w:rsidRDefault="00AB03AA" w:rsidP="0085313D">
            <w:pPr>
              <w:pStyle w:val="TAL"/>
              <w:rPr>
                <w:ins w:id="16" w:author="Ericsson user" w:date="2025-01-23T10:22:00Z"/>
                <w:rFonts w:cs="Arial"/>
                <w:szCs w:val="18"/>
              </w:rPr>
            </w:pPr>
            <w:proofErr w:type="spellStart"/>
            <w:ins w:id="17" w:author="Ericsson_Maria Liang" w:date="2025-02-04T04:02:00Z">
              <w:r>
                <w:rPr>
                  <w:rFonts w:cs="Arial"/>
                  <w:szCs w:val="18"/>
                </w:rPr>
                <w:t>EnRelativeProximity</w:t>
              </w:r>
            </w:ins>
            <w:proofErr w:type="spellEnd"/>
          </w:p>
        </w:tc>
      </w:tr>
      <w:tr w:rsidR="000522D1" w14:paraId="12EDEF6C" w14:textId="77777777" w:rsidTr="0085313D">
        <w:trPr>
          <w:jc w:val="center"/>
        </w:trPr>
        <w:tc>
          <w:tcPr>
            <w:tcW w:w="1750" w:type="dxa"/>
            <w:tcBorders>
              <w:top w:val="single" w:sz="6" w:space="0" w:color="auto"/>
              <w:left w:val="single" w:sz="6" w:space="0" w:color="auto"/>
              <w:bottom w:val="single" w:sz="6" w:space="0" w:color="auto"/>
              <w:right w:val="single" w:sz="6" w:space="0" w:color="auto"/>
            </w:tcBorders>
          </w:tcPr>
          <w:p w14:paraId="0D783A09" w14:textId="77777777" w:rsidR="000522D1" w:rsidRDefault="000522D1" w:rsidP="0085313D">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58572A48" w14:textId="77777777" w:rsidR="000522D1" w:rsidRDefault="000522D1" w:rsidP="0085313D">
            <w:pPr>
              <w:pStyle w:val="TAL"/>
              <w:rPr>
                <w:lang w:eastAsia="zh-CN"/>
              </w:rPr>
            </w:pPr>
            <w:proofErr w:type="spellStart"/>
            <w:r>
              <w:rPr>
                <w:lang w:eastAsia="zh-CN"/>
              </w:rPr>
              <w:t>SamplingRatio</w:t>
            </w:r>
            <w:proofErr w:type="spellEnd"/>
          </w:p>
        </w:tc>
        <w:tc>
          <w:tcPr>
            <w:tcW w:w="424" w:type="dxa"/>
            <w:tcBorders>
              <w:top w:val="single" w:sz="6" w:space="0" w:color="auto"/>
              <w:left w:val="single" w:sz="6" w:space="0" w:color="auto"/>
              <w:bottom w:val="single" w:sz="6" w:space="0" w:color="auto"/>
              <w:right w:val="single" w:sz="6" w:space="0" w:color="auto"/>
            </w:tcBorders>
          </w:tcPr>
          <w:p w14:paraId="22FE0325" w14:textId="77777777" w:rsidR="000522D1" w:rsidRDefault="000522D1" w:rsidP="0085313D">
            <w:pPr>
              <w:pStyle w:val="TAC"/>
              <w:rPr>
                <w:lang w:eastAsia="ja-JP"/>
              </w:rPr>
            </w:pPr>
            <w:r>
              <w:t>O</w:t>
            </w:r>
          </w:p>
        </w:tc>
        <w:tc>
          <w:tcPr>
            <w:tcW w:w="1130" w:type="dxa"/>
            <w:tcBorders>
              <w:top w:val="single" w:sz="6" w:space="0" w:color="auto"/>
              <w:left w:val="single" w:sz="6" w:space="0" w:color="auto"/>
              <w:bottom w:val="single" w:sz="6" w:space="0" w:color="auto"/>
              <w:right w:val="single" w:sz="6" w:space="0" w:color="auto"/>
            </w:tcBorders>
          </w:tcPr>
          <w:p w14:paraId="05CB6701" w14:textId="77777777" w:rsidR="000522D1" w:rsidRDefault="000522D1" w:rsidP="0085313D">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73B4C8E" w14:textId="77777777" w:rsidR="000522D1" w:rsidRDefault="000522D1" w:rsidP="0085313D">
            <w:pPr>
              <w:pStyle w:val="TAL"/>
              <w:rPr>
                <w:lang w:eastAsia="zh-CN"/>
              </w:rPr>
            </w:pPr>
            <w:r>
              <w:rPr>
                <w:rFonts w:cs="Arial"/>
                <w:szCs w:val="18"/>
              </w:rPr>
              <w:t xml:space="preserve">Indicate </w:t>
            </w:r>
            <w:r>
              <w:t>ratio of UEs accounted based on proximity criteria.</w:t>
            </w:r>
          </w:p>
        </w:tc>
        <w:tc>
          <w:tcPr>
            <w:tcW w:w="1837" w:type="dxa"/>
            <w:tcBorders>
              <w:top w:val="single" w:sz="6" w:space="0" w:color="auto"/>
              <w:left w:val="single" w:sz="6" w:space="0" w:color="auto"/>
              <w:bottom w:val="single" w:sz="6" w:space="0" w:color="auto"/>
              <w:right w:val="single" w:sz="6" w:space="0" w:color="auto"/>
            </w:tcBorders>
          </w:tcPr>
          <w:p w14:paraId="68F4D074" w14:textId="77777777" w:rsidR="000522D1" w:rsidRDefault="000522D1" w:rsidP="0085313D">
            <w:pPr>
              <w:pStyle w:val="TAL"/>
              <w:rPr>
                <w:rFonts w:cs="Arial"/>
                <w:szCs w:val="18"/>
              </w:rPr>
            </w:pPr>
          </w:p>
        </w:tc>
      </w:tr>
      <w:tr w:rsidR="000522D1" w14:paraId="1980AA3C" w14:textId="77777777" w:rsidTr="0085313D">
        <w:trPr>
          <w:jc w:val="center"/>
          <w:ins w:id="18" w:author="Ericsson user" w:date="2025-01-23T10:23:00Z"/>
        </w:trPr>
        <w:tc>
          <w:tcPr>
            <w:tcW w:w="9540" w:type="dxa"/>
            <w:gridSpan w:val="6"/>
            <w:tcBorders>
              <w:top w:val="single" w:sz="6" w:space="0" w:color="auto"/>
              <w:left w:val="single" w:sz="6" w:space="0" w:color="auto"/>
              <w:bottom w:val="single" w:sz="6" w:space="0" w:color="auto"/>
              <w:right w:val="single" w:sz="6" w:space="0" w:color="auto"/>
            </w:tcBorders>
          </w:tcPr>
          <w:p w14:paraId="4D06D0AF" w14:textId="77777777" w:rsidR="000522D1" w:rsidRDefault="000522D1" w:rsidP="000522D1">
            <w:pPr>
              <w:pStyle w:val="TAN"/>
              <w:rPr>
                <w:ins w:id="19" w:author="Ericsson user" w:date="2025-01-23T10:23:00Z"/>
                <w:szCs w:val="18"/>
              </w:rPr>
            </w:pPr>
            <w:ins w:id="20" w:author="Ericsson user" w:date="2025-01-23T10:24:00Z">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then the analytics result is a prediction. If no sufficient data is collected to provide the confidence of the prediction before the time deadline, the NWDAF shall return a zero confidence.</w:t>
              </w:r>
            </w:ins>
          </w:p>
        </w:tc>
      </w:tr>
    </w:tbl>
    <w:p w14:paraId="780F7F68" w14:textId="77777777" w:rsidR="000522D1" w:rsidRPr="0076721C" w:rsidRDefault="000522D1" w:rsidP="000522D1"/>
    <w:p w14:paraId="363E45F9" w14:textId="77777777" w:rsidR="00AB03AA" w:rsidRPr="002C393C" w:rsidRDefault="00AB03AA" w:rsidP="00AB03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707CA45" w14:textId="77777777" w:rsidR="00AB03AA" w:rsidRDefault="00AB03AA" w:rsidP="00AB03AA">
      <w:pPr>
        <w:pStyle w:val="Heading3"/>
        <w:rPr>
          <w:lang w:eastAsia="zh-CN"/>
        </w:rPr>
      </w:pPr>
      <w:bookmarkStart w:id="21" w:name="_Toc164920925"/>
      <w:bookmarkStart w:id="22" w:name="_Toc170120467"/>
      <w:bookmarkStart w:id="23" w:name="_Toc175858712"/>
      <w:bookmarkStart w:id="24" w:name="_Toc175859785"/>
      <w:bookmarkStart w:id="25" w:name="_Toc180606075"/>
      <w:bookmarkStart w:id="26" w:name="_Toc185517336"/>
      <w:r>
        <w:rPr>
          <w:lang w:val="en-US"/>
        </w:rPr>
        <w:t>5.</w:t>
      </w:r>
      <w:r>
        <w:rPr>
          <w:rFonts w:hint="eastAsia"/>
          <w:lang w:val="en-US"/>
        </w:rPr>
        <w:t>1.</w:t>
      </w:r>
      <w:r>
        <w:rPr>
          <w:lang w:val="en-US"/>
        </w:rPr>
        <w:t>8</w:t>
      </w:r>
      <w:r>
        <w:rPr>
          <w:rFonts w:hint="eastAsia"/>
          <w:lang w:val="en-US"/>
        </w:rPr>
        <w:tab/>
      </w:r>
      <w:r>
        <w:rPr>
          <w:lang w:val="en-US"/>
        </w:rPr>
        <w:t>Feature negotiation</w:t>
      </w:r>
      <w:bookmarkEnd w:id="21"/>
      <w:bookmarkEnd w:id="22"/>
      <w:bookmarkEnd w:id="23"/>
      <w:bookmarkEnd w:id="24"/>
      <w:bookmarkEnd w:id="25"/>
      <w:bookmarkEnd w:id="26"/>
    </w:p>
    <w:p w14:paraId="00E7B620" w14:textId="77777777" w:rsidR="00AB03AA" w:rsidRDefault="00AB03AA" w:rsidP="00AB03AA">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442A33E" w14:textId="77777777" w:rsidR="00AB03AA" w:rsidRDefault="00AB03AA" w:rsidP="00AB03AA">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AB03AA" w14:paraId="5FC64C74" w14:textId="77777777" w:rsidTr="00AB03AA">
        <w:trPr>
          <w:jc w:val="center"/>
        </w:trPr>
        <w:tc>
          <w:tcPr>
            <w:tcW w:w="1419" w:type="dxa"/>
            <w:shd w:val="clear" w:color="auto" w:fill="C0C0C0"/>
          </w:tcPr>
          <w:p w14:paraId="1B7D7584" w14:textId="77777777" w:rsidR="00AB03AA" w:rsidRDefault="00AB03AA" w:rsidP="0085313D">
            <w:pPr>
              <w:pStyle w:val="TAH"/>
            </w:pPr>
            <w:r>
              <w:lastRenderedPageBreak/>
              <w:t>Feature number</w:t>
            </w:r>
          </w:p>
        </w:tc>
        <w:tc>
          <w:tcPr>
            <w:tcW w:w="2897" w:type="dxa"/>
            <w:shd w:val="clear" w:color="auto" w:fill="C0C0C0"/>
          </w:tcPr>
          <w:p w14:paraId="37120ECA" w14:textId="77777777" w:rsidR="00AB03AA" w:rsidRDefault="00AB03AA" w:rsidP="0085313D">
            <w:pPr>
              <w:pStyle w:val="TAH"/>
            </w:pPr>
            <w:r>
              <w:t>Feature Name</w:t>
            </w:r>
          </w:p>
        </w:tc>
        <w:tc>
          <w:tcPr>
            <w:tcW w:w="5217" w:type="dxa"/>
            <w:gridSpan w:val="2"/>
            <w:shd w:val="clear" w:color="auto" w:fill="C0C0C0"/>
          </w:tcPr>
          <w:p w14:paraId="4ACE19F3" w14:textId="77777777" w:rsidR="00AB03AA" w:rsidRDefault="00AB03AA" w:rsidP="0085313D">
            <w:pPr>
              <w:pStyle w:val="TAH"/>
            </w:pPr>
            <w:r>
              <w:t>Description</w:t>
            </w:r>
          </w:p>
        </w:tc>
      </w:tr>
      <w:tr w:rsidR="00AB03AA" w14:paraId="41AFF4D4" w14:textId="77777777" w:rsidTr="00AB03AA">
        <w:trPr>
          <w:jc w:val="center"/>
        </w:trPr>
        <w:tc>
          <w:tcPr>
            <w:tcW w:w="1419" w:type="dxa"/>
          </w:tcPr>
          <w:p w14:paraId="556FDB6D" w14:textId="77777777" w:rsidR="00AB03AA" w:rsidRDefault="00AB03AA" w:rsidP="0085313D">
            <w:pPr>
              <w:pStyle w:val="TAL"/>
            </w:pPr>
            <w:r>
              <w:t>1</w:t>
            </w:r>
          </w:p>
        </w:tc>
        <w:tc>
          <w:tcPr>
            <w:tcW w:w="2897" w:type="dxa"/>
          </w:tcPr>
          <w:p w14:paraId="3F41C3E8" w14:textId="77777777" w:rsidR="00AB03AA" w:rsidRDefault="00AB03AA" w:rsidP="0085313D">
            <w:pPr>
              <w:pStyle w:val="TAL"/>
            </w:pPr>
            <w:proofErr w:type="spellStart"/>
            <w:r>
              <w:t>ServiceExperience</w:t>
            </w:r>
            <w:proofErr w:type="spellEnd"/>
          </w:p>
        </w:tc>
        <w:tc>
          <w:tcPr>
            <w:tcW w:w="5217" w:type="dxa"/>
            <w:gridSpan w:val="2"/>
          </w:tcPr>
          <w:p w14:paraId="590576EB" w14:textId="77777777" w:rsidR="00AB03AA" w:rsidRDefault="00AB03AA" w:rsidP="0085313D">
            <w:pPr>
              <w:pStyle w:val="TAL"/>
            </w:pPr>
            <w:r>
              <w:t>This feature indicates support for the event related to service experience.</w:t>
            </w:r>
          </w:p>
        </w:tc>
      </w:tr>
      <w:tr w:rsidR="00AB03AA" w14:paraId="0D146C76" w14:textId="77777777" w:rsidTr="00AB03AA">
        <w:trPr>
          <w:jc w:val="center"/>
        </w:trPr>
        <w:tc>
          <w:tcPr>
            <w:tcW w:w="1419" w:type="dxa"/>
          </w:tcPr>
          <w:p w14:paraId="16505298" w14:textId="77777777" w:rsidR="00AB03AA" w:rsidRDefault="00AB03AA" w:rsidP="0085313D">
            <w:pPr>
              <w:pStyle w:val="TAL"/>
            </w:pPr>
            <w:r>
              <w:t>2</w:t>
            </w:r>
          </w:p>
        </w:tc>
        <w:tc>
          <w:tcPr>
            <w:tcW w:w="2897" w:type="dxa"/>
          </w:tcPr>
          <w:p w14:paraId="227D4213" w14:textId="77777777" w:rsidR="00AB03AA" w:rsidRDefault="00AB03AA" w:rsidP="0085313D">
            <w:pPr>
              <w:pStyle w:val="TAL"/>
            </w:pPr>
            <w:proofErr w:type="spellStart"/>
            <w:r>
              <w:t>UeMobility</w:t>
            </w:r>
            <w:proofErr w:type="spellEnd"/>
          </w:p>
        </w:tc>
        <w:tc>
          <w:tcPr>
            <w:tcW w:w="5217" w:type="dxa"/>
            <w:gridSpan w:val="2"/>
          </w:tcPr>
          <w:p w14:paraId="3A5C96DD" w14:textId="77777777" w:rsidR="00AB03AA" w:rsidRDefault="00AB03AA" w:rsidP="0085313D">
            <w:pPr>
              <w:pStyle w:val="TAL"/>
            </w:pPr>
            <w:r>
              <w:t>This feature indicates the support of analytics based on UE mobility information.</w:t>
            </w:r>
          </w:p>
        </w:tc>
      </w:tr>
      <w:tr w:rsidR="00AB03AA" w14:paraId="0683183A" w14:textId="77777777" w:rsidTr="00AB03AA">
        <w:trPr>
          <w:jc w:val="center"/>
        </w:trPr>
        <w:tc>
          <w:tcPr>
            <w:tcW w:w="1419" w:type="dxa"/>
          </w:tcPr>
          <w:p w14:paraId="6391ABFA" w14:textId="77777777" w:rsidR="00AB03AA" w:rsidRDefault="00AB03AA" w:rsidP="0085313D">
            <w:pPr>
              <w:pStyle w:val="TAL"/>
            </w:pPr>
            <w:r>
              <w:t>3</w:t>
            </w:r>
          </w:p>
        </w:tc>
        <w:tc>
          <w:tcPr>
            <w:tcW w:w="2897" w:type="dxa"/>
          </w:tcPr>
          <w:p w14:paraId="667F901A" w14:textId="77777777" w:rsidR="00AB03AA" w:rsidRDefault="00AB03AA" w:rsidP="0085313D">
            <w:pPr>
              <w:pStyle w:val="TAL"/>
            </w:pPr>
            <w:proofErr w:type="spellStart"/>
            <w:r>
              <w:t>UeCommunication</w:t>
            </w:r>
            <w:proofErr w:type="spellEnd"/>
          </w:p>
        </w:tc>
        <w:tc>
          <w:tcPr>
            <w:tcW w:w="5217" w:type="dxa"/>
            <w:gridSpan w:val="2"/>
          </w:tcPr>
          <w:p w14:paraId="46C82011" w14:textId="77777777" w:rsidR="00AB03AA" w:rsidRDefault="00AB03AA" w:rsidP="0085313D">
            <w:pPr>
              <w:pStyle w:val="TAL"/>
            </w:pPr>
            <w:r>
              <w:t>This feature indicates the support of analytics based on UE communication information.</w:t>
            </w:r>
          </w:p>
        </w:tc>
      </w:tr>
      <w:tr w:rsidR="00AB03AA" w14:paraId="15E442B5" w14:textId="77777777" w:rsidTr="00AB03AA">
        <w:trPr>
          <w:jc w:val="center"/>
        </w:trPr>
        <w:tc>
          <w:tcPr>
            <w:tcW w:w="1419" w:type="dxa"/>
          </w:tcPr>
          <w:p w14:paraId="6E4519B2" w14:textId="77777777" w:rsidR="00AB03AA" w:rsidRDefault="00AB03AA" w:rsidP="0085313D">
            <w:pPr>
              <w:pStyle w:val="TAL"/>
            </w:pPr>
            <w:r>
              <w:t>4</w:t>
            </w:r>
          </w:p>
        </w:tc>
        <w:tc>
          <w:tcPr>
            <w:tcW w:w="2897" w:type="dxa"/>
          </w:tcPr>
          <w:p w14:paraId="6BF7BD71" w14:textId="77777777" w:rsidR="00AB03AA" w:rsidRDefault="00AB03AA" w:rsidP="0085313D">
            <w:pPr>
              <w:pStyle w:val="TAL"/>
            </w:pPr>
            <w:proofErr w:type="spellStart"/>
            <w:r>
              <w:t>QoSSustainability</w:t>
            </w:r>
            <w:proofErr w:type="spellEnd"/>
          </w:p>
        </w:tc>
        <w:tc>
          <w:tcPr>
            <w:tcW w:w="5217" w:type="dxa"/>
            <w:gridSpan w:val="2"/>
          </w:tcPr>
          <w:p w14:paraId="1A2B9AF4" w14:textId="77777777" w:rsidR="00AB03AA" w:rsidRDefault="00AB03AA" w:rsidP="0085313D">
            <w:pPr>
              <w:pStyle w:val="TAL"/>
            </w:pPr>
            <w:r>
              <w:t>This feature indicates support for the event related to QoS sustainability.</w:t>
            </w:r>
          </w:p>
        </w:tc>
      </w:tr>
      <w:tr w:rsidR="00AB03AA" w14:paraId="4DBAC50D" w14:textId="77777777" w:rsidTr="00AB03AA">
        <w:trPr>
          <w:jc w:val="center"/>
        </w:trPr>
        <w:tc>
          <w:tcPr>
            <w:tcW w:w="1419" w:type="dxa"/>
          </w:tcPr>
          <w:p w14:paraId="70DFD8D7" w14:textId="77777777" w:rsidR="00AB03AA" w:rsidRDefault="00AB03AA" w:rsidP="0085313D">
            <w:pPr>
              <w:pStyle w:val="TAL"/>
            </w:pPr>
            <w:r>
              <w:rPr>
                <w:rFonts w:hint="eastAsia"/>
              </w:rPr>
              <w:t>5</w:t>
            </w:r>
          </w:p>
        </w:tc>
        <w:tc>
          <w:tcPr>
            <w:tcW w:w="2897" w:type="dxa"/>
          </w:tcPr>
          <w:p w14:paraId="568EAE0F" w14:textId="77777777" w:rsidR="00AB03AA" w:rsidRDefault="00AB03AA" w:rsidP="0085313D">
            <w:pPr>
              <w:pStyle w:val="TAL"/>
            </w:pPr>
            <w:proofErr w:type="spellStart"/>
            <w:r>
              <w:t>AbnormalBehaviour</w:t>
            </w:r>
            <w:proofErr w:type="spellEnd"/>
          </w:p>
        </w:tc>
        <w:tc>
          <w:tcPr>
            <w:tcW w:w="5217" w:type="dxa"/>
            <w:gridSpan w:val="2"/>
          </w:tcPr>
          <w:p w14:paraId="3AB85C54" w14:textId="77777777" w:rsidR="00AB03AA" w:rsidRDefault="00AB03AA" w:rsidP="0085313D">
            <w:pPr>
              <w:pStyle w:val="TAL"/>
            </w:pPr>
            <w:r>
              <w:t>This feature indicates support for the event related to abnormal behaviour information.</w:t>
            </w:r>
          </w:p>
        </w:tc>
      </w:tr>
      <w:tr w:rsidR="00AB03AA" w14:paraId="78052E3B" w14:textId="77777777" w:rsidTr="00AB03AA">
        <w:trPr>
          <w:jc w:val="center"/>
        </w:trPr>
        <w:tc>
          <w:tcPr>
            <w:tcW w:w="1419" w:type="dxa"/>
          </w:tcPr>
          <w:p w14:paraId="112668F4" w14:textId="77777777" w:rsidR="00AB03AA" w:rsidRDefault="00AB03AA" w:rsidP="0085313D">
            <w:pPr>
              <w:pStyle w:val="TAL"/>
            </w:pPr>
            <w:r>
              <w:rPr>
                <w:rFonts w:hint="eastAsia"/>
              </w:rPr>
              <w:t>6</w:t>
            </w:r>
          </w:p>
        </w:tc>
        <w:tc>
          <w:tcPr>
            <w:tcW w:w="2897" w:type="dxa"/>
          </w:tcPr>
          <w:p w14:paraId="09951B55" w14:textId="77777777" w:rsidR="00AB03AA" w:rsidRDefault="00AB03AA" w:rsidP="0085313D">
            <w:pPr>
              <w:pStyle w:val="TAL"/>
            </w:pPr>
            <w:proofErr w:type="spellStart"/>
            <w:r>
              <w:t>UserDataCongestion</w:t>
            </w:r>
            <w:proofErr w:type="spellEnd"/>
          </w:p>
        </w:tc>
        <w:tc>
          <w:tcPr>
            <w:tcW w:w="5217" w:type="dxa"/>
            <w:gridSpan w:val="2"/>
          </w:tcPr>
          <w:p w14:paraId="38463251" w14:textId="77777777" w:rsidR="00AB03AA" w:rsidRDefault="00AB03AA" w:rsidP="0085313D">
            <w:pPr>
              <w:pStyle w:val="TAL"/>
            </w:pPr>
            <w:r>
              <w:t>This feature indicates support for the event related to user data congestion.</w:t>
            </w:r>
          </w:p>
        </w:tc>
      </w:tr>
      <w:tr w:rsidR="00AB03AA" w14:paraId="708D404A" w14:textId="77777777" w:rsidTr="00AB03AA">
        <w:trPr>
          <w:jc w:val="center"/>
        </w:trPr>
        <w:tc>
          <w:tcPr>
            <w:tcW w:w="1419" w:type="dxa"/>
          </w:tcPr>
          <w:p w14:paraId="79CB8158" w14:textId="77777777" w:rsidR="00AB03AA" w:rsidRDefault="00AB03AA" w:rsidP="0085313D">
            <w:pPr>
              <w:pStyle w:val="TAL"/>
            </w:pPr>
            <w:r>
              <w:t>7</w:t>
            </w:r>
          </w:p>
        </w:tc>
        <w:tc>
          <w:tcPr>
            <w:tcW w:w="2897" w:type="dxa"/>
          </w:tcPr>
          <w:p w14:paraId="0F2E0D2D" w14:textId="77777777" w:rsidR="00AB03AA" w:rsidRDefault="00AB03AA" w:rsidP="0085313D">
            <w:pPr>
              <w:pStyle w:val="TAL"/>
            </w:pPr>
            <w:proofErr w:type="spellStart"/>
            <w:r>
              <w:t>NfLoad</w:t>
            </w:r>
            <w:proofErr w:type="spellEnd"/>
          </w:p>
        </w:tc>
        <w:tc>
          <w:tcPr>
            <w:tcW w:w="5217" w:type="dxa"/>
            <w:gridSpan w:val="2"/>
          </w:tcPr>
          <w:p w14:paraId="74BC22BA" w14:textId="77777777" w:rsidR="00AB03AA" w:rsidRDefault="00AB03AA" w:rsidP="0085313D">
            <w:pPr>
              <w:pStyle w:val="TAL"/>
            </w:pPr>
            <w:r>
              <w:t>This feature indicates the support of the analytics related to the load of NF instances.</w:t>
            </w:r>
          </w:p>
        </w:tc>
      </w:tr>
      <w:tr w:rsidR="00AB03AA" w14:paraId="372A3EB1" w14:textId="77777777" w:rsidTr="00AB03AA">
        <w:trPr>
          <w:jc w:val="center"/>
        </w:trPr>
        <w:tc>
          <w:tcPr>
            <w:tcW w:w="1419" w:type="dxa"/>
          </w:tcPr>
          <w:p w14:paraId="75E8477F" w14:textId="77777777" w:rsidR="00AB03AA" w:rsidRDefault="00AB03AA" w:rsidP="0085313D">
            <w:pPr>
              <w:pStyle w:val="TAL"/>
            </w:pPr>
            <w:r>
              <w:rPr>
                <w:rFonts w:hint="eastAsia"/>
              </w:rPr>
              <w:t>8</w:t>
            </w:r>
          </w:p>
        </w:tc>
        <w:tc>
          <w:tcPr>
            <w:tcW w:w="2897" w:type="dxa"/>
          </w:tcPr>
          <w:p w14:paraId="6B0BD3A3" w14:textId="77777777" w:rsidR="00AB03AA" w:rsidRDefault="00AB03AA" w:rsidP="0085313D">
            <w:pPr>
              <w:pStyle w:val="TAL"/>
            </w:pPr>
            <w:proofErr w:type="spellStart"/>
            <w:r>
              <w:t>NetworkPerformance</w:t>
            </w:r>
            <w:proofErr w:type="spellEnd"/>
          </w:p>
        </w:tc>
        <w:tc>
          <w:tcPr>
            <w:tcW w:w="5217" w:type="dxa"/>
            <w:gridSpan w:val="2"/>
          </w:tcPr>
          <w:p w14:paraId="3FC301D6" w14:textId="77777777" w:rsidR="00AB03AA" w:rsidRDefault="00AB03AA" w:rsidP="0085313D">
            <w:pPr>
              <w:pStyle w:val="TAL"/>
            </w:pPr>
            <w:r>
              <w:t>This feature indicates the support of analytics based on network performance.</w:t>
            </w:r>
          </w:p>
        </w:tc>
      </w:tr>
      <w:tr w:rsidR="00AB03AA" w14:paraId="173E76A3" w14:textId="77777777" w:rsidTr="00AB03AA">
        <w:trPr>
          <w:jc w:val="center"/>
        </w:trPr>
        <w:tc>
          <w:tcPr>
            <w:tcW w:w="1419" w:type="dxa"/>
          </w:tcPr>
          <w:p w14:paraId="6AB3DEDF" w14:textId="77777777" w:rsidR="00AB03AA" w:rsidRDefault="00AB03AA" w:rsidP="0085313D">
            <w:pPr>
              <w:pStyle w:val="TAL"/>
            </w:pPr>
            <w:r>
              <w:rPr>
                <w:rFonts w:hint="eastAsia"/>
              </w:rPr>
              <w:t>9</w:t>
            </w:r>
          </w:p>
        </w:tc>
        <w:tc>
          <w:tcPr>
            <w:tcW w:w="2897" w:type="dxa"/>
          </w:tcPr>
          <w:p w14:paraId="1179F14C" w14:textId="77777777" w:rsidR="00AB03AA" w:rsidRDefault="00AB03AA" w:rsidP="0085313D">
            <w:pPr>
              <w:pStyle w:val="TAL"/>
            </w:pPr>
            <w:proofErr w:type="spellStart"/>
            <w:r>
              <w:t>NsiLoad</w:t>
            </w:r>
            <w:proofErr w:type="spellEnd"/>
          </w:p>
        </w:tc>
        <w:tc>
          <w:tcPr>
            <w:tcW w:w="5217" w:type="dxa"/>
            <w:gridSpan w:val="2"/>
          </w:tcPr>
          <w:p w14:paraId="0E2AB3C0" w14:textId="77777777" w:rsidR="00AB03AA" w:rsidRDefault="00AB03AA" w:rsidP="0085313D">
            <w:pPr>
              <w:pStyle w:val="TAL"/>
            </w:pPr>
            <w:r>
              <w:t>This feature indicates the support of the event related to the load level of Network Slice and the optionally associated Network Slice Instance.</w:t>
            </w:r>
          </w:p>
        </w:tc>
      </w:tr>
      <w:tr w:rsidR="00AB03AA" w14:paraId="03C6A4D2" w14:textId="77777777" w:rsidTr="00AB03AA">
        <w:trPr>
          <w:jc w:val="center"/>
        </w:trPr>
        <w:tc>
          <w:tcPr>
            <w:tcW w:w="1419" w:type="dxa"/>
          </w:tcPr>
          <w:p w14:paraId="525A134C" w14:textId="77777777" w:rsidR="00AB03AA" w:rsidRDefault="00AB03AA" w:rsidP="0085313D">
            <w:pPr>
              <w:pStyle w:val="TAL"/>
            </w:pPr>
            <w:r>
              <w:t>10</w:t>
            </w:r>
          </w:p>
        </w:tc>
        <w:tc>
          <w:tcPr>
            <w:tcW w:w="2897" w:type="dxa"/>
          </w:tcPr>
          <w:p w14:paraId="64A31A68" w14:textId="77777777" w:rsidR="00AB03AA" w:rsidRDefault="00AB03AA" w:rsidP="0085313D">
            <w:pPr>
              <w:pStyle w:val="TAL"/>
            </w:pPr>
            <w:r>
              <w:t>ES3XX</w:t>
            </w:r>
          </w:p>
        </w:tc>
        <w:tc>
          <w:tcPr>
            <w:tcW w:w="5217" w:type="dxa"/>
            <w:gridSpan w:val="2"/>
          </w:tcPr>
          <w:p w14:paraId="6038F2C7" w14:textId="77777777" w:rsidR="00AB03AA" w:rsidRDefault="00AB03AA" w:rsidP="0085313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B03AA" w14:paraId="344452A7" w14:textId="77777777" w:rsidTr="00AB03AA">
        <w:trPr>
          <w:jc w:val="center"/>
        </w:trPr>
        <w:tc>
          <w:tcPr>
            <w:tcW w:w="1419" w:type="dxa"/>
          </w:tcPr>
          <w:p w14:paraId="76ADCEAC" w14:textId="77777777" w:rsidR="00AB03AA" w:rsidRDefault="00AB03AA" w:rsidP="0085313D">
            <w:pPr>
              <w:pStyle w:val="TAL"/>
            </w:pPr>
            <w:r>
              <w:t>11</w:t>
            </w:r>
          </w:p>
        </w:tc>
        <w:tc>
          <w:tcPr>
            <w:tcW w:w="2897" w:type="dxa"/>
          </w:tcPr>
          <w:p w14:paraId="04DE9A25" w14:textId="77777777" w:rsidR="00AB03AA" w:rsidRDefault="00AB03AA" w:rsidP="0085313D">
            <w:pPr>
              <w:pStyle w:val="TAL"/>
            </w:pPr>
            <w:proofErr w:type="spellStart"/>
            <w:r>
              <w:t>EneNA</w:t>
            </w:r>
            <w:proofErr w:type="spellEnd"/>
          </w:p>
        </w:tc>
        <w:tc>
          <w:tcPr>
            <w:tcW w:w="5217" w:type="dxa"/>
            <w:gridSpan w:val="2"/>
          </w:tcPr>
          <w:p w14:paraId="6ACC2214" w14:textId="77777777" w:rsidR="00AB03AA" w:rsidRDefault="00AB03AA" w:rsidP="0085313D">
            <w:pPr>
              <w:pStyle w:val="TAL"/>
            </w:pPr>
            <w:r>
              <w:t>This feature indicates support for the enhancements of network data analytics requirements.</w:t>
            </w:r>
          </w:p>
        </w:tc>
      </w:tr>
      <w:tr w:rsidR="00AB03AA" w14:paraId="70BE40C6" w14:textId="77777777" w:rsidTr="00AB03AA">
        <w:trPr>
          <w:jc w:val="center"/>
        </w:trPr>
        <w:tc>
          <w:tcPr>
            <w:tcW w:w="1419" w:type="dxa"/>
            <w:tcBorders>
              <w:top w:val="single" w:sz="6" w:space="0" w:color="auto"/>
              <w:left w:val="single" w:sz="6" w:space="0" w:color="auto"/>
              <w:bottom w:val="single" w:sz="6" w:space="0" w:color="auto"/>
              <w:right w:val="single" w:sz="6" w:space="0" w:color="auto"/>
            </w:tcBorders>
          </w:tcPr>
          <w:p w14:paraId="5DCD8369" w14:textId="77777777" w:rsidR="00AB03AA" w:rsidRDefault="00AB03AA" w:rsidP="0085313D">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30374184" w14:textId="77777777" w:rsidR="00AB03AA" w:rsidRDefault="00AB03AA" w:rsidP="0085313D">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52D92DC8" w14:textId="77777777" w:rsidR="00AB03AA" w:rsidRDefault="00AB03AA" w:rsidP="0085313D">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AB03AA" w14:paraId="723C5907" w14:textId="77777777" w:rsidTr="00AB03AA">
        <w:trPr>
          <w:gridAfter w:val="1"/>
          <w:wAfter w:w="30" w:type="dxa"/>
          <w:jc w:val="center"/>
        </w:trPr>
        <w:tc>
          <w:tcPr>
            <w:tcW w:w="1419" w:type="dxa"/>
          </w:tcPr>
          <w:p w14:paraId="7D8D209C" w14:textId="77777777" w:rsidR="00AB03AA" w:rsidRDefault="00AB03AA" w:rsidP="0085313D">
            <w:pPr>
              <w:pStyle w:val="TAL"/>
            </w:pPr>
            <w:r>
              <w:t>13</w:t>
            </w:r>
          </w:p>
        </w:tc>
        <w:tc>
          <w:tcPr>
            <w:tcW w:w="2897" w:type="dxa"/>
          </w:tcPr>
          <w:p w14:paraId="2A28F6E9" w14:textId="77777777" w:rsidR="00AB03AA" w:rsidRDefault="00AB03AA" w:rsidP="0085313D">
            <w:pPr>
              <w:pStyle w:val="TAL"/>
            </w:pPr>
            <w:r>
              <w:t>Aggregation</w:t>
            </w:r>
          </w:p>
        </w:tc>
        <w:tc>
          <w:tcPr>
            <w:tcW w:w="5187" w:type="dxa"/>
          </w:tcPr>
          <w:p w14:paraId="00951467" w14:textId="77777777" w:rsidR="00AB03AA" w:rsidRDefault="00AB03AA" w:rsidP="0085313D">
            <w:pPr>
              <w:pStyle w:val="TAL"/>
            </w:pPr>
            <w:r>
              <w:t>This feature indicates support for analytics aggregation.</w:t>
            </w:r>
          </w:p>
        </w:tc>
      </w:tr>
      <w:tr w:rsidR="00AB03AA" w14:paraId="7290EC71" w14:textId="77777777" w:rsidTr="00AB03AA">
        <w:trPr>
          <w:gridAfter w:val="1"/>
          <w:wAfter w:w="30" w:type="dxa"/>
          <w:jc w:val="center"/>
        </w:trPr>
        <w:tc>
          <w:tcPr>
            <w:tcW w:w="1419" w:type="dxa"/>
          </w:tcPr>
          <w:p w14:paraId="103068CB" w14:textId="77777777" w:rsidR="00AB03AA" w:rsidRDefault="00AB03AA" w:rsidP="0085313D">
            <w:pPr>
              <w:pStyle w:val="TAL"/>
            </w:pPr>
            <w:r>
              <w:rPr>
                <w:rFonts w:hint="eastAsia"/>
              </w:rPr>
              <w:t>14</w:t>
            </w:r>
          </w:p>
        </w:tc>
        <w:tc>
          <w:tcPr>
            <w:tcW w:w="2897" w:type="dxa"/>
          </w:tcPr>
          <w:p w14:paraId="2C30ED84" w14:textId="77777777" w:rsidR="00AB03AA" w:rsidRDefault="00AB03AA" w:rsidP="0085313D">
            <w:pPr>
              <w:pStyle w:val="TAL"/>
            </w:pPr>
            <w:proofErr w:type="spellStart"/>
            <w:r>
              <w:t>NsiLoadExt</w:t>
            </w:r>
            <w:proofErr w:type="spellEnd"/>
          </w:p>
        </w:tc>
        <w:tc>
          <w:tcPr>
            <w:tcW w:w="5187" w:type="dxa"/>
          </w:tcPr>
          <w:p w14:paraId="6C14BC83" w14:textId="77777777" w:rsidR="00AB03AA" w:rsidRDefault="00AB03AA" w:rsidP="0085313D">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AB03AA" w14:paraId="1976B3E2" w14:textId="77777777" w:rsidTr="00AB03AA">
        <w:trPr>
          <w:gridAfter w:val="1"/>
          <w:wAfter w:w="30" w:type="dxa"/>
          <w:jc w:val="center"/>
        </w:trPr>
        <w:tc>
          <w:tcPr>
            <w:tcW w:w="1419" w:type="dxa"/>
          </w:tcPr>
          <w:p w14:paraId="3CCB98D2" w14:textId="77777777" w:rsidR="00AB03AA" w:rsidRDefault="00AB03AA" w:rsidP="0085313D">
            <w:pPr>
              <w:pStyle w:val="TAL"/>
            </w:pPr>
            <w:r>
              <w:rPr>
                <w:rFonts w:hint="eastAsia"/>
              </w:rPr>
              <w:t>1</w:t>
            </w:r>
            <w:r>
              <w:t>5</w:t>
            </w:r>
          </w:p>
        </w:tc>
        <w:tc>
          <w:tcPr>
            <w:tcW w:w="2897" w:type="dxa"/>
          </w:tcPr>
          <w:p w14:paraId="69B28E2C" w14:textId="77777777" w:rsidR="00AB03AA" w:rsidRDefault="00AB03AA" w:rsidP="0085313D">
            <w:pPr>
              <w:pStyle w:val="TAL"/>
            </w:pPr>
            <w:proofErr w:type="spellStart"/>
            <w:r>
              <w:rPr>
                <w:rFonts w:hint="eastAsia"/>
              </w:rPr>
              <w:t>S</w:t>
            </w:r>
            <w:r>
              <w:t>erviceExperienceExt</w:t>
            </w:r>
            <w:proofErr w:type="spellEnd"/>
          </w:p>
        </w:tc>
        <w:tc>
          <w:tcPr>
            <w:tcW w:w="5187" w:type="dxa"/>
          </w:tcPr>
          <w:p w14:paraId="02051EAE" w14:textId="77777777" w:rsidR="00AB03AA" w:rsidRDefault="00AB03AA" w:rsidP="0085313D">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AB03AA" w14:paraId="5273DA3E" w14:textId="77777777" w:rsidTr="00AB03AA">
        <w:trPr>
          <w:gridAfter w:val="1"/>
          <w:wAfter w:w="30" w:type="dxa"/>
          <w:jc w:val="center"/>
        </w:trPr>
        <w:tc>
          <w:tcPr>
            <w:tcW w:w="1419" w:type="dxa"/>
          </w:tcPr>
          <w:p w14:paraId="79DFA131" w14:textId="77777777" w:rsidR="00AB03AA" w:rsidRDefault="00AB03AA" w:rsidP="0085313D">
            <w:pPr>
              <w:pStyle w:val="TAL"/>
            </w:pPr>
            <w:r>
              <w:t>16</w:t>
            </w:r>
          </w:p>
        </w:tc>
        <w:tc>
          <w:tcPr>
            <w:tcW w:w="2897" w:type="dxa"/>
          </w:tcPr>
          <w:p w14:paraId="1337DF92" w14:textId="77777777" w:rsidR="00AB03AA" w:rsidRDefault="00AB03AA" w:rsidP="0085313D">
            <w:pPr>
              <w:pStyle w:val="TAL"/>
            </w:pPr>
            <w:proofErr w:type="spellStart"/>
            <w:r>
              <w:rPr>
                <w:rFonts w:hint="eastAsia"/>
              </w:rPr>
              <w:t>Dn</w:t>
            </w:r>
            <w:r>
              <w:t>Performance</w:t>
            </w:r>
            <w:proofErr w:type="spellEnd"/>
          </w:p>
        </w:tc>
        <w:tc>
          <w:tcPr>
            <w:tcW w:w="5187" w:type="dxa"/>
          </w:tcPr>
          <w:p w14:paraId="6188A6CC" w14:textId="77777777" w:rsidR="00AB03AA" w:rsidRDefault="00AB03AA" w:rsidP="0085313D">
            <w:pPr>
              <w:pStyle w:val="TAL"/>
            </w:pPr>
            <w:r>
              <w:t>This feature indicates the support of the analytics related to DN performance.</w:t>
            </w:r>
          </w:p>
        </w:tc>
      </w:tr>
      <w:tr w:rsidR="00AB03AA" w14:paraId="294A7B20" w14:textId="77777777" w:rsidTr="00AB03AA">
        <w:trPr>
          <w:gridAfter w:val="1"/>
          <w:wAfter w:w="30" w:type="dxa"/>
          <w:jc w:val="center"/>
        </w:trPr>
        <w:tc>
          <w:tcPr>
            <w:tcW w:w="1419" w:type="dxa"/>
          </w:tcPr>
          <w:p w14:paraId="41885936" w14:textId="77777777" w:rsidR="00AB03AA" w:rsidRDefault="00AB03AA" w:rsidP="0085313D">
            <w:pPr>
              <w:pStyle w:val="TAL"/>
            </w:pPr>
            <w:r>
              <w:rPr>
                <w:rFonts w:hint="eastAsia"/>
              </w:rPr>
              <w:t>1</w:t>
            </w:r>
            <w:r>
              <w:t>7</w:t>
            </w:r>
          </w:p>
        </w:tc>
        <w:tc>
          <w:tcPr>
            <w:tcW w:w="2897" w:type="dxa"/>
          </w:tcPr>
          <w:p w14:paraId="26D33A8B" w14:textId="77777777" w:rsidR="00AB03AA" w:rsidRDefault="00AB03AA" w:rsidP="0085313D">
            <w:pPr>
              <w:pStyle w:val="TAL"/>
            </w:pPr>
            <w:proofErr w:type="spellStart"/>
            <w:r>
              <w:t>NfLoadExt</w:t>
            </w:r>
            <w:proofErr w:type="spellEnd"/>
          </w:p>
        </w:tc>
        <w:tc>
          <w:tcPr>
            <w:tcW w:w="5187" w:type="dxa"/>
          </w:tcPr>
          <w:p w14:paraId="1079BCBE" w14:textId="77777777" w:rsidR="00AB03AA" w:rsidRDefault="00AB03AA" w:rsidP="0085313D">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AB03AA" w14:paraId="0499A11E" w14:textId="77777777" w:rsidTr="00AB03AA">
        <w:trPr>
          <w:gridAfter w:val="1"/>
          <w:wAfter w:w="30" w:type="dxa"/>
          <w:jc w:val="center"/>
        </w:trPr>
        <w:tc>
          <w:tcPr>
            <w:tcW w:w="1419" w:type="dxa"/>
          </w:tcPr>
          <w:p w14:paraId="296233A6" w14:textId="77777777" w:rsidR="00AB03AA" w:rsidRDefault="00AB03AA" w:rsidP="0085313D">
            <w:pPr>
              <w:pStyle w:val="TAL"/>
            </w:pPr>
            <w:r>
              <w:t>18</w:t>
            </w:r>
          </w:p>
        </w:tc>
        <w:tc>
          <w:tcPr>
            <w:tcW w:w="2897" w:type="dxa"/>
          </w:tcPr>
          <w:p w14:paraId="3764238C" w14:textId="77777777" w:rsidR="00AB03AA" w:rsidRDefault="00AB03AA" w:rsidP="0085313D">
            <w:pPr>
              <w:pStyle w:val="TAL"/>
            </w:pPr>
            <w:r>
              <w:t>Dispersion</w:t>
            </w:r>
          </w:p>
        </w:tc>
        <w:tc>
          <w:tcPr>
            <w:tcW w:w="5187" w:type="dxa"/>
          </w:tcPr>
          <w:p w14:paraId="17B48D33" w14:textId="77777777" w:rsidR="00AB03AA" w:rsidRDefault="00AB03AA" w:rsidP="0085313D">
            <w:pPr>
              <w:pStyle w:val="TAL"/>
            </w:pPr>
            <w:r>
              <w:t>This feature indicates support of the analytics related to dispersion analytics information.</w:t>
            </w:r>
          </w:p>
        </w:tc>
      </w:tr>
      <w:tr w:rsidR="00AB03AA" w14:paraId="74BFF7D8" w14:textId="77777777" w:rsidTr="00AB03AA">
        <w:trPr>
          <w:gridAfter w:val="1"/>
          <w:wAfter w:w="30" w:type="dxa"/>
          <w:jc w:val="center"/>
        </w:trPr>
        <w:tc>
          <w:tcPr>
            <w:tcW w:w="1419" w:type="dxa"/>
          </w:tcPr>
          <w:p w14:paraId="14C6A93C" w14:textId="77777777" w:rsidR="00AB03AA" w:rsidRDefault="00AB03AA" w:rsidP="0085313D">
            <w:pPr>
              <w:pStyle w:val="TAL"/>
            </w:pPr>
            <w:r>
              <w:rPr>
                <w:rFonts w:hint="eastAsia"/>
              </w:rPr>
              <w:t>1</w:t>
            </w:r>
            <w:r>
              <w:t>9</w:t>
            </w:r>
          </w:p>
        </w:tc>
        <w:tc>
          <w:tcPr>
            <w:tcW w:w="2897" w:type="dxa"/>
          </w:tcPr>
          <w:p w14:paraId="24571227" w14:textId="77777777" w:rsidR="00AB03AA" w:rsidRDefault="00AB03AA" w:rsidP="0085313D">
            <w:pPr>
              <w:pStyle w:val="TAL"/>
            </w:pPr>
            <w:proofErr w:type="spellStart"/>
            <w:r>
              <w:t>RedundantTransmissionExp</w:t>
            </w:r>
            <w:proofErr w:type="spellEnd"/>
          </w:p>
        </w:tc>
        <w:tc>
          <w:tcPr>
            <w:tcW w:w="5187" w:type="dxa"/>
          </w:tcPr>
          <w:p w14:paraId="3B603437" w14:textId="77777777" w:rsidR="00AB03AA" w:rsidRDefault="00AB03AA" w:rsidP="0085313D">
            <w:pPr>
              <w:pStyle w:val="TAL"/>
            </w:pPr>
            <w:r>
              <w:t>This feature indicates support of the analytics related to redundant transmission experience analytics information.</w:t>
            </w:r>
          </w:p>
        </w:tc>
      </w:tr>
      <w:tr w:rsidR="00AB03AA" w14:paraId="519C367A" w14:textId="77777777" w:rsidTr="00AB03AA">
        <w:trPr>
          <w:gridAfter w:val="1"/>
          <w:wAfter w:w="30" w:type="dxa"/>
          <w:jc w:val="center"/>
        </w:trPr>
        <w:tc>
          <w:tcPr>
            <w:tcW w:w="1419" w:type="dxa"/>
          </w:tcPr>
          <w:p w14:paraId="03941FD2" w14:textId="77777777" w:rsidR="00AB03AA" w:rsidRDefault="00AB03AA" w:rsidP="0085313D">
            <w:pPr>
              <w:pStyle w:val="TAL"/>
            </w:pPr>
            <w:r>
              <w:rPr>
                <w:rFonts w:hint="eastAsia"/>
              </w:rPr>
              <w:t>2</w:t>
            </w:r>
            <w:r>
              <w:t>0</w:t>
            </w:r>
          </w:p>
        </w:tc>
        <w:tc>
          <w:tcPr>
            <w:tcW w:w="2897" w:type="dxa"/>
          </w:tcPr>
          <w:p w14:paraId="649562A0" w14:textId="77777777" w:rsidR="00AB03AA" w:rsidRDefault="00AB03AA" w:rsidP="0085313D">
            <w:pPr>
              <w:pStyle w:val="TAL"/>
            </w:pPr>
            <w:proofErr w:type="spellStart"/>
            <w:r>
              <w:t>WlanPerformance</w:t>
            </w:r>
            <w:proofErr w:type="spellEnd"/>
          </w:p>
        </w:tc>
        <w:tc>
          <w:tcPr>
            <w:tcW w:w="5187" w:type="dxa"/>
          </w:tcPr>
          <w:p w14:paraId="51F57BD3" w14:textId="77777777" w:rsidR="00AB03AA" w:rsidRDefault="00AB03AA" w:rsidP="0085313D">
            <w:pPr>
              <w:pStyle w:val="TAL"/>
            </w:pPr>
            <w:r>
              <w:t>This feature indicates support of the analytics related to WLAN performance information.</w:t>
            </w:r>
          </w:p>
        </w:tc>
      </w:tr>
      <w:tr w:rsidR="00AB03AA" w14:paraId="6BBBBBD4" w14:textId="77777777" w:rsidTr="00AB03AA">
        <w:trPr>
          <w:gridAfter w:val="1"/>
          <w:wAfter w:w="30" w:type="dxa"/>
          <w:jc w:val="center"/>
        </w:trPr>
        <w:tc>
          <w:tcPr>
            <w:tcW w:w="1419" w:type="dxa"/>
          </w:tcPr>
          <w:p w14:paraId="70E2C494" w14:textId="77777777" w:rsidR="00AB03AA" w:rsidRDefault="00AB03AA" w:rsidP="0085313D">
            <w:pPr>
              <w:pStyle w:val="TAL"/>
            </w:pPr>
            <w:r>
              <w:rPr>
                <w:rFonts w:hint="eastAsia"/>
              </w:rPr>
              <w:t>2</w:t>
            </w:r>
            <w:r>
              <w:t>1</w:t>
            </w:r>
          </w:p>
        </w:tc>
        <w:tc>
          <w:tcPr>
            <w:tcW w:w="2897" w:type="dxa"/>
          </w:tcPr>
          <w:p w14:paraId="469C4EF0" w14:textId="77777777" w:rsidR="00AB03AA" w:rsidRDefault="00AB03AA" w:rsidP="0085313D">
            <w:pPr>
              <w:pStyle w:val="TAL"/>
            </w:pPr>
            <w:proofErr w:type="spellStart"/>
            <w:r>
              <w:t>UeCommunicationExt</w:t>
            </w:r>
            <w:proofErr w:type="spellEnd"/>
          </w:p>
        </w:tc>
        <w:tc>
          <w:tcPr>
            <w:tcW w:w="5187" w:type="dxa"/>
          </w:tcPr>
          <w:p w14:paraId="758D19B0" w14:textId="77777777" w:rsidR="00AB03AA" w:rsidRDefault="00AB03AA" w:rsidP="0085313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11F603C" w14:textId="77777777" w:rsidR="00AB03AA" w:rsidRDefault="00AB03AA" w:rsidP="0085313D">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AB03AA" w14:paraId="7913C037" w14:textId="77777777" w:rsidTr="00AB03AA">
        <w:trPr>
          <w:gridAfter w:val="1"/>
          <w:wAfter w:w="30" w:type="dxa"/>
          <w:jc w:val="center"/>
        </w:trPr>
        <w:tc>
          <w:tcPr>
            <w:tcW w:w="1419" w:type="dxa"/>
          </w:tcPr>
          <w:p w14:paraId="1C21B2A6" w14:textId="77777777" w:rsidR="00AB03AA" w:rsidRDefault="00AB03AA" w:rsidP="0085313D">
            <w:pPr>
              <w:pStyle w:val="TAL"/>
            </w:pPr>
            <w:r>
              <w:t>22</w:t>
            </w:r>
          </w:p>
        </w:tc>
        <w:tc>
          <w:tcPr>
            <w:tcW w:w="2897" w:type="dxa"/>
          </w:tcPr>
          <w:p w14:paraId="53CF3CE1" w14:textId="77777777" w:rsidR="00AB03AA" w:rsidRDefault="00AB03AA" w:rsidP="0085313D">
            <w:pPr>
              <w:pStyle w:val="TAL"/>
            </w:pPr>
            <w:proofErr w:type="spellStart"/>
            <w:r>
              <w:t>UeMobilityExt</w:t>
            </w:r>
            <w:proofErr w:type="spellEnd"/>
          </w:p>
        </w:tc>
        <w:tc>
          <w:tcPr>
            <w:tcW w:w="5187" w:type="dxa"/>
          </w:tcPr>
          <w:p w14:paraId="505F74E1" w14:textId="77777777" w:rsidR="00AB03AA" w:rsidRDefault="00AB03AA" w:rsidP="0085313D">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AB03AA" w14:paraId="71318F12" w14:textId="77777777" w:rsidTr="00AB03AA">
        <w:trPr>
          <w:gridAfter w:val="1"/>
          <w:wAfter w:w="30" w:type="dxa"/>
          <w:jc w:val="center"/>
        </w:trPr>
        <w:tc>
          <w:tcPr>
            <w:tcW w:w="1419" w:type="dxa"/>
          </w:tcPr>
          <w:p w14:paraId="05C1EE14" w14:textId="77777777" w:rsidR="00AB03AA" w:rsidRDefault="00AB03AA" w:rsidP="0085313D">
            <w:pPr>
              <w:pStyle w:val="TAL"/>
            </w:pPr>
            <w:r>
              <w:lastRenderedPageBreak/>
              <w:t>23</w:t>
            </w:r>
          </w:p>
        </w:tc>
        <w:tc>
          <w:tcPr>
            <w:tcW w:w="2897" w:type="dxa"/>
          </w:tcPr>
          <w:p w14:paraId="7BD71E8C" w14:textId="77777777" w:rsidR="00AB03AA" w:rsidRDefault="00AB03AA" w:rsidP="0085313D">
            <w:pPr>
              <w:pStyle w:val="TAL"/>
            </w:pPr>
            <w:proofErr w:type="spellStart"/>
            <w:r>
              <w:t>AnaCtxTransfer</w:t>
            </w:r>
            <w:proofErr w:type="spellEnd"/>
          </w:p>
        </w:tc>
        <w:tc>
          <w:tcPr>
            <w:tcW w:w="5187" w:type="dxa"/>
          </w:tcPr>
          <w:p w14:paraId="06BBE44A" w14:textId="77777777" w:rsidR="00AB03AA" w:rsidRDefault="00AB03AA" w:rsidP="0085313D">
            <w:pPr>
              <w:pStyle w:val="TAL"/>
            </w:pPr>
            <w:r>
              <w:t>This feature indicates support for functionality related to Analytics Context Transfer.</w:t>
            </w:r>
          </w:p>
        </w:tc>
      </w:tr>
      <w:tr w:rsidR="00AB03AA" w14:paraId="2E6ED051" w14:textId="77777777" w:rsidTr="00AB03AA">
        <w:trPr>
          <w:gridAfter w:val="1"/>
          <w:wAfter w:w="30" w:type="dxa"/>
          <w:jc w:val="center"/>
        </w:trPr>
        <w:tc>
          <w:tcPr>
            <w:tcW w:w="1419" w:type="dxa"/>
          </w:tcPr>
          <w:p w14:paraId="154A9B7B" w14:textId="77777777" w:rsidR="00AB03AA" w:rsidRDefault="00AB03AA" w:rsidP="0085313D">
            <w:pPr>
              <w:pStyle w:val="TAL"/>
            </w:pPr>
            <w:r>
              <w:t>24</w:t>
            </w:r>
          </w:p>
        </w:tc>
        <w:tc>
          <w:tcPr>
            <w:tcW w:w="2897" w:type="dxa"/>
          </w:tcPr>
          <w:p w14:paraId="6A3B6D8F" w14:textId="77777777" w:rsidR="00AB03AA" w:rsidRDefault="00AB03AA" w:rsidP="0085313D">
            <w:pPr>
              <w:pStyle w:val="TAL"/>
            </w:pPr>
            <w:proofErr w:type="spellStart"/>
            <w:r>
              <w:t>AnaSubTransfer</w:t>
            </w:r>
            <w:proofErr w:type="spellEnd"/>
          </w:p>
        </w:tc>
        <w:tc>
          <w:tcPr>
            <w:tcW w:w="5187" w:type="dxa"/>
          </w:tcPr>
          <w:p w14:paraId="04E709C7" w14:textId="77777777" w:rsidR="00AB03AA" w:rsidRDefault="00AB03AA" w:rsidP="0085313D">
            <w:pPr>
              <w:pStyle w:val="TAL"/>
            </w:pPr>
            <w:r>
              <w:t>This feature indicates support for Analytics Subscription Transfer initiated by the source NWDAF.</w:t>
            </w:r>
          </w:p>
        </w:tc>
      </w:tr>
      <w:tr w:rsidR="00AB03AA" w14:paraId="39FE3DB5" w14:textId="77777777" w:rsidTr="00AB03AA">
        <w:trPr>
          <w:gridAfter w:val="1"/>
          <w:wAfter w:w="30" w:type="dxa"/>
          <w:jc w:val="center"/>
        </w:trPr>
        <w:tc>
          <w:tcPr>
            <w:tcW w:w="1419" w:type="dxa"/>
          </w:tcPr>
          <w:p w14:paraId="6C3A6FAA" w14:textId="77777777" w:rsidR="00AB03AA" w:rsidRDefault="00AB03AA" w:rsidP="0085313D">
            <w:pPr>
              <w:pStyle w:val="TAL"/>
            </w:pPr>
            <w:r>
              <w:t>25</w:t>
            </w:r>
          </w:p>
        </w:tc>
        <w:tc>
          <w:tcPr>
            <w:tcW w:w="2897" w:type="dxa"/>
          </w:tcPr>
          <w:p w14:paraId="18DACE76" w14:textId="77777777" w:rsidR="00AB03AA" w:rsidRDefault="00AB03AA" w:rsidP="0085313D">
            <w:pPr>
              <w:pStyle w:val="TAL"/>
            </w:pPr>
            <w:proofErr w:type="spellStart"/>
            <w:r>
              <w:t>UserConsent</w:t>
            </w:r>
            <w:proofErr w:type="spellEnd"/>
          </w:p>
        </w:tc>
        <w:tc>
          <w:tcPr>
            <w:tcW w:w="5187" w:type="dxa"/>
          </w:tcPr>
          <w:p w14:paraId="1D2F4888" w14:textId="77777777" w:rsidR="00AB03AA" w:rsidRDefault="00AB03AA" w:rsidP="0085313D">
            <w:pPr>
              <w:pStyle w:val="TAL"/>
            </w:pPr>
            <w:r>
              <w:t>Indicates the support of detailed handling of user consent, e.g. error responses related to the lack of user consent.</w:t>
            </w:r>
          </w:p>
        </w:tc>
      </w:tr>
      <w:tr w:rsidR="00AB03AA" w14:paraId="498C3244" w14:textId="77777777" w:rsidTr="00AB03AA">
        <w:trPr>
          <w:gridAfter w:val="1"/>
          <w:wAfter w:w="30" w:type="dxa"/>
          <w:jc w:val="center"/>
        </w:trPr>
        <w:tc>
          <w:tcPr>
            <w:tcW w:w="1419" w:type="dxa"/>
          </w:tcPr>
          <w:p w14:paraId="69921A59" w14:textId="77777777" w:rsidR="00AB03AA" w:rsidRDefault="00AB03AA" w:rsidP="0085313D">
            <w:pPr>
              <w:pStyle w:val="TAL"/>
            </w:pPr>
            <w:r>
              <w:rPr>
                <w:rFonts w:hint="eastAsia"/>
              </w:rPr>
              <w:t>2</w:t>
            </w:r>
            <w:r>
              <w:t>6</w:t>
            </w:r>
          </w:p>
        </w:tc>
        <w:tc>
          <w:tcPr>
            <w:tcW w:w="2897" w:type="dxa"/>
          </w:tcPr>
          <w:p w14:paraId="2509C11E" w14:textId="77777777" w:rsidR="00AB03AA" w:rsidRDefault="00AB03AA" w:rsidP="0085313D">
            <w:pPr>
              <w:pStyle w:val="TAL"/>
            </w:pPr>
            <w:proofErr w:type="spellStart"/>
            <w:r>
              <w:t>TermRequest</w:t>
            </w:r>
            <w:proofErr w:type="spellEnd"/>
          </w:p>
        </w:tc>
        <w:tc>
          <w:tcPr>
            <w:tcW w:w="5187" w:type="dxa"/>
          </w:tcPr>
          <w:p w14:paraId="02426E40" w14:textId="77777777" w:rsidR="00AB03AA" w:rsidRDefault="00AB03AA" w:rsidP="0085313D">
            <w:pPr>
              <w:pStyle w:val="TAL"/>
            </w:pPr>
            <w:r>
              <w:t>This feature indicates support for Analytics Subscription termination requests sent by the NWDAF to the NF service consumer.</w:t>
            </w:r>
          </w:p>
        </w:tc>
      </w:tr>
      <w:tr w:rsidR="00AB03AA" w14:paraId="3D4E9AC4" w14:textId="77777777" w:rsidTr="00AB03AA">
        <w:trPr>
          <w:gridAfter w:val="1"/>
          <w:wAfter w:w="30" w:type="dxa"/>
          <w:jc w:val="center"/>
        </w:trPr>
        <w:tc>
          <w:tcPr>
            <w:tcW w:w="1419" w:type="dxa"/>
          </w:tcPr>
          <w:p w14:paraId="22712A35" w14:textId="77777777" w:rsidR="00AB03AA" w:rsidRDefault="00AB03AA" w:rsidP="0085313D">
            <w:pPr>
              <w:pStyle w:val="TAL"/>
              <w:rPr>
                <w:lang w:eastAsia="zh-CN"/>
              </w:rPr>
            </w:pPr>
            <w:r>
              <w:rPr>
                <w:lang w:eastAsia="zh-CN"/>
              </w:rPr>
              <w:t>27</w:t>
            </w:r>
          </w:p>
        </w:tc>
        <w:tc>
          <w:tcPr>
            <w:tcW w:w="2897" w:type="dxa"/>
          </w:tcPr>
          <w:p w14:paraId="6A6CF304" w14:textId="77777777" w:rsidR="00AB03AA" w:rsidRDefault="00AB03AA" w:rsidP="0085313D">
            <w:pPr>
              <w:pStyle w:val="TAL"/>
              <w:rPr>
                <w:lang w:eastAsia="zh-CN"/>
              </w:rPr>
            </w:pPr>
            <w:proofErr w:type="spellStart"/>
            <w:r>
              <w:t>ENAExt</w:t>
            </w:r>
            <w:proofErr w:type="spellEnd"/>
          </w:p>
        </w:tc>
        <w:tc>
          <w:tcPr>
            <w:tcW w:w="5187" w:type="dxa"/>
          </w:tcPr>
          <w:p w14:paraId="70B3D065" w14:textId="77777777" w:rsidR="00AB03AA" w:rsidRDefault="00AB03AA" w:rsidP="0085313D">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AB03AA" w14:paraId="1D3E6EA8" w14:textId="77777777" w:rsidTr="00AB03AA">
        <w:trPr>
          <w:gridAfter w:val="1"/>
          <w:wAfter w:w="30" w:type="dxa"/>
          <w:jc w:val="center"/>
        </w:trPr>
        <w:tc>
          <w:tcPr>
            <w:tcW w:w="1419" w:type="dxa"/>
          </w:tcPr>
          <w:p w14:paraId="0B943696" w14:textId="77777777" w:rsidR="00AB03AA" w:rsidRDefault="00AB03AA" w:rsidP="0085313D">
            <w:pPr>
              <w:pStyle w:val="TAL"/>
              <w:rPr>
                <w:lang w:eastAsia="zh-CN"/>
              </w:rPr>
            </w:pPr>
            <w:r>
              <w:rPr>
                <w:lang w:eastAsia="zh-CN"/>
              </w:rPr>
              <w:t>28</w:t>
            </w:r>
          </w:p>
        </w:tc>
        <w:tc>
          <w:tcPr>
            <w:tcW w:w="2897" w:type="dxa"/>
          </w:tcPr>
          <w:p w14:paraId="4FFEC2C0" w14:textId="77777777" w:rsidR="00AB03AA" w:rsidRDefault="00AB03AA" w:rsidP="0085313D">
            <w:pPr>
              <w:pStyle w:val="TAL"/>
            </w:pPr>
            <w:proofErr w:type="spellStart"/>
            <w:r>
              <w:rPr>
                <w:rFonts w:hint="eastAsia"/>
                <w:lang w:eastAsia="zh-CN"/>
              </w:rPr>
              <w:t>E</w:t>
            </w:r>
            <w:r>
              <w:rPr>
                <w:lang w:eastAsia="zh-CN"/>
              </w:rPr>
              <w:t>n</w:t>
            </w:r>
            <w:r>
              <w:t>AbnormalBehaviour</w:t>
            </w:r>
            <w:proofErr w:type="spellEnd"/>
          </w:p>
        </w:tc>
        <w:tc>
          <w:tcPr>
            <w:tcW w:w="5187" w:type="dxa"/>
          </w:tcPr>
          <w:p w14:paraId="7B822AAB" w14:textId="77777777" w:rsidR="00AB03AA" w:rsidRDefault="00AB03AA" w:rsidP="0085313D">
            <w:pPr>
              <w:pStyle w:val="TAL"/>
            </w:pPr>
            <w:r>
              <w:t>This feature indicates support for the enhancements of UE Abnormal Behaviour.</w:t>
            </w:r>
          </w:p>
          <w:p w14:paraId="4BABEA0A" w14:textId="77777777" w:rsidR="00AB03AA" w:rsidRDefault="00AB03AA" w:rsidP="0085313D">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AB03AA" w14:paraId="750AD1F6" w14:textId="77777777" w:rsidTr="00AB03AA">
        <w:trPr>
          <w:gridAfter w:val="1"/>
          <w:wAfter w:w="30" w:type="dxa"/>
          <w:jc w:val="center"/>
        </w:trPr>
        <w:tc>
          <w:tcPr>
            <w:tcW w:w="1419" w:type="dxa"/>
          </w:tcPr>
          <w:p w14:paraId="7F27E185" w14:textId="77777777" w:rsidR="00AB03AA" w:rsidRDefault="00AB03AA" w:rsidP="0085313D">
            <w:pPr>
              <w:pStyle w:val="TAL"/>
              <w:rPr>
                <w:lang w:eastAsia="zh-CN"/>
              </w:rPr>
            </w:pPr>
            <w:r>
              <w:rPr>
                <w:lang w:eastAsia="zh-CN"/>
              </w:rPr>
              <w:t>29</w:t>
            </w:r>
          </w:p>
        </w:tc>
        <w:tc>
          <w:tcPr>
            <w:tcW w:w="2897" w:type="dxa"/>
          </w:tcPr>
          <w:p w14:paraId="380397E3" w14:textId="77777777" w:rsidR="00AB03AA" w:rsidRDefault="00AB03AA" w:rsidP="0085313D">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7CE6C0F1" w14:textId="77777777" w:rsidR="00AB03AA" w:rsidRDefault="00AB03AA" w:rsidP="0085313D">
            <w:pPr>
              <w:pStyle w:val="TAL"/>
            </w:pPr>
            <w:r>
              <w:t xml:space="preserve">This feature indicates support for the enhancements of </w:t>
            </w:r>
            <w:r>
              <w:rPr>
                <w:rFonts w:eastAsia="Batang"/>
              </w:rPr>
              <w:t>QoS Sustainability</w:t>
            </w:r>
            <w:r>
              <w:t>.</w:t>
            </w:r>
          </w:p>
          <w:p w14:paraId="3B84E9D1" w14:textId="77777777" w:rsidR="00AB03AA" w:rsidRDefault="00AB03AA" w:rsidP="0085313D">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AB03AA" w14:paraId="2941E467" w14:textId="77777777" w:rsidTr="00AB03AA">
        <w:trPr>
          <w:gridAfter w:val="1"/>
          <w:wAfter w:w="30" w:type="dxa"/>
          <w:jc w:val="center"/>
        </w:trPr>
        <w:tc>
          <w:tcPr>
            <w:tcW w:w="1419" w:type="dxa"/>
          </w:tcPr>
          <w:p w14:paraId="3B25BECE" w14:textId="77777777" w:rsidR="00AB03AA" w:rsidRDefault="00AB03AA" w:rsidP="0085313D">
            <w:pPr>
              <w:pStyle w:val="TAL"/>
              <w:rPr>
                <w:lang w:eastAsia="zh-CN"/>
              </w:rPr>
            </w:pPr>
            <w:r>
              <w:rPr>
                <w:lang w:eastAsia="zh-CN"/>
              </w:rPr>
              <w:t>30</w:t>
            </w:r>
          </w:p>
        </w:tc>
        <w:tc>
          <w:tcPr>
            <w:tcW w:w="2897" w:type="dxa"/>
          </w:tcPr>
          <w:p w14:paraId="3215C92B" w14:textId="77777777" w:rsidR="00AB03AA" w:rsidRDefault="00AB03AA" w:rsidP="0085313D">
            <w:pPr>
              <w:pStyle w:val="TAL"/>
              <w:rPr>
                <w:lang w:eastAsia="zh-CN"/>
              </w:rPr>
            </w:pPr>
            <w:r>
              <w:t>UserDataCongestionExt2_eNA</w:t>
            </w:r>
          </w:p>
        </w:tc>
        <w:tc>
          <w:tcPr>
            <w:tcW w:w="5187" w:type="dxa"/>
          </w:tcPr>
          <w:p w14:paraId="08D3326B" w14:textId="77777777" w:rsidR="00AB03AA" w:rsidRDefault="00AB03AA" w:rsidP="0085313D">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AB03AA" w14:paraId="76194CC3" w14:textId="77777777" w:rsidTr="00AB03AA">
        <w:trPr>
          <w:gridAfter w:val="1"/>
          <w:wAfter w:w="30" w:type="dxa"/>
          <w:jc w:val="center"/>
        </w:trPr>
        <w:tc>
          <w:tcPr>
            <w:tcW w:w="1419" w:type="dxa"/>
          </w:tcPr>
          <w:p w14:paraId="5FE3F95D" w14:textId="77777777" w:rsidR="00AB03AA" w:rsidRDefault="00AB03AA" w:rsidP="0085313D">
            <w:pPr>
              <w:pStyle w:val="TAL"/>
              <w:rPr>
                <w:lang w:eastAsia="zh-CN"/>
              </w:rPr>
            </w:pPr>
            <w:r>
              <w:rPr>
                <w:lang w:eastAsia="zh-CN"/>
              </w:rPr>
              <w:t>31</w:t>
            </w:r>
          </w:p>
        </w:tc>
        <w:tc>
          <w:tcPr>
            <w:tcW w:w="2897" w:type="dxa"/>
          </w:tcPr>
          <w:p w14:paraId="47E25C98" w14:textId="77777777" w:rsidR="00AB03AA" w:rsidRDefault="00AB03AA" w:rsidP="0085313D">
            <w:pPr>
              <w:pStyle w:val="TAL"/>
              <w:rPr>
                <w:lang w:eastAsia="zh-CN"/>
              </w:rPr>
            </w:pPr>
            <w:r>
              <w:t>UeMobility</w:t>
            </w:r>
            <w:r>
              <w:rPr>
                <w:lang w:eastAsia="zh-CN"/>
              </w:rPr>
              <w:t>Ext2_eNA</w:t>
            </w:r>
          </w:p>
        </w:tc>
        <w:tc>
          <w:tcPr>
            <w:tcW w:w="5187" w:type="dxa"/>
          </w:tcPr>
          <w:p w14:paraId="52071E11" w14:textId="77777777" w:rsidR="00AB03AA" w:rsidRDefault="00AB03AA" w:rsidP="0085313D">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AB03AA" w14:paraId="5D5963A7" w14:textId="77777777" w:rsidTr="00AB03AA">
        <w:trPr>
          <w:gridAfter w:val="1"/>
          <w:wAfter w:w="30" w:type="dxa"/>
          <w:jc w:val="center"/>
        </w:trPr>
        <w:tc>
          <w:tcPr>
            <w:tcW w:w="1419" w:type="dxa"/>
          </w:tcPr>
          <w:p w14:paraId="43A2C5D5" w14:textId="77777777" w:rsidR="00AB03AA" w:rsidRDefault="00AB03AA" w:rsidP="0085313D">
            <w:pPr>
              <w:pStyle w:val="TAL"/>
              <w:rPr>
                <w:lang w:eastAsia="zh-CN"/>
              </w:rPr>
            </w:pPr>
            <w:r>
              <w:rPr>
                <w:lang w:eastAsia="zh-CN"/>
              </w:rPr>
              <w:t>32</w:t>
            </w:r>
          </w:p>
        </w:tc>
        <w:tc>
          <w:tcPr>
            <w:tcW w:w="2897" w:type="dxa"/>
          </w:tcPr>
          <w:p w14:paraId="568C52EC" w14:textId="77777777" w:rsidR="00AB03AA" w:rsidRDefault="00AB03AA" w:rsidP="0085313D">
            <w:pPr>
              <w:pStyle w:val="TAL"/>
            </w:pPr>
            <w:proofErr w:type="spellStart"/>
            <w:r>
              <w:t>UeCommunication</w:t>
            </w:r>
            <w:r>
              <w:rPr>
                <w:lang w:eastAsia="zh-CN"/>
              </w:rPr>
              <w:t>Ext_eNA</w:t>
            </w:r>
            <w:proofErr w:type="spellEnd"/>
          </w:p>
        </w:tc>
        <w:tc>
          <w:tcPr>
            <w:tcW w:w="5187" w:type="dxa"/>
          </w:tcPr>
          <w:p w14:paraId="6055F9B4" w14:textId="77777777" w:rsidR="00AB03AA" w:rsidRDefault="00AB03AA" w:rsidP="0085313D">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AB03AA" w14:paraId="691BECEB" w14:textId="77777777" w:rsidTr="00AB03AA">
        <w:trPr>
          <w:gridAfter w:val="1"/>
          <w:wAfter w:w="30" w:type="dxa"/>
          <w:jc w:val="center"/>
        </w:trPr>
        <w:tc>
          <w:tcPr>
            <w:tcW w:w="1419" w:type="dxa"/>
          </w:tcPr>
          <w:p w14:paraId="4950E1C6" w14:textId="77777777" w:rsidR="00AB03AA" w:rsidRDefault="00AB03AA" w:rsidP="0085313D">
            <w:pPr>
              <w:pStyle w:val="TAL"/>
              <w:rPr>
                <w:lang w:eastAsia="zh-CN"/>
              </w:rPr>
            </w:pPr>
            <w:r>
              <w:rPr>
                <w:lang w:eastAsia="zh-CN"/>
              </w:rPr>
              <w:t>33</w:t>
            </w:r>
          </w:p>
        </w:tc>
        <w:tc>
          <w:tcPr>
            <w:tcW w:w="2897" w:type="dxa"/>
          </w:tcPr>
          <w:p w14:paraId="3EF2362E" w14:textId="77777777" w:rsidR="00AB03AA" w:rsidRDefault="00AB03AA" w:rsidP="0085313D">
            <w:pPr>
              <w:pStyle w:val="TAL"/>
              <w:rPr>
                <w:lang w:eastAsia="zh-CN"/>
              </w:rPr>
            </w:pPr>
            <w:proofErr w:type="spellStart"/>
            <w:r>
              <w:t>NetworkPerformance</w:t>
            </w:r>
            <w:r>
              <w:rPr>
                <w:lang w:eastAsia="zh-CN"/>
              </w:rPr>
              <w:t>Ext_eNA</w:t>
            </w:r>
            <w:proofErr w:type="spellEnd"/>
          </w:p>
        </w:tc>
        <w:tc>
          <w:tcPr>
            <w:tcW w:w="5187" w:type="dxa"/>
          </w:tcPr>
          <w:p w14:paraId="6D1566F6" w14:textId="77777777" w:rsidR="00AB03AA" w:rsidRDefault="00AB03AA" w:rsidP="0085313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AB03AA" w14:paraId="11C2D3BE" w14:textId="77777777" w:rsidTr="00AB03AA">
        <w:trPr>
          <w:gridAfter w:val="1"/>
          <w:wAfter w:w="30" w:type="dxa"/>
          <w:jc w:val="center"/>
        </w:trPr>
        <w:tc>
          <w:tcPr>
            <w:tcW w:w="1419" w:type="dxa"/>
          </w:tcPr>
          <w:p w14:paraId="6F5CCF75" w14:textId="77777777" w:rsidR="00AB03AA" w:rsidRDefault="00AB03AA" w:rsidP="0085313D">
            <w:pPr>
              <w:pStyle w:val="TAL"/>
              <w:rPr>
                <w:lang w:eastAsia="zh-CN"/>
              </w:rPr>
            </w:pPr>
            <w:r>
              <w:rPr>
                <w:lang w:eastAsia="zh-CN"/>
              </w:rPr>
              <w:t>34</w:t>
            </w:r>
          </w:p>
        </w:tc>
        <w:tc>
          <w:tcPr>
            <w:tcW w:w="2897" w:type="dxa"/>
          </w:tcPr>
          <w:p w14:paraId="568F9E68" w14:textId="77777777" w:rsidR="00AB03AA" w:rsidRDefault="00AB03AA" w:rsidP="0085313D">
            <w:pPr>
              <w:pStyle w:val="TAL"/>
              <w:rPr>
                <w:lang w:eastAsia="zh-CN"/>
              </w:rPr>
            </w:pPr>
            <w:proofErr w:type="spellStart"/>
            <w:r>
              <w:rPr>
                <w:rFonts w:eastAsia="Batang"/>
              </w:rPr>
              <w:t>QoSSustainabilityExt_eNA</w:t>
            </w:r>
            <w:proofErr w:type="spellEnd"/>
          </w:p>
        </w:tc>
        <w:tc>
          <w:tcPr>
            <w:tcW w:w="5187" w:type="dxa"/>
          </w:tcPr>
          <w:p w14:paraId="5EBCF2FE" w14:textId="77777777" w:rsidR="00AB03AA" w:rsidRDefault="00AB03AA" w:rsidP="0085313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AB03AA" w14:paraId="2CB6F088" w14:textId="77777777" w:rsidTr="00AB03AA">
        <w:trPr>
          <w:gridAfter w:val="1"/>
          <w:wAfter w:w="30" w:type="dxa"/>
          <w:jc w:val="center"/>
        </w:trPr>
        <w:tc>
          <w:tcPr>
            <w:tcW w:w="1419" w:type="dxa"/>
          </w:tcPr>
          <w:p w14:paraId="7A41CEDA" w14:textId="77777777" w:rsidR="00AB03AA" w:rsidRDefault="00AB03AA" w:rsidP="0085313D">
            <w:pPr>
              <w:pStyle w:val="TAL"/>
              <w:rPr>
                <w:lang w:eastAsia="zh-CN"/>
              </w:rPr>
            </w:pPr>
            <w:r>
              <w:rPr>
                <w:lang w:eastAsia="zh-CN"/>
              </w:rPr>
              <w:t>35</w:t>
            </w:r>
          </w:p>
        </w:tc>
        <w:tc>
          <w:tcPr>
            <w:tcW w:w="2897" w:type="dxa"/>
          </w:tcPr>
          <w:p w14:paraId="49A96F31" w14:textId="77777777" w:rsidR="00AB03AA" w:rsidRDefault="00AB03AA" w:rsidP="0085313D">
            <w:pPr>
              <w:pStyle w:val="TAL"/>
              <w:rPr>
                <w:rFonts w:eastAsia="Batang"/>
              </w:rPr>
            </w:pPr>
            <w:proofErr w:type="spellStart"/>
            <w:r>
              <w:rPr>
                <w:lang w:eastAsia="zh-CN"/>
              </w:rPr>
              <w:t>PartialAnalyticsSubTransfer</w:t>
            </w:r>
            <w:proofErr w:type="spellEnd"/>
          </w:p>
        </w:tc>
        <w:tc>
          <w:tcPr>
            <w:tcW w:w="5187" w:type="dxa"/>
          </w:tcPr>
          <w:p w14:paraId="041B7728" w14:textId="77777777" w:rsidR="00AB03AA" w:rsidRDefault="00AB03AA" w:rsidP="0085313D">
            <w:pPr>
              <w:pStyle w:val="TAL"/>
            </w:pPr>
            <w:r>
              <w:rPr>
                <w:lang w:eastAsia="zh-CN"/>
              </w:rPr>
              <w:t>This feature indicates support for partial successful analytics subscription transfer.</w:t>
            </w:r>
          </w:p>
        </w:tc>
      </w:tr>
      <w:tr w:rsidR="00AB03AA" w14:paraId="43CF312D" w14:textId="77777777" w:rsidTr="00AB03AA">
        <w:trPr>
          <w:gridAfter w:val="1"/>
          <w:wAfter w:w="30" w:type="dxa"/>
          <w:jc w:val="center"/>
        </w:trPr>
        <w:tc>
          <w:tcPr>
            <w:tcW w:w="1419" w:type="dxa"/>
          </w:tcPr>
          <w:p w14:paraId="01365153" w14:textId="77777777" w:rsidR="00AB03AA" w:rsidRDefault="00AB03AA" w:rsidP="0085313D">
            <w:pPr>
              <w:pStyle w:val="TAL"/>
              <w:rPr>
                <w:lang w:eastAsia="zh-CN"/>
              </w:rPr>
            </w:pPr>
            <w:r>
              <w:rPr>
                <w:lang w:eastAsia="zh-CN"/>
              </w:rPr>
              <w:t>36</w:t>
            </w:r>
          </w:p>
        </w:tc>
        <w:tc>
          <w:tcPr>
            <w:tcW w:w="2897" w:type="dxa"/>
          </w:tcPr>
          <w:p w14:paraId="1BDA8E4F" w14:textId="77777777" w:rsidR="00AB03AA" w:rsidRDefault="00AB03AA" w:rsidP="0085313D">
            <w:pPr>
              <w:pStyle w:val="TAL"/>
              <w:rPr>
                <w:lang w:eastAsia="zh-CN"/>
              </w:rPr>
            </w:pPr>
            <w:r>
              <w:rPr>
                <w:lang w:eastAsia="zh-CN"/>
              </w:rPr>
              <w:t>Void</w:t>
            </w:r>
          </w:p>
        </w:tc>
        <w:tc>
          <w:tcPr>
            <w:tcW w:w="5187" w:type="dxa"/>
          </w:tcPr>
          <w:p w14:paraId="2A92262C" w14:textId="77777777" w:rsidR="00AB03AA" w:rsidRDefault="00AB03AA" w:rsidP="0085313D">
            <w:pPr>
              <w:pStyle w:val="TAL"/>
              <w:rPr>
                <w:lang w:eastAsia="zh-CN"/>
              </w:rPr>
            </w:pPr>
            <w:r>
              <w:rPr>
                <w:lang w:eastAsia="zh-CN"/>
              </w:rPr>
              <w:t>Void</w:t>
            </w:r>
          </w:p>
        </w:tc>
      </w:tr>
      <w:tr w:rsidR="00AB03AA" w14:paraId="3269CB02" w14:textId="77777777" w:rsidTr="00AB03AA">
        <w:trPr>
          <w:gridAfter w:val="1"/>
          <w:wAfter w:w="30" w:type="dxa"/>
          <w:jc w:val="center"/>
        </w:trPr>
        <w:tc>
          <w:tcPr>
            <w:tcW w:w="1419" w:type="dxa"/>
          </w:tcPr>
          <w:p w14:paraId="7E9E5C9B" w14:textId="77777777" w:rsidR="00AB03AA" w:rsidRDefault="00AB03AA" w:rsidP="0085313D">
            <w:pPr>
              <w:pStyle w:val="TAL"/>
              <w:rPr>
                <w:lang w:eastAsia="zh-CN"/>
              </w:rPr>
            </w:pPr>
            <w:r>
              <w:rPr>
                <w:lang w:eastAsia="zh-CN"/>
              </w:rPr>
              <w:t>37</w:t>
            </w:r>
          </w:p>
        </w:tc>
        <w:tc>
          <w:tcPr>
            <w:tcW w:w="2897" w:type="dxa"/>
          </w:tcPr>
          <w:p w14:paraId="1C5392F5" w14:textId="77777777" w:rsidR="00AB03AA" w:rsidRDefault="00AB03AA" w:rsidP="0085313D">
            <w:pPr>
              <w:pStyle w:val="TAL"/>
              <w:rPr>
                <w:lang w:eastAsia="zh-CN"/>
              </w:rPr>
            </w:pPr>
            <w:proofErr w:type="spellStart"/>
            <w:r>
              <w:rPr>
                <w:lang w:eastAsia="zh-CN"/>
              </w:rPr>
              <w:t>PfdDetermination</w:t>
            </w:r>
            <w:proofErr w:type="spellEnd"/>
          </w:p>
        </w:tc>
        <w:tc>
          <w:tcPr>
            <w:tcW w:w="5187" w:type="dxa"/>
          </w:tcPr>
          <w:p w14:paraId="4D39832A" w14:textId="77777777" w:rsidR="00AB03AA" w:rsidRDefault="00AB03AA" w:rsidP="0085313D">
            <w:pPr>
              <w:pStyle w:val="TAL"/>
              <w:rPr>
                <w:lang w:eastAsia="zh-CN"/>
              </w:rPr>
            </w:pPr>
            <w:r>
              <w:rPr>
                <w:lang w:eastAsia="zh-CN"/>
              </w:rPr>
              <w:t>This feature indicates support for functionality related to NWDAF assisted PFD Determination information for known application identifier(s).</w:t>
            </w:r>
          </w:p>
        </w:tc>
      </w:tr>
      <w:tr w:rsidR="00AB03AA" w14:paraId="61FC5889" w14:textId="77777777" w:rsidTr="00AB03AA">
        <w:trPr>
          <w:gridAfter w:val="1"/>
          <w:wAfter w:w="30" w:type="dxa"/>
          <w:jc w:val="center"/>
        </w:trPr>
        <w:tc>
          <w:tcPr>
            <w:tcW w:w="1419" w:type="dxa"/>
          </w:tcPr>
          <w:p w14:paraId="1F9DE305" w14:textId="77777777" w:rsidR="00AB03AA" w:rsidRDefault="00AB03AA" w:rsidP="0085313D">
            <w:pPr>
              <w:pStyle w:val="TAL"/>
              <w:rPr>
                <w:lang w:eastAsia="zh-CN"/>
              </w:rPr>
            </w:pPr>
            <w:r>
              <w:rPr>
                <w:lang w:eastAsia="zh-CN"/>
              </w:rPr>
              <w:t>38</w:t>
            </w:r>
          </w:p>
        </w:tc>
        <w:tc>
          <w:tcPr>
            <w:tcW w:w="2897" w:type="dxa"/>
          </w:tcPr>
          <w:p w14:paraId="071B01C0" w14:textId="77777777" w:rsidR="00AB03AA" w:rsidRDefault="00AB03AA" w:rsidP="0085313D">
            <w:pPr>
              <w:pStyle w:val="TAL"/>
              <w:rPr>
                <w:lang w:eastAsia="zh-CN"/>
              </w:rPr>
            </w:pPr>
            <w:r>
              <w:rPr>
                <w:lang w:eastAsia="zh-CN"/>
              </w:rPr>
              <w:t>ServiceExperienceExt2_eNA</w:t>
            </w:r>
          </w:p>
        </w:tc>
        <w:tc>
          <w:tcPr>
            <w:tcW w:w="5187" w:type="dxa"/>
          </w:tcPr>
          <w:p w14:paraId="321EC871" w14:textId="77777777" w:rsidR="00AB03AA" w:rsidRDefault="00AB03AA" w:rsidP="0085313D">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AB03AA" w14:paraId="3526C9EA"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8DD7688" w14:textId="77777777" w:rsidR="00AB03AA" w:rsidRDefault="00AB03AA" w:rsidP="0085313D">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5319156C" w14:textId="77777777" w:rsidR="00AB03AA" w:rsidRDefault="00AB03AA" w:rsidP="0085313D">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0457BE28" w14:textId="77777777" w:rsidR="00AB03AA" w:rsidRDefault="00AB03AA" w:rsidP="0085313D">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AB03AA" w14:paraId="51CC6917"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20D542" w14:textId="77777777" w:rsidR="00AB03AA" w:rsidRDefault="00AB03AA" w:rsidP="0085313D">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1AA215D4" w14:textId="77777777" w:rsidR="00AB03AA" w:rsidRDefault="00AB03AA" w:rsidP="0085313D">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72C191E" w14:textId="77777777" w:rsidR="00AB03AA" w:rsidRDefault="00AB03AA" w:rsidP="0085313D">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AB03AA" w14:paraId="5B8CC81F"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9E8855A" w14:textId="77777777" w:rsidR="00AB03AA" w:rsidRDefault="00AB03AA" w:rsidP="0085313D">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58509A0C" w14:textId="77777777" w:rsidR="00AB03AA" w:rsidRDefault="00AB03AA" w:rsidP="0085313D">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27329BB9" w14:textId="77777777" w:rsidR="00AB03AA" w:rsidRDefault="00AB03AA" w:rsidP="0085313D">
            <w:pPr>
              <w:pStyle w:val="TAL"/>
              <w:rPr>
                <w:lang w:eastAsia="zh-CN"/>
              </w:rPr>
            </w:pPr>
            <w:r>
              <w:rPr>
                <w:lang w:eastAsia="zh-CN"/>
              </w:rPr>
              <w:t>This feature indicates support of the analytics related to PDU Session traffic information.</w:t>
            </w:r>
          </w:p>
        </w:tc>
      </w:tr>
      <w:tr w:rsidR="00AB03AA" w14:paraId="7F6898D2"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E624C7" w14:textId="77777777" w:rsidR="00AB03AA" w:rsidRDefault="00AB03AA" w:rsidP="0085313D">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121DC621" w14:textId="77777777" w:rsidR="00AB03AA" w:rsidRDefault="00AB03AA" w:rsidP="0085313D">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1B469FAE" w14:textId="77777777" w:rsidR="00AB03AA" w:rsidRDefault="00AB03AA" w:rsidP="0085313D">
            <w:pPr>
              <w:pStyle w:val="TAL"/>
              <w:rPr>
                <w:lang w:eastAsia="zh-CN"/>
              </w:rPr>
            </w:pPr>
            <w:r>
              <w:rPr>
                <w:lang w:eastAsia="zh-CN"/>
              </w:rPr>
              <w:t>This feature indicates support for E2E data volume transfer time analytics</w:t>
            </w:r>
          </w:p>
        </w:tc>
      </w:tr>
      <w:tr w:rsidR="00AB03AA" w14:paraId="7CFC77EB"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ABB9C7C" w14:textId="77777777" w:rsidR="00AB03AA" w:rsidRDefault="00AB03AA" w:rsidP="0085313D">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3A6F25FA" w14:textId="77777777" w:rsidR="00AB03AA" w:rsidRDefault="00AB03AA" w:rsidP="0085313D">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5510B4FF" w14:textId="77777777" w:rsidR="00AB03AA" w:rsidRDefault="00AB03AA" w:rsidP="0085313D">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AB03AA" w14:paraId="2A760F38"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C91780A" w14:textId="77777777" w:rsidR="00AB03AA" w:rsidRDefault="00AB03AA" w:rsidP="0085313D">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73B719A1" w14:textId="77777777" w:rsidR="00AB03AA" w:rsidRDefault="00AB03AA" w:rsidP="0085313D">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25F3B62" w14:textId="77777777" w:rsidR="00AB03AA" w:rsidRDefault="00AB03AA" w:rsidP="0085313D">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AB03AA" w14:paraId="316B860B"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E32B169" w14:textId="77777777" w:rsidR="00AB03AA" w:rsidRDefault="00AB03AA" w:rsidP="0085313D">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9CCC95C" w14:textId="77777777" w:rsidR="00AB03AA" w:rsidRDefault="00AB03AA" w:rsidP="0085313D">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0559B73" w14:textId="77777777" w:rsidR="00AB03AA" w:rsidRDefault="00AB03AA" w:rsidP="0085313D">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7F395A1F" w14:textId="77777777" w:rsidR="00AB03AA" w:rsidRDefault="00AB03AA" w:rsidP="0085313D">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5643652D" w14:textId="77777777" w:rsidR="00AB03AA" w:rsidRDefault="00AB03AA" w:rsidP="0085313D">
            <w:pPr>
              <w:pStyle w:val="TAL"/>
              <w:rPr>
                <w:lang w:eastAsia="zh-CN"/>
              </w:rPr>
            </w:pPr>
          </w:p>
          <w:p w14:paraId="728D4A62" w14:textId="77777777" w:rsidR="00AB03AA" w:rsidRDefault="00AB03AA" w:rsidP="0085313D">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AB03AA" w14:paraId="2784C55A"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50211F7" w14:textId="77777777" w:rsidR="00AB03AA" w:rsidRDefault="00AB03AA" w:rsidP="0085313D">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3B77EC86" w14:textId="77777777" w:rsidR="00AB03AA" w:rsidRDefault="00AB03AA" w:rsidP="0085313D">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02B9A893" w14:textId="77777777" w:rsidR="00AB03AA" w:rsidRDefault="00AB03AA" w:rsidP="0085313D">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AB03AA" w14:paraId="4BECAF00"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B93DF25" w14:textId="77777777" w:rsidR="00AB03AA" w:rsidRDefault="00AB03AA" w:rsidP="0085313D">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62E469ED" w14:textId="77777777" w:rsidR="00AB03AA" w:rsidRDefault="00AB03AA" w:rsidP="0085313D">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6FC0A0FB" w14:textId="77777777" w:rsidR="00AB03AA" w:rsidRDefault="00AB03AA" w:rsidP="0085313D">
            <w:pPr>
              <w:pStyle w:val="TAL"/>
              <w:rPr>
                <w:lang w:eastAsia="zh-CN"/>
              </w:rPr>
            </w:pPr>
            <w:r>
              <w:rPr>
                <w:lang w:eastAsia="zh-CN"/>
              </w:rPr>
              <w:t>This feature indicates support for the Analytics Accuracy information.</w:t>
            </w:r>
          </w:p>
        </w:tc>
      </w:tr>
      <w:tr w:rsidR="00AB03AA" w14:paraId="4787BB6D"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202698B" w14:textId="77777777" w:rsidR="00AB03AA" w:rsidRDefault="00AB03AA" w:rsidP="0085313D">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4197CB78" w14:textId="77777777" w:rsidR="00AB03AA" w:rsidRDefault="00AB03AA" w:rsidP="0085313D">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765897D" w14:textId="77777777" w:rsidR="00AB03AA" w:rsidRDefault="00AB03AA" w:rsidP="0085313D">
            <w:pPr>
              <w:pStyle w:val="TAL"/>
              <w:rPr>
                <w:lang w:eastAsia="zh-CN"/>
              </w:rPr>
            </w:pPr>
            <w:r>
              <w:rPr>
                <w:lang w:eastAsia="zh-CN"/>
              </w:rPr>
              <w:t>This feature indicates support extensions to the event related to redundant transmission experience analytics information including:</w:t>
            </w:r>
          </w:p>
          <w:p w14:paraId="0D588AE2" w14:textId="77777777" w:rsidR="00AB03AA" w:rsidRDefault="00AB03AA" w:rsidP="0085313D">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18D4A6FE" w14:textId="77777777" w:rsidR="00AB03AA" w:rsidRDefault="00AB03AA" w:rsidP="0085313D">
            <w:pPr>
              <w:pStyle w:val="TAL"/>
              <w:rPr>
                <w:lang w:eastAsia="zh-CN"/>
              </w:rPr>
            </w:pPr>
            <w:r>
              <w:rPr>
                <w:lang w:eastAsia="zh-CN"/>
              </w:rPr>
              <w:t>-</w:t>
            </w:r>
            <w:r>
              <w:rPr>
                <w:lang w:eastAsia="zh-CN"/>
              </w:rPr>
              <w:tab/>
              <w:t>support of spatial and temporal granularity size.</w:t>
            </w:r>
          </w:p>
          <w:p w14:paraId="31171C2A" w14:textId="77777777" w:rsidR="00AB03AA" w:rsidRDefault="00AB03AA" w:rsidP="0085313D">
            <w:pPr>
              <w:pStyle w:val="TAL"/>
              <w:rPr>
                <w:lang w:eastAsia="zh-CN"/>
              </w:rPr>
            </w:pPr>
          </w:p>
          <w:p w14:paraId="5EA05272" w14:textId="77777777" w:rsidR="00AB03AA" w:rsidRDefault="00AB03AA" w:rsidP="0085313D">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AB03AA" w14:paraId="42841977"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D2E2089" w14:textId="77777777" w:rsidR="00AB03AA" w:rsidRDefault="00AB03AA" w:rsidP="0085313D">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2DA2FCBD" w14:textId="77777777" w:rsidR="00AB03AA" w:rsidRDefault="00AB03AA" w:rsidP="0085313D">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0C6B7C0" w14:textId="77777777" w:rsidR="00AB03AA" w:rsidRDefault="00AB03AA" w:rsidP="0085313D">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AB03AA" w14:paraId="77D42670"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0D1C677" w14:textId="77777777" w:rsidR="00AB03AA" w:rsidRDefault="00AB03AA" w:rsidP="0085313D">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6AB7B412" w14:textId="77777777" w:rsidR="00AB03AA" w:rsidRDefault="00AB03AA" w:rsidP="0085313D">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24840583" w14:textId="77777777" w:rsidR="00AB03AA" w:rsidRDefault="00AB03AA" w:rsidP="0085313D">
            <w:pPr>
              <w:pStyle w:val="TAL"/>
              <w:rPr>
                <w:lang w:eastAsia="zh-CN"/>
              </w:rPr>
            </w:pPr>
            <w:r>
              <w:rPr>
                <w:lang w:eastAsia="zh-CN"/>
              </w:rPr>
              <w:t>This feature indicates support for the Movement Behaviour information.</w:t>
            </w:r>
          </w:p>
        </w:tc>
      </w:tr>
      <w:tr w:rsidR="00AB03AA" w14:paraId="41E2D876"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38B34" w14:textId="77777777" w:rsidR="00AB03AA" w:rsidRDefault="00AB03AA" w:rsidP="0085313D">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E900EBF" w14:textId="77777777" w:rsidR="00AB03AA" w:rsidRDefault="00AB03AA" w:rsidP="0085313D">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2792B2D2" w14:textId="77777777" w:rsidR="00AB03AA" w:rsidRDefault="00AB03AA" w:rsidP="0085313D">
            <w:pPr>
              <w:pStyle w:val="TAL"/>
              <w:rPr>
                <w:lang w:eastAsia="zh-CN"/>
              </w:rPr>
            </w:pPr>
            <w:r>
              <w:rPr>
                <w:lang w:eastAsia="zh-CN"/>
              </w:rPr>
              <w:t>This feature indicates support for the Location Accuracy analytics.</w:t>
            </w:r>
          </w:p>
        </w:tc>
      </w:tr>
      <w:tr w:rsidR="00AB03AA" w14:paraId="17A4F900"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6970D38" w14:textId="77777777" w:rsidR="00AB03AA" w:rsidRDefault="00AB03AA" w:rsidP="0085313D">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5BE2FBD4" w14:textId="77777777" w:rsidR="00AB03AA" w:rsidRDefault="00AB03AA" w:rsidP="0085313D">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2DE3CFBB" w14:textId="77777777" w:rsidR="00AB03AA" w:rsidRDefault="00AB03AA" w:rsidP="0085313D">
            <w:pPr>
              <w:pStyle w:val="TAL"/>
              <w:rPr>
                <w:lang w:eastAsia="zh-CN"/>
              </w:rPr>
            </w:pPr>
            <w:r>
              <w:rPr>
                <w:lang w:eastAsia="zh-CN"/>
              </w:rPr>
              <w:t>This feature indicates support for the Relative Proximity analytics.</w:t>
            </w:r>
          </w:p>
        </w:tc>
      </w:tr>
      <w:tr w:rsidR="00AB03AA" w14:paraId="3F2E8873"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EF13417" w14:textId="77777777" w:rsidR="00AB03AA" w:rsidRDefault="00AB03AA" w:rsidP="0085313D">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76682DF2" w14:textId="77777777" w:rsidR="00AB03AA" w:rsidRDefault="00AB03AA" w:rsidP="0085313D">
            <w:pPr>
              <w:pStyle w:val="TAL"/>
              <w:rPr>
                <w:lang w:eastAsia="zh-CN"/>
              </w:rPr>
            </w:pPr>
            <w:proofErr w:type="spellStart"/>
            <w:r w:rsidRPr="00AB03AA">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15B783B8" w14:textId="77777777" w:rsidR="00AB03AA" w:rsidRDefault="00AB03AA" w:rsidP="0085313D">
            <w:pPr>
              <w:pStyle w:val="TAL"/>
              <w:rPr>
                <w:lang w:eastAsia="zh-CN"/>
              </w:rPr>
            </w:pPr>
            <w:r>
              <w:rPr>
                <w:lang w:eastAsia="zh-CN"/>
              </w:rPr>
              <w:t>This feature indicates support for partial failure report for</w:t>
            </w:r>
            <w:r w:rsidRPr="00AB03AA">
              <w:rPr>
                <w:lang w:eastAsia="zh-CN"/>
              </w:rPr>
              <w:t xml:space="preserve"> statistics during event notification</w:t>
            </w:r>
            <w:r>
              <w:rPr>
                <w:lang w:eastAsia="zh-CN"/>
              </w:rPr>
              <w:t>.</w:t>
            </w:r>
          </w:p>
          <w:p w14:paraId="3C44E56A" w14:textId="77777777" w:rsidR="00AB03AA" w:rsidRDefault="00AB03AA" w:rsidP="0085313D">
            <w:pPr>
              <w:pStyle w:val="TAL"/>
              <w:rPr>
                <w:lang w:eastAsia="zh-CN"/>
              </w:rPr>
            </w:pPr>
          </w:p>
          <w:p w14:paraId="3A21D67F" w14:textId="77777777" w:rsidR="00AB03AA" w:rsidRDefault="00AB03AA" w:rsidP="0085313D">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AB03AA" w14:paraId="42BD35CE"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7357419" w14:textId="77777777" w:rsidR="00AB03AA" w:rsidRDefault="00AB03AA" w:rsidP="0085313D">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58B3D87E" w14:textId="77777777" w:rsidR="00AB03AA" w:rsidRPr="00AB03AA" w:rsidRDefault="00AB03AA" w:rsidP="0085313D">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06854BE5" w14:textId="77777777" w:rsidR="00AB03AA" w:rsidRDefault="00AB03AA" w:rsidP="0085313D">
            <w:pPr>
              <w:pStyle w:val="TAL"/>
              <w:rPr>
                <w:lang w:eastAsia="zh-CN"/>
              </w:rPr>
            </w:pPr>
            <w:r>
              <w:rPr>
                <w:lang w:eastAsia="zh-CN"/>
              </w:rPr>
              <w:t>This feature indicates support for the Roaming analytics.</w:t>
            </w:r>
          </w:p>
        </w:tc>
      </w:tr>
      <w:tr w:rsidR="00AB03AA" w14:paraId="4BB6B70A"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FC600B7" w14:textId="77777777" w:rsidR="00AB03AA" w:rsidRDefault="00AB03AA" w:rsidP="0085313D">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1A16675E" w14:textId="77777777" w:rsidR="00AB03AA" w:rsidRDefault="00AB03AA" w:rsidP="0085313D">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6888306D" w14:textId="77777777" w:rsidR="00AB03AA" w:rsidRDefault="00AB03AA" w:rsidP="0085313D">
            <w:pPr>
              <w:pStyle w:val="TAL"/>
              <w:rPr>
                <w:lang w:eastAsia="zh-CN"/>
              </w:rPr>
            </w:pPr>
            <w:r>
              <w:rPr>
                <w:lang w:eastAsia="zh-CN"/>
              </w:rPr>
              <w:t>This feature indicates support for Prediction Error handling.</w:t>
            </w:r>
          </w:p>
        </w:tc>
      </w:tr>
      <w:tr w:rsidR="00AB03AA" w14:paraId="683274BA"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98D49F" w14:textId="77777777" w:rsidR="00AB03AA" w:rsidRDefault="00AB03AA" w:rsidP="0085313D">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7121B75E" w14:textId="77777777" w:rsidR="00AB03AA" w:rsidRDefault="00AB03AA" w:rsidP="0085313D">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358488A9" w14:textId="77777777" w:rsidR="00AB03AA" w:rsidRDefault="00AB03AA" w:rsidP="0085313D">
            <w:pPr>
              <w:pStyle w:val="TAL"/>
              <w:rPr>
                <w:lang w:eastAsia="zh-CN"/>
              </w:rPr>
            </w:pPr>
            <w:r>
              <w:rPr>
                <w:lang w:eastAsia="zh-CN"/>
              </w:rPr>
              <w:t>This feature indicates the enhancements on the analytics aggregation.</w:t>
            </w:r>
          </w:p>
          <w:p w14:paraId="387B8A72" w14:textId="77777777" w:rsidR="00AB03AA" w:rsidRDefault="00AB03AA" w:rsidP="0085313D">
            <w:pPr>
              <w:pStyle w:val="TAL"/>
              <w:rPr>
                <w:lang w:eastAsia="zh-CN"/>
              </w:rPr>
            </w:pPr>
          </w:p>
          <w:p w14:paraId="767B0317" w14:textId="77777777" w:rsidR="00AB03AA" w:rsidRDefault="00AB03AA" w:rsidP="0085313D">
            <w:pPr>
              <w:pStyle w:val="TAL"/>
              <w:rPr>
                <w:lang w:eastAsia="zh-CN"/>
              </w:rPr>
            </w:pPr>
            <w:r>
              <w:rPr>
                <w:lang w:eastAsia="zh-CN"/>
              </w:rPr>
              <w:t>Supporting this feature also requires the support of Aggregation feature.</w:t>
            </w:r>
          </w:p>
        </w:tc>
      </w:tr>
      <w:tr w:rsidR="00AB03AA" w14:paraId="238D2102"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2B4E8A5" w14:textId="77777777" w:rsidR="00AB03AA" w:rsidRDefault="00AB03AA" w:rsidP="0085313D">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214E036B" w14:textId="77777777" w:rsidR="00AB03AA" w:rsidRDefault="00AB03AA" w:rsidP="0085313D">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48E5F4EA" w14:textId="77777777" w:rsidR="00AB03AA" w:rsidRDefault="00AB03AA" w:rsidP="0085313D">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38F19511" w14:textId="77777777" w:rsidR="00AB03AA" w:rsidRDefault="00AB03AA" w:rsidP="0085313D">
            <w:pPr>
              <w:pStyle w:val="TAL"/>
              <w:rPr>
                <w:lang w:eastAsia="zh-CN"/>
              </w:rPr>
            </w:pPr>
          </w:p>
          <w:p w14:paraId="26F081C6" w14:textId="77777777" w:rsidR="00AB03AA" w:rsidRDefault="00AB03AA" w:rsidP="0085313D">
            <w:pPr>
              <w:pStyle w:val="TAL"/>
              <w:rPr>
                <w:lang w:eastAsia="zh-CN"/>
              </w:rPr>
            </w:pPr>
            <w:r>
              <w:rPr>
                <w:lang w:eastAsia="zh-CN"/>
              </w:rPr>
              <w:t>The following functionalities are supported:</w:t>
            </w:r>
          </w:p>
          <w:p w14:paraId="73AF3F2D" w14:textId="77777777" w:rsidR="00AB03AA" w:rsidRDefault="00AB03AA" w:rsidP="0085313D">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25178EAC" w14:textId="77777777" w:rsidR="00AB03AA" w:rsidRDefault="00AB03AA" w:rsidP="0085313D">
            <w:pPr>
              <w:pStyle w:val="TAL"/>
              <w:rPr>
                <w:lang w:eastAsia="zh-CN"/>
              </w:rPr>
            </w:pPr>
          </w:p>
          <w:p w14:paraId="13C91090" w14:textId="77777777" w:rsidR="00AB03AA" w:rsidRDefault="00AB03AA" w:rsidP="0085313D">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AB03AA" w14:paraId="3EDE8DB6"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8380225" w14:textId="77777777" w:rsidR="00AB03AA" w:rsidRDefault="00AB03AA" w:rsidP="0085313D">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17B73D08" w14:textId="77777777" w:rsidR="00AB03AA" w:rsidRPr="007043D9" w:rsidRDefault="00AB03AA" w:rsidP="0085313D">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6BAD0B7C" w14:textId="77777777" w:rsidR="00AB03AA" w:rsidRDefault="00AB03AA" w:rsidP="0085313D">
            <w:pPr>
              <w:pStyle w:val="TAL"/>
              <w:rPr>
                <w:lang w:eastAsia="zh-CN"/>
              </w:rPr>
            </w:pPr>
            <w:r>
              <w:rPr>
                <w:lang w:eastAsia="zh-CN"/>
              </w:rPr>
              <w:t>This feature indicates support for the Movement Behaviour enhancements.</w:t>
            </w:r>
          </w:p>
          <w:p w14:paraId="689E7AFF" w14:textId="77777777" w:rsidR="00AB03AA" w:rsidRDefault="00AB03AA" w:rsidP="0085313D">
            <w:pPr>
              <w:pStyle w:val="TAL"/>
              <w:rPr>
                <w:lang w:eastAsia="zh-CN"/>
              </w:rPr>
            </w:pPr>
          </w:p>
          <w:p w14:paraId="22E178A8" w14:textId="77777777" w:rsidR="00AB03AA" w:rsidRDefault="00AB03AA" w:rsidP="0085313D">
            <w:pPr>
              <w:pStyle w:val="TAL"/>
              <w:rPr>
                <w:lang w:eastAsia="zh-CN"/>
              </w:rPr>
            </w:pPr>
            <w:r>
              <w:rPr>
                <w:lang w:eastAsia="zh-CN"/>
              </w:rPr>
              <w:t xml:space="preserve">Supporting this feature also requires the support of feature </w:t>
            </w:r>
            <w:proofErr w:type="spellStart"/>
            <w:r>
              <w:rPr>
                <w:lang w:eastAsia="zh-CN"/>
              </w:rPr>
              <w:t>MovementBehaviour</w:t>
            </w:r>
            <w:proofErr w:type="spellEnd"/>
            <w:r>
              <w:rPr>
                <w:lang w:eastAsia="zh-CN"/>
              </w:rPr>
              <w:t>.</w:t>
            </w:r>
          </w:p>
        </w:tc>
      </w:tr>
      <w:tr w:rsidR="00AB03AA" w14:paraId="4B7F1442" w14:textId="77777777" w:rsidTr="00AB03AA">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AEF604C" w14:textId="77777777" w:rsidR="00AB03AA" w:rsidRDefault="00AB03AA" w:rsidP="0085313D">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4C4E3400" w14:textId="77777777" w:rsidR="00AB03AA" w:rsidRDefault="00AB03AA" w:rsidP="0085313D">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6F2DCF85" w14:textId="77777777" w:rsidR="00AB03AA" w:rsidRDefault="00AB03AA" w:rsidP="0085313D">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AB03AA" w14:paraId="26B9F489" w14:textId="77777777" w:rsidTr="00AB03AA">
        <w:trPr>
          <w:gridAfter w:val="1"/>
          <w:wAfter w:w="30" w:type="dxa"/>
          <w:jc w:val="center"/>
          <w:ins w:id="27" w:author="Ericsson_Maria Liang" w:date="2025-02-04T04:00:00Z"/>
        </w:trPr>
        <w:tc>
          <w:tcPr>
            <w:tcW w:w="1419" w:type="dxa"/>
            <w:tcBorders>
              <w:top w:val="single" w:sz="6" w:space="0" w:color="auto"/>
              <w:left w:val="single" w:sz="6" w:space="0" w:color="auto"/>
              <w:bottom w:val="single" w:sz="6" w:space="0" w:color="auto"/>
              <w:right w:val="single" w:sz="6" w:space="0" w:color="auto"/>
            </w:tcBorders>
          </w:tcPr>
          <w:p w14:paraId="11BC918C" w14:textId="041AEC7F" w:rsidR="00AB03AA" w:rsidRDefault="00AB03AA" w:rsidP="00AB03AA">
            <w:pPr>
              <w:pStyle w:val="TAL"/>
              <w:rPr>
                <w:ins w:id="28" w:author="Ericsson_Maria Liang" w:date="2025-02-04T04:00:00Z"/>
                <w:lang w:eastAsia="zh-CN"/>
              </w:rPr>
            </w:pPr>
            <w:ins w:id="29" w:author="Ericsson_Maria Liang" w:date="2025-02-04T04:00:00Z">
              <w:r>
                <w:rPr>
                  <w:lang w:eastAsia="zh-CN"/>
                </w:rPr>
                <w:t>60</w:t>
              </w:r>
            </w:ins>
          </w:p>
        </w:tc>
        <w:tc>
          <w:tcPr>
            <w:tcW w:w="2897" w:type="dxa"/>
            <w:tcBorders>
              <w:top w:val="single" w:sz="6" w:space="0" w:color="auto"/>
              <w:left w:val="single" w:sz="6" w:space="0" w:color="auto"/>
              <w:bottom w:val="single" w:sz="6" w:space="0" w:color="auto"/>
              <w:right w:val="single" w:sz="6" w:space="0" w:color="auto"/>
            </w:tcBorders>
          </w:tcPr>
          <w:p w14:paraId="0A286F1F" w14:textId="0E61F616" w:rsidR="00AB03AA" w:rsidRDefault="00AB03AA" w:rsidP="00AB03AA">
            <w:pPr>
              <w:pStyle w:val="TAL"/>
              <w:rPr>
                <w:ins w:id="30" w:author="Ericsson_Maria Liang" w:date="2025-02-04T04:00:00Z"/>
                <w:lang w:eastAsia="zh-CN"/>
              </w:rPr>
            </w:pPr>
            <w:proofErr w:type="spellStart"/>
            <w:ins w:id="31" w:author="Ericsson_Maria Liang" w:date="2025-02-04T04:00:00Z">
              <w:r>
                <w:rPr>
                  <w:lang w:eastAsia="zh-CN"/>
                </w:rPr>
                <w:t>EnRelativeProximity</w:t>
              </w:r>
              <w:proofErr w:type="spellEnd"/>
            </w:ins>
          </w:p>
        </w:tc>
        <w:tc>
          <w:tcPr>
            <w:tcW w:w="5187" w:type="dxa"/>
            <w:tcBorders>
              <w:top w:val="single" w:sz="6" w:space="0" w:color="auto"/>
              <w:left w:val="single" w:sz="6" w:space="0" w:color="auto"/>
              <w:bottom w:val="single" w:sz="6" w:space="0" w:color="auto"/>
              <w:right w:val="single" w:sz="6" w:space="0" w:color="auto"/>
            </w:tcBorders>
          </w:tcPr>
          <w:p w14:paraId="7EEF1B76" w14:textId="77777777" w:rsidR="00AB03AA" w:rsidRDefault="00AB03AA" w:rsidP="00AB03AA">
            <w:pPr>
              <w:pStyle w:val="TAL"/>
              <w:rPr>
                <w:ins w:id="32" w:author="Ericsson_Maria Liang" w:date="2025-02-04T04:01:00Z"/>
                <w:lang w:eastAsia="zh-CN"/>
              </w:rPr>
            </w:pPr>
            <w:ins w:id="33" w:author="Ericsson_Maria Liang" w:date="2025-02-04T04:00:00Z">
              <w:r>
                <w:rPr>
                  <w:lang w:eastAsia="zh-CN"/>
                </w:rPr>
                <w:t xml:space="preserve">This feature indicates </w:t>
              </w:r>
            </w:ins>
            <w:ins w:id="34" w:author="Ericsson_Maria Liang" w:date="2025-02-04T04:01:00Z">
              <w:r>
                <w:rPr>
                  <w:lang w:eastAsia="zh-CN"/>
                </w:rPr>
                <w:t xml:space="preserve">the enhancements on the </w:t>
              </w:r>
            </w:ins>
            <w:ins w:id="35" w:author="Ericsson_Maria Liang" w:date="2025-02-04T04:00:00Z">
              <w:r>
                <w:rPr>
                  <w:lang w:eastAsia="zh-CN"/>
                </w:rPr>
                <w:t>support for the Relative Proximity analytics.</w:t>
              </w:r>
            </w:ins>
          </w:p>
          <w:p w14:paraId="0184378E" w14:textId="77777777" w:rsidR="00AB03AA" w:rsidRDefault="00AB03AA" w:rsidP="00AB03AA">
            <w:pPr>
              <w:pStyle w:val="TAL"/>
              <w:rPr>
                <w:ins w:id="36" w:author="Ericsson_Maria Liang" w:date="2025-02-04T04:01:00Z"/>
                <w:lang w:eastAsia="zh-CN"/>
              </w:rPr>
            </w:pPr>
          </w:p>
          <w:p w14:paraId="4C3BA1C6" w14:textId="51B80027" w:rsidR="00AB03AA" w:rsidRDefault="00AB03AA" w:rsidP="00AB03AA">
            <w:pPr>
              <w:pStyle w:val="TAL"/>
              <w:rPr>
                <w:ins w:id="37" w:author="Ericsson_Maria Liang" w:date="2025-02-04T04:00:00Z"/>
                <w:lang w:eastAsia="zh-CN"/>
              </w:rPr>
            </w:pPr>
            <w:ins w:id="38" w:author="Ericsson_Maria Liang" w:date="2025-02-04T04:01:00Z">
              <w:r>
                <w:rPr>
                  <w:lang w:eastAsia="zh-CN"/>
                </w:rPr>
                <w:t xml:space="preserve">Supporting this feature also requires the support of feature </w:t>
              </w:r>
              <w:proofErr w:type="spellStart"/>
              <w:r>
                <w:rPr>
                  <w:lang w:eastAsia="zh-CN"/>
                </w:rPr>
                <w:t>RelativeProximity</w:t>
              </w:r>
              <w:proofErr w:type="spellEnd"/>
              <w:r>
                <w:rPr>
                  <w:lang w:eastAsia="zh-CN"/>
                </w:rPr>
                <w:t>.</w:t>
              </w:r>
            </w:ins>
          </w:p>
        </w:tc>
      </w:tr>
    </w:tbl>
    <w:p w14:paraId="79863C57" w14:textId="77777777" w:rsidR="00AB03AA" w:rsidRDefault="00AB03AA" w:rsidP="00AB03AA"/>
    <w:p w14:paraId="59C9612D" w14:textId="32DFC9E5" w:rsidR="000522D1" w:rsidRPr="002C393C" w:rsidRDefault="000522D1" w:rsidP="000522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03AA">
        <w:rPr>
          <w:rFonts w:eastAsia="DengXian"/>
          <w:noProof/>
          <w:color w:val="0000FF"/>
          <w:sz w:val="28"/>
          <w:szCs w:val="28"/>
        </w:rPr>
        <w:t>3rd</w:t>
      </w:r>
      <w:r w:rsidRPr="008C6891">
        <w:rPr>
          <w:rFonts w:eastAsia="DengXian"/>
          <w:noProof/>
          <w:color w:val="0000FF"/>
          <w:sz w:val="28"/>
          <w:szCs w:val="28"/>
        </w:rPr>
        <w:t xml:space="preserve"> Change ***</w:t>
      </w:r>
    </w:p>
    <w:p w14:paraId="032E69AA" w14:textId="77777777" w:rsidR="005546AC" w:rsidRDefault="005546AC" w:rsidP="005546AC">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26985EE6" w14:textId="77777777" w:rsidR="005546AC" w:rsidRDefault="005546AC" w:rsidP="005546AC">
      <w:pPr>
        <w:pStyle w:val="PL"/>
      </w:pPr>
      <w:r>
        <w:t>openapi: 3.0.0</w:t>
      </w:r>
    </w:p>
    <w:p w14:paraId="3E7D639E" w14:textId="77777777" w:rsidR="005546AC" w:rsidRDefault="005546AC" w:rsidP="005546AC">
      <w:pPr>
        <w:pStyle w:val="PL"/>
      </w:pPr>
    </w:p>
    <w:p w14:paraId="6B636882" w14:textId="77777777" w:rsidR="005546AC" w:rsidRDefault="005546AC" w:rsidP="005546AC">
      <w:pPr>
        <w:pStyle w:val="PL"/>
      </w:pPr>
      <w:r>
        <w:t>info:</w:t>
      </w:r>
    </w:p>
    <w:p w14:paraId="5FAD2156" w14:textId="77777777" w:rsidR="005546AC" w:rsidRDefault="005546AC" w:rsidP="005546AC">
      <w:pPr>
        <w:pStyle w:val="PL"/>
      </w:pPr>
      <w:r>
        <w:t xml:space="preserve">  version: 1.4.0-alpha.1</w:t>
      </w:r>
    </w:p>
    <w:p w14:paraId="0FE4BF7B" w14:textId="77777777" w:rsidR="005546AC" w:rsidRDefault="005546AC" w:rsidP="005546AC">
      <w:pPr>
        <w:pStyle w:val="PL"/>
      </w:pPr>
      <w:r>
        <w:t xml:space="preserve">  title: Nnwdaf_EventsSubscription</w:t>
      </w:r>
    </w:p>
    <w:p w14:paraId="55927FFD" w14:textId="77777777" w:rsidR="005546AC" w:rsidRDefault="005546AC" w:rsidP="005546AC">
      <w:pPr>
        <w:pStyle w:val="PL"/>
      </w:pPr>
      <w:r>
        <w:t xml:space="preserve">  description: |</w:t>
      </w:r>
    </w:p>
    <w:p w14:paraId="7044F07D" w14:textId="77777777" w:rsidR="005546AC" w:rsidRDefault="005546AC" w:rsidP="005546AC">
      <w:pPr>
        <w:pStyle w:val="PL"/>
      </w:pPr>
      <w:r>
        <w:t xml:space="preserve">    Nnwdaf_EventsSubscription Service API.  </w:t>
      </w:r>
    </w:p>
    <w:p w14:paraId="1FCAD49D" w14:textId="77777777" w:rsidR="005546AC" w:rsidRDefault="005546AC" w:rsidP="005546AC">
      <w:pPr>
        <w:pStyle w:val="PL"/>
      </w:pPr>
      <w:r>
        <w:t xml:space="preserve">    © 2024, 3GPP Organizational Partners (ARIB, ATIS, CCSA, ETSI, TSDSI, TTA, TTC).  </w:t>
      </w:r>
    </w:p>
    <w:p w14:paraId="434B3F69" w14:textId="77777777" w:rsidR="005546AC" w:rsidRDefault="005546AC" w:rsidP="005546AC">
      <w:pPr>
        <w:pStyle w:val="PL"/>
      </w:pPr>
      <w:r>
        <w:t xml:space="preserve">    All rights reserved.</w:t>
      </w:r>
    </w:p>
    <w:p w14:paraId="38CC77B6" w14:textId="77777777" w:rsidR="005546AC" w:rsidRDefault="005546AC" w:rsidP="005546AC">
      <w:pPr>
        <w:pStyle w:val="PL"/>
      </w:pPr>
    </w:p>
    <w:p w14:paraId="17194F6C" w14:textId="77777777" w:rsidR="005546AC" w:rsidRDefault="005546AC" w:rsidP="005546AC">
      <w:pPr>
        <w:pStyle w:val="PL"/>
        <w:rPr>
          <w:rFonts w:eastAsia="DengXian"/>
        </w:rPr>
      </w:pPr>
      <w:r>
        <w:rPr>
          <w:rFonts w:eastAsia="DengXian"/>
        </w:rPr>
        <w:t>externalDocs:</w:t>
      </w:r>
    </w:p>
    <w:p w14:paraId="41088E98" w14:textId="77777777" w:rsidR="005546AC" w:rsidRDefault="005546AC" w:rsidP="005546AC">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00532514" w14:textId="77777777" w:rsidR="005546AC" w:rsidRDefault="005546AC" w:rsidP="005546A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0C22B2A" w14:textId="77777777" w:rsidR="005546AC" w:rsidRDefault="005546AC" w:rsidP="005546AC">
      <w:pPr>
        <w:pStyle w:val="PL"/>
        <w:rPr>
          <w:rFonts w:eastAsia="DengXian"/>
          <w:lang w:val="en-US"/>
        </w:rPr>
      </w:pPr>
    </w:p>
    <w:p w14:paraId="03FE94E6" w14:textId="77777777" w:rsidR="005546AC" w:rsidRDefault="005546AC" w:rsidP="005546AC">
      <w:pPr>
        <w:pStyle w:val="PL"/>
        <w:rPr>
          <w:rFonts w:eastAsia="DengXian"/>
          <w:lang w:val="en-US"/>
        </w:rPr>
      </w:pPr>
      <w:r>
        <w:rPr>
          <w:rFonts w:eastAsia="DengXian"/>
          <w:lang w:val="en-US"/>
        </w:rPr>
        <w:t>security:</w:t>
      </w:r>
    </w:p>
    <w:p w14:paraId="58A2E498" w14:textId="77777777" w:rsidR="005546AC" w:rsidRDefault="005546AC" w:rsidP="005546AC">
      <w:pPr>
        <w:pStyle w:val="PL"/>
        <w:rPr>
          <w:rFonts w:eastAsia="DengXian"/>
          <w:lang w:val="en-US"/>
        </w:rPr>
      </w:pPr>
      <w:r>
        <w:rPr>
          <w:rFonts w:eastAsia="DengXian"/>
          <w:lang w:val="en-US"/>
        </w:rPr>
        <w:t xml:space="preserve">  - {}</w:t>
      </w:r>
    </w:p>
    <w:p w14:paraId="7C289195" w14:textId="77777777" w:rsidR="005546AC" w:rsidRDefault="005546AC" w:rsidP="005546AC">
      <w:pPr>
        <w:pStyle w:val="PL"/>
        <w:rPr>
          <w:rFonts w:eastAsia="DengXian"/>
          <w:lang w:val="en-US"/>
        </w:rPr>
      </w:pPr>
      <w:r>
        <w:rPr>
          <w:rFonts w:eastAsia="DengXian"/>
          <w:lang w:val="en-US"/>
        </w:rPr>
        <w:t xml:space="preserve">  - oAuth2ClientCredentials:</w:t>
      </w:r>
    </w:p>
    <w:p w14:paraId="3B6608E6" w14:textId="77777777" w:rsidR="005546AC" w:rsidRDefault="005546AC" w:rsidP="005546AC">
      <w:pPr>
        <w:pStyle w:val="PL"/>
        <w:rPr>
          <w:rFonts w:eastAsia="DengXian"/>
          <w:lang w:val="en-US"/>
        </w:rPr>
      </w:pPr>
      <w:r>
        <w:rPr>
          <w:rFonts w:eastAsia="DengXian"/>
          <w:lang w:val="en-US"/>
        </w:rPr>
        <w:t xml:space="preserve">    - </w:t>
      </w:r>
      <w:r>
        <w:rPr>
          <w:rFonts w:eastAsia="DengXian"/>
        </w:rPr>
        <w:t>nnwdaf-eventssubscription</w:t>
      </w:r>
    </w:p>
    <w:p w14:paraId="54703E7D" w14:textId="77777777" w:rsidR="005546AC" w:rsidRDefault="005546AC" w:rsidP="005546AC">
      <w:pPr>
        <w:pStyle w:val="PL"/>
      </w:pPr>
    </w:p>
    <w:p w14:paraId="711A2091" w14:textId="77777777" w:rsidR="005546AC" w:rsidRDefault="005546AC" w:rsidP="005546AC">
      <w:pPr>
        <w:pStyle w:val="PL"/>
      </w:pPr>
      <w:r>
        <w:t>servers:</w:t>
      </w:r>
    </w:p>
    <w:p w14:paraId="12604EBE" w14:textId="77777777" w:rsidR="005546AC" w:rsidRDefault="005546AC" w:rsidP="005546AC">
      <w:pPr>
        <w:pStyle w:val="PL"/>
      </w:pPr>
      <w:r>
        <w:t xml:space="preserve">  - url: '{apiRoot}/nnwdaf-eventssubscription/v1'</w:t>
      </w:r>
    </w:p>
    <w:p w14:paraId="13B99070" w14:textId="77777777" w:rsidR="005546AC" w:rsidRDefault="005546AC" w:rsidP="005546AC">
      <w:pPr>
        <w:pStyle w:val="PL"/>
      </w:pPr>
      <w:r>
        <w:t xml:space="preserve">    variables:</w:t>
      </w:r>
    </w:p>
    <w:p w14:paraId="50E6E21E" w14:textId="77777777" w:rsidR="005546AC" w:rsidRDefault="005546AC" w:rsidP="005546AC">
      <w:pPr>
        <w:pStyle w:val="PL"/>
      </w:pPr>
      <w:r>
        <w:t xml:space="preserve">      apiRoot:</w:t>
      </w:r>
    </w:p>
    <w:p w14:paraId="447D730A" w14:textId="77777777" w:rsidR="005546AC" w:rsidRDefault="005546AC" w:rsidP="005546AC">
      <w:pPr>
        <w:pStyle w:val="PL"/>
      </w:pPr>
      <w:r>
        <w:t xml:space="preserve">        default: https://example.com</w:t>
      </w:r>
    </w:p>
    <w:p w14:paraId="1BB30DD1" w14:textId="77777777" w:rsidR="005546AC" w:rsidRDefault="005546AC" w:rsidP="005546AC">
      <w:pPr>
        <w:pStyle w:val="PL"/>
      </w:pPr>
      <w:r>
        <w:t xml:space="preserve">        description: apiRoot as defined in clause 4.4 of 3GPP TS 29.501.</w:t>
      </w:r>
    </w:p>
    <w:p w14:paraId="3F25D3D5" w14:textId="77777777" w:rsidR="005546AC" w:rsidRDefault="005546AC" w:rsidP="005546AC">
      <w:pPr>
        <w:pStyle w:val="PL"/>
      </w:pPr>
    </w:p>
    <w:p w14:paraId="293C621B" w14:textId="77777777" w:rsidR="005546AC" w:rsidRDefault="005546AC" w:rsidP="005546AC">
      <w:pPr>
        <w:pStyle w:val="PL"/>
      </w:pPr>
      <w:r>
        <w:t>paths:</w:t>
      </w:r>
    </w:p>
    <w:p w14:paraId="0C8C637A" w14:textId="77777777" w:rsidR="005546AC" w:rsidRDefault="005546AC" w:rsidP="005546AC">
      <w:pPr>
        <w:pStyle w:val="PL"/>
      </w:pPr>
      <w:r>
        <w:t xml:space="preserve">  /subscriptions:</w:t>
      </w:r>
    </w:p>
    <w:p w14:paraId="00D1059B" w14:textId="77777777" w:rsidR="005546AC" w:rsidRDefault="005546AC" w:rsidP="005546AC">
      <w:pPr>
        <w:pStyle w:val="PL"/>
      </w:pPr>
      <w:r>
        <w:t xml:space="preserve">    post:</w:t>
      </w:r>
    </w:p>
    <w:p w14:paraId="6DD0CD51" w14:textId="77777777" w:rsidR="005546AC" w:rsidRDefault="005546AC" w:rsidP="005546AC">
      <w:pPr>
        <w:pStyle w:val="PL"/>
      </w:pPr>
      <w:r>
        <w:t xml:space="preserve">      summary: Create a new Individual NWDAF Events Subscription</w:t>
      </w:r>
    </w:p>
    <w:p w14:paraId="7E619D9A" w14:textId="77777777" w:rsidR="005546AC" w:rsidRDefault="005546AC" w:rsidP="005546AC">
      <w:pPr>
        <w:pStyle w:val="PL"/>
      </w:pPr>
      <w:r>
        <w:t xml:space="preserve">      operationId: CreateNWDAFEventsSubscription</w:t>
      </w:r>
    </w:p>
    <w:p w14:paraId="01E80806" w14:textId="77777777" w:rsidR="005546AC" w:rsidRDefault="005546AC" w:rsidP="005546AC">
      <w:pPr>
        <w:pStyle w:val="PL"/>
      </w:pPr>
      <w:r>
        <w:t xml:space="preserve">      tags:</w:t>
      </w:r>
    </w:p>
    <w:p w14:paraId="3D887106" w14:textId="77777777" w:rsidR="005546AC" w:rsidRDefault="005546AC" w:rsidP="005546AC">
      <w:pPr>
        <w:pStyle w:val="PL"/>
      </w:pPr>
      <w:r>
        <w:t xml:space="preserve">        - NWDAF Events Subscriptions (Collection)</w:t>
      </w:r>
    </w:p>
    <w:p w14:paraId="3664B86B" w14:textId="77777777" w:rsidR="005546AC" w:rsidRDefault="005546AC" w:rsidP="005546AC">
      <w:pPr>
        <w:pStyle w:val="PL"/>
      </w:pPr>
      <w:r>
        <w:t xml:space="preserve">      requestBody:</w:t>
      </w:r>
    </w:p>
    <w:p w14:paraId="5103A50E" w14:textId="77777777" w:rsidR="005546AC" w:rsidRDefault="005546AC" w:rsidP="005546AC">
      <w:pPr>
        <w:pStyle w:val="PL"/>
      </w:pPr>
      <w:r>
        <w:t xml:space="preserve">        required: true</w:t>
      </w:r>
    </w:p>
    <w:p w14:paraId="13DFEF2B" w14:textId="77777777" w:rsidR="005546AC" w:rsidRDefault="005546AC" w:rsidP="005546AC">
      <w:pPr>
        <w:pStyle w:val="PL"/>
      </w:pPr>
      <w:r>
        <w:t xml:space="preserve">        content:</w:t>
      </w:r>
    </w:p>
    <w:p w14:paraId="10E6F960" w14:textId="77777777" w:rsidR="005546AC" w:rsidRDefault="005546AC" w:rsidP="005546AC">
      <w:pPr>
        <w:pStyle w:val="PL"/>
      </w:pPr>
      <w:r>
        <w:t xml:space="preserve">          application/json:</w:t>
      </w:r>
    </w:p>
    <w:p w14:paraId="07F9868F" w14:textId="77777777" w:rsidR="005546AC" w:rsidRDefault="005546AC" w:rsidP="005546AC">
      <w:pPr>
        <w:pStyle w:val="PL"/>
      </w:pPr>
      <w:r>
        <w:t xml:space="preserve">            schema:</w:t>
      </w:r>
    </w:p>
    <w:p w14:paraId="0AABD5A6" w14:textId="77777777" w:rsidR="005546AC" w:rsidRDefault="005546AC" w:rsidP="005546AC">
      <w:pPr>
        <w:pStyle w:val="PL"/>
      </w:pPr>
      <w:r>
        <w:t xml:space="preserve">              $ref: '#/components/schemas/NnwdafEventsSubscription'</w:t>
      </w:r>
    </w:p>
    <w:p w14:paraId="7D2FEF88" w14:textId="77777777" w:rsidR="005546AC" w:rsidRDefault="005546AC" w:rsidP="005546AC">
      <w:pPr>
        <w:pStyle w:val="PL"/>
      </w:pPr>
      <w:r>
        <w:t xml:space="preserve">      responses:</w:t>
      </w:r>
    </w:p>
    <w:p w14:paraId="33053762" w14:textId="77777777" w:rsidR="005546AC" w:rsidRDefault="005546AC" w:rsidP="005546AC">
      <w:pPr>
        <w:pStyle w:val="PL"/>
      </w:pPr>
      <w:r>
        <w:t xml:space="preserve">        '201':</w:t>
      </w:r>
    </w:p>
    <w:p w14:paraId="6A2A718E" w14:textId="77777777" w:rsidR="005546AC" w:rsidRDefault="005546AC" w:rsidP="005546AC">
      <w:pPr>
        <w:pStyle w:val="PL"/>
      </w:pPr>
      <w:r>
        <w:t xml:space="preserve">          description: Create a new Individual NWDAF Event Subscription resource.</w:t>
      </w:r>
    </w:p>
    <w:p w14:paraId="7953554F" w14:textId="77777777" w:rsidR="005546AC" w:rsidRDefault="005546AC" w:rsidP="005546AC">
      <w:pPr>
        <w:pStyle w:val="PL"/>
        <w:rPr>
          <w:rFonts w:eastAsia="DengXian"/>
        </w:rPr>
      </w:pPr>
      <w:r>
        <w:rPr>
          <w:rFonts w:eastAsia="DengXian"/>
        </w:rPr>
        <w:t xml:space="preserve">          headers:</w:t>
      </w:r>
    </w:p>
    <w:p w14:paraId="0CFCBA27" w14:textId="77777777" w:rsidR="005546AC" w:rsidRDefault="005546AC" w:rsidP="005546AC">
      <w:pPr>
        <w:pStyle w:val="PL"/>
        <w:rPr>
          <w:rFonts w:eastAsia="DengXian"/>
        </w:rPr>
      </w:pPr>
      <w:r>
        <w:rPr>
          <w:rFonts w:eastAsia="DengXian"/>
        </w:rPr>
        <w:t xml:space="preserve">            Location:</w:t>
      </w:r>
    </w:p>
    <w:p w14:paraId="567E26C9" w14:textId="77777777" w:rsidR="005546AC" w:rsidRDefault="005546AC" w:rsidP="005546AC">
      <w:pPr>
        <w:pStyle w:val="PL"/>
        <w:rPr>
          <w:rFonts w:eastAsia="DengXian"/>
        </w:rPr>
      </w:pPr>
      <w:r>
        <w:rPr>
          <w:rFonts w:eastAsia="DengXian"/>
        </w:rPr>
        <w:t xml:space="preserve">              description: &gt;</w:t>
      </w:r>
    </w:p>
    <w:p w14:paraId="40A2C4D6" w14:textId="77777777" w:rsidR="005546AC" w:rsidRDefault="005546AC" w:rsidP="005546AC">
      <w:pPr>
        <w:pStyle w:val="PL"/>
        <w:rPr>
          <w:rFonts w:eastAsia="DengXian"/>
        </w:rPr>
      </w:pPr>
      <w:r>
        <w:rPr>
          <w:rFonts w:eastAsia="DengXian"/>
        </w:rPr>
        <w:t xml:space="preserve">                Contains the URI of the newly created resource, according to the structure</w:t>
      </w:r>
    </w:p>
    <w:p w14:paraId="3F661B16" w14:textId="77777777" w:rsidR="005546AC" w:rsidRDefault="005546AC" w:rsidP="005546AC">
      <w:pPr>
        <w:pStyle w:val="PL"/>
        <w:rPr>
          <w:rFonts w:eastAsia="DengXian"/>
        </w:rPr>
      </w:pPr>
      <w:r>
        <w:rPr>
          <w:rFonts w:eastAsia="DengXian"/>
        </w:rPr>
        <w:t xml:space="preserve">                {apiRoot}/nnwdaf-eventssubscription/&lt;apiVersion&gt;/subscriptions/{subscriptionId}</w:t>
      </w:r>
    </w:p>
    <w:p w14:paraId="4B29F08F" w14:textId="77777777" w:rsidR="005546AC" w:rsidRDefault="005546AC" w:rsidP="005546AC">
      <w:pPr>
        <w:pStyle w:val="PL"/>
        <w:rPr>
          <w:rFonts w:eastAsia="DengXian"/>
        </w:rPr>
      </w:pPr>
      <w:r>
        <w:rPr>
          <w:rFonts w:eastAsia="DengXian"/>
        </w:rPr>
        <w:t xml:space="preserve">              required: true</w:t>
      </w:r>
    </w:p>
    <w:p w14:paraId="22FE886D" w14:textId="77777777" w:rsidR="005546AC" w:rsidRDefault="005546AC" w:rsidP="005546AC">
      <w:pPr>
        <w:pStyle w:val="PL"/>
        <w:rPr>
          <w:rFonts w:eastAsia="DengXian"/>
        </w:rPr>
      </w:pPr>
      <w:r>
        <w:rPr>
          <w:rFonts w:eastAsia="DengXian"/>
        </w:rPr>
        <w:t xml:space="preserve">              schema:</w:t>
      </w:r>
    </w:p>
    <w:p w14:paraId="19C47559" w14:textId="77777777" w:rsidR="005546AC" w:rsidRDefault="005546AC" w:rsidP="005546AC">
      <w:pPr>
        <w:pStyle w:val="PL"/>
        <w:rPr>
          <w:rFonts w:eastAsia="DengXian"/>
        </w:rPr>
      </w:pPr>
      <w:r>
        <w:rPr>
          <w:rFonts w:eastAsia="DengXian"/>
        </w:rPr>
        <w:t xml:space="preserve">                type: string</w:t>
      </w:r>
    </w:p>
    <w:p w14:paraId="20D69034" w14:textId="77777777" w:rsidR="005546AC" w:rsidRDefault="005546AC" w:rsidP="005546AC">
      <w:pPr>
        <w:pStyle w:val="PL"/>
      </w:pPr>
      <w:r>
        <w:t xml:space="preserve">          content:</w:t>
      </w:r>
    </w:p>
    <w:p w14:paraId="6266EF8F" w14:textId="77777777" w:rsidR="005546AC" w:rsidRDefault="005546AC" w:rsidP="005546AC">
      <w:pPr>
        <w:pStyle w:val="PL"/>
      </w:pPr>
      <w:r>
        <w:t xml:space="preserve">            application/json:</w:t>
      </w:r>
    </w:p>
    <w:p w14:paraId="22012488" w14:textId="77777777" w:rsidR="005546AC" w:rsidRDefault="005546AC" w:rsidP="005546AC">
      <w:pPr>
        <w:pStyle w:val="PL"/>
      </w:pPr>
      <w:r>
        <w:t xml:space="preserve">              schema:</w:t>
      </w:r>
    </w:p>
    <w:p w14:paraId="20E3383F" w14:textId="77777777" w:rsidR="005546AC" w:rsidRDefault="005546AC" w:rsidP="005546AC">
      <w:pPr>
        <w:pStyle w:val="PL"/>
      </w:pPr>
      <w:r>
        <w:t xml:space="preserve">                $ref: '#/components/schemas/NnwdafEventsSubscription'</w:t>
      </w:r>
    </w:p>
    <w:p w14:paraId="47F17D43" w14:textId="77777777" w:rsidR="005546AC" w:rsidRDefault="005546AC" w:rsidP="005546AC">
      <w:pPr>
        <w:pStyle w:val="PL"/>
      </w:pPr>
      <w:r>
        <w:t xml:space="preserve">        '400':</w:t>
      </w:r>
    </w:p>
    <w:p w14:paraId="165F4BE8" w14:textId="77777777" w:rsidR="005546AC" w:rsidRDefault="005546AC" w:rsidP="005546AC">
      <w:pPr>
        <w:pStyle w:val="PL"/>
      </w:pPr>
      <w:r>
        <w:t xml:space="preserve">          $ref: 'TS29571_CommonData.yaml#/components/responses/400'</w:t>
      </w:r>
    </w:p>
    <w:p w14:paraId="60EFD194" w14:textId="77777777" w:rsidR="005546AC" w:rsidRDefault="005546AC" w:rsidP="005546AC">
      <w:pPr>
        <w:pStyle w:val="PL"/>
      </w:pPr>
      <w:r>
        <w:t xml:space="preserve">        '401':</w:t>
      </w:r>
    </w:p>
    <w:p w14:paraId="6B4813D9" w14:textId="77777777" w:rsidR="005546AC" w:rsidRDefault="005546AC" w:rsidP="005546AC">
      <w:pPr>
        <w:pStyle w:val="PL"/>
      </w:pPr>
      <w:r>
        <w:t xml:space="preserve">          $ref: 'TS29571_CommonData.yaml#/components/responses/401'</w:t>
      </w:r>
    </w:p>
    <w:p w14:paraId="472E5A0D" w14:textId="77777777" w:rsidR="005546AC" w:rsidRDefault="005546AC" w:rsidP="005546AC">
      <w:pPr>
        <w:pStyle w:val="PL"/>
        <w:rPr>
          <w:rFonts w:eastAsia="DengXian"/>
        </w:rPr>
      </w:pPr>
      <w:r>
        <w:rPr>
          <w:rFonts w:eastAsia="DengXian"/>
        </w:rPr>
        <w:t xml:space="preserve">        '403':</w:t>
      </w:r>
    </w:p>
    <w:p w14:paraId="5841860E" w14:textId="77777777" w:rsidR="005546AC" w:rsidRDefault="005546AC" w:rsidP="005546AC">
      <w:pPr>
        <w:pStyle w:val="PL"/>
        <w:rPr>
          <w:rFonts w:eastAsia="DengXian"/>
        </w:rPr>
      </w:pPr>
      <w:r>
        <w:rPr>
          <w:rFonts w:eastAsia="DengXian"/>
        </w:rPr>
        <w:t xml:space="preserve">          $ref: 'TS29571_CommonData.yaml#/components/responses/403'</w:t>
      </w:r>
    </w:p>
    <w:p w14:paraId="64C09F0D" w14:textId="77777777" w:rsidR="005546AC" w:rsidRDefault="005546AC" w:rsidP="005546AC">
      <w:pPr>
        <w:pStyle w:val="PL"/>
      </w:pPr>
      <w:r>
        <w:t xml:space="preserve">        '404':</w:t>
      </w:r>
    </w:p>
    <w:p w14:paraId="4CA29901" w14:textId="77777777" w:rsidR="005546AC" w:rsidRDefault="005546AC" w:rsidP="005546AC">
      <w:pPr>
        <w:pStyle w:val="PL"/>
      </w:pPr>
      <w:r>
        <w:lastRenderedPageBreak/>
        <w:t xml:space="preserve">          $ref: 'TS29571_CommonData.yaml#/components/responses/404'</w:t>
      </w:r>
    </w:p>
    <w:p w14:paraId="14D488B1" w14:textId="77777777" w:rsidR="005546AC" w:rsidRDefault="005546AC" w:rsidP="005546AC">
      <w:pPr>
        <w:pStyle w:val="PL"/>
      </w:pPr>
      <w:r>
        <w:t xml:space="preserve">        '411':</w:t>
      </w:r>
    </w:p>
    <w:p w14:paraId="388CB329" w14:textId="77777777" w:rsidR="005546AC" w:rsidRDefault="005546AC" w:rsidP="005546AC">
      <w:pPr>
        <w:pStyle w:val="PL"/>
      </w:pPr>
      <w:r>
        <w:t xml:space="preserve">          $ref: 'TS29571_CommonData.yaml#/components/responses/411'</w:t>
      </w:r>
    </w:p>
    <w:p w14:paraId="08C202F7" w14:textId="77777777" w:rsidR="005546AC" w:rsidRDefault="005546AC" w:rsidP="005546AC">
      <w:pPr>
        <w:pStyle w:val="PL"/>
      </w:pPr>
      <w:r>
        <w:t xml:space="preserve">        '413':</w:t>
      </w:r>
    </w:p>
    <w:p w14:paraId="15F873C2" w14:textId="77777777" w:rsidR="005546AC" w:rsidRDefault="005546AC" w:rsidP="005546AC">
      <w:pPr>
        <w:pStyle w:val="PL"/>
      </w:pPr>
      <w:r>
        <w:t xml:space="preserve">          $ref: 'TS29571_CommonData.yaml#/components/responses/413'</w:t>
      </w:r>
    </w:p>
    <w:p w14:paraId="777D8B87" w14:textId="77777777" w:rsidR="005546AC" w:rsidRDefault="005546AC" w:rsidP="005546AC">
      <w:pPr>
        <w:pStyle w:val="PL"/>
      </w:pPr>
      <w:r>
        <w:t xml:space="preserve">        '415':</w:t>
      </w:r>
    </w:p>
    <w:p w14:paraId="265EA0C6" w14:textId="77777777" w:rsidR="005546AC" w:rsidRDefault="005546AC" w:rsidP="005546AC">
      <w:pPr>
        <w:pStyle w:val="PL"/>
      </w:pPr>
      <w:r>
        <w:t xml:space="preserve">          $ref: 'TS29571_CommonData.yaml#/components/responses/415'</w:t>
      </w:r>
    </w:p>
    <w:p w14:paraId="174A809B" w14:textId="77777777" w:rsidR="005546AC" w:rsidRDefault="005546AC" w:rsidP="005546AC">
      <w:pPr>
        <w:pStyle w:val="PL"/>
        <w:rPr>
          <w:rFonts w:eastAsia="DengXian"/>
        </w:rPr>
      </w:pPr>
      <w:r>
        <w:rPr>
          <w:rFonts w:eastAsia="DengXian"/>
        </w:rPr>
        <w:t xml:space="preserve">        '429':</w:t>
      </w:r>
    </w:p>
    <w:p w14:paraId="20348863" w14:textId="77777777" w:rsidR="005546AC" w:rsidRDefault="005546AC" w:rsidP="005546AC">
      <w:pPr>
        <w:pStyle w:val="PL"/>
        <w:rPr>
          <w:rFonts w:eastAsia="DengXian"/>
        </w:rPr>
      </w:pPr>
      <w:r>
        <w:rPr>
          <w:rFonts w:eastAsia="DengXian"/>
        </w:rPr>
        <w:t xml:space="preserve">          $ref: 'TS29571_CommonData.yaml#/components/responses/429'</w:t>
      </w:r>
    </w:p>
    <w:p w14:paraId="1A60FBC9" w14:textId="77777777" w:rsidR="005546AC" w:rsidRDefault="005546AC" w:rsidP="005546AC">
      <w:pPr>
        <w:pStyle w:val="PL"/>
      </w:pPr>
      <w:r>
        <w:t xml:space="preserve">        '500':</w:t>
      </w:r>
    </w:p>
    <w:p w14:paraId="15A7FBE1" w14:textId="77777777" w:rsidR="005546AC" w:rsidRDefault="005546AC" w:rsidP="005546AC">
      <w:pPr>
        <w:pStyle w:val="PL"/>
      </w:pPr>
      <w:r>
        <w:t xml:space="preserve">          $ref: 'TS29571_CommonData.yaml#/components/responses/500'</w:t>
      </w:r>
    </w:p>
    <w:p w14:paraId="6876A081" w14:textId="77777777" w:rsidR="005546AC" w:rsidRDefault="005546AC" w:rsidP="005546AC">
      <w:pPr>
        <w:pStyle w:val="PL"/>
      </w:pPr>
      <w:r>
        <w:t xml:space="preserve">        '502':</w:t>
      </w:r>
    </w:p>
    <w:p w14:paraId="29F876CA" w14:textId="77777777" w:rsidR="005546AC" w:rsidRDefault="005546AC" w:rsidP="005546AC">
      <w:pPr>
        <w:pStyle w:val="PL"/>
      </w:pPr>
      <w:r>
        <w:t xml:space="preserve">          $ref: 'TS29571_CommonData.yaml#/components/responses/502'</w:t>
      </w:r>
    </w:p>
    <w:p w14:paraId="3BF1FBE0" w14:textId="77777777" w:rsidR="005546AC" w:rsidRDefault="005546AC" w:rsidP="005546AC">
      <w:pPr>
        <w:pStyle w:val="PL"/>
      </w:pPr>
      <w:r>
        <w:t xml:space="preserve">        '503':</w:t>
      </w:r>
    </w:p>
    <w:p w14:paraId="4D5887B5" w14:textId="77777777" w:rsidR="005546AC" w:rsidRDefault="005546AC" w:rsidP="005546AC">
      <w:pPr>
        <w:pStyle w:val="PL"/>
      </w:pPr>
      <w:r>
        <w:t xml:space="preserve">          $ref: 'TS29571_CommonData.yaml#/components/responses/503'</w:t>
      </w:r>
    </w:p>
    <w:p w14:paraId="585B0198" w14:textId="77777777" w:rsidR="005546AC" w:rsidRDefault="005546AC" w:rsidP="005546AC">
      <w:pPr>
        <w:pStyle w:val="PL"/>
      </w:pPr>
      <w:r>
        <w:t xml:space="preserve">        default:</w:t>
      </w:r>
    </w:p>
    <w:p w14:paraId="36591211" w14:textId="77777777" w:rsidR="005546AC" w:rsidRDefault="005546AC" w:rsidP="005546AC">
      <w:pPr>
        <w:pStyle w:val="PL"/>
      </w:pPr>
      <w:r>
        <w:t xml:space="preserve">          $ref: 'TS29571_CommonData.yaml#/components/responses/default'</w:t>
      </w:r>
    </w:p>
    <w:p w14:paraId="1216D498" w14:textId="77777777" w:rsidR="005546AC" w:rsidRDefault="005546AC" w:rsidP="005546AC">
      <w:pPr>
        <w:pStyle w:val="PL"/>
      </w:pPr>
      <w:r>
        <w:t xml:space="preserve">      callbacks:</w:t>
      </w:r>
    </w:p>
    <w:p w14:paraId="10E68A76" w14:textId="77777777" w:rsidR="005546AC" w:rsidRDefault="005546AC" w:rsidP="005546AC">
      <w:pPr>
        <w:pStyle w:val="PL"/>
      </w:pPr>
      <w:r>
        <w:t xml:space="preserve">        myNotification:</w:t>
      </w:r>
    </w:p>
    <w:p w14:paraId="775A9007" w14:textId="77777777" w:rsidR="005546AC" w:rsidRDefault="005546AC" w:rsidP="005546AC">
      <w:pPr>
        <w:pStyle w:val="PL"/>
      </w:pPr>
      <w:r>
        <w:t xml:space="preserve">          '{$request.body#/notificationURI}': </w:t>
      </w:r>
    </w:p>
    <w:p w14:paraId="68546177" w14:textId="77777777" w:rsidR="005546AC" w:rsidRDefault="005546AC" w:rsidP="005546AC">
      <w:pPr>
        <w:pStyle w:val="PL"/>
      </w:pPr>
      <w:r>
        <w:t xml:space="preserve">            post:</w:t>
      </w:r>
    </w:p>
    <w:p w14:paraId="082BF511" w14:textId="77777777" w:rsidR="005546AC" w:rsidRDefault="005546AC" w:rsidP="005546AC">
      <w:pPr>
        <w:pStyle w:val="PL"/>
      </w:pPr>
      <w:r>
        <w:t xml:space="preserve">              requestBody:</w:t>
      </w:r>
    </w:p>
    <w:p w14:paraId="196530B2" w14:textId="77777777" w:rsidR="005546AC" w:rsidRDefault="005546AC" w:rsidP="005546AC">
      <w:pPr>
        <w:pStyle w:val="PL"/>
      </w:pPr>
      <w:r>
        <w:t xml:space="preserve">                required: true</w:t>
      </w:r>
    </w:p>
    <w:p w14:paraId="5A09D3E3" w14:textId="77777777" w:rsidR="005546AC" w:rsidRDefault="005546AC" w:rsidP="005546AC">
      <w:pPr>
        <w:pStyle w:val="PL"/>
      </w:pPr>
      <w:r>
        <w:t xml:space="preserve">                content:</w:t>
      </w:r>
    </w:p>
    <w:p w14:paraId="46128049" w14:textId="77777777" w:rsidR="005546AC" w:rsidRDefault="005546AC" w:rsidP="005546AC">
      <w:pPr>
        <w:pStyle w:val="PL"/>
      </w:pPr>
      <w:r>
        <w:t xml:space="preserve">                  application/json:</w:t>
      </w:r>
    </w:p>
    <w:p w14:paraId="4ED03BAC" w14:textId="77777777" w:rsidR="005546AC" w:rsidRDefault="005546AC" w:rsidP="005546AC">
      <w:pPr>
        <w:pStyle w:val="PL"/>
      </w:pPr>
      <w:r>
        <w:t xml:space="preserve">                    schema:</w:t>
      </w:r>
    </w:p>
    <w:p w14:paraId="258E1672" w14:textId="77777777" w:rsidR="005546AC" w:rsidRDefault="005546AC" w:rsidP="005546AC">
      <w:pPr>
        <w:pStyle w:val="PL"/>
      </w:pPr>
      <w:r>
        <w:t xml:space="preserve">                      type: array</w:t>
      </w:r>
    </w:p>
    <w:p w14:paraId="56FFC88A" w14:textId="77777777" w:rsidR="005546AC" w:rsidRDefault="005546AC" w:rsidP="005546AC">
      <w:pPr>
        <w:pStyle w:val="PL"/>
      </w:pPr>
      <w:r>
        <w:t xml:space="preserve">                      items:</w:t>
      </w:r>
    </w:p>
    <w:p w14:paraId="2DBD27A8" w14:textId="77777777" w:rsidR="005546AC" w:rsidRDefault="005546AC" w:rsidP="005546AC">
      <w:pPr>
        <w:pStyle w:val="PL"/>
      </w:pPr>
      <w:r>
        <w:t xml:space="preserve">                        $ref: '#/components/schemas/NnwdafEventsSubscriptionNotification'</w:t>
      </w:r>
    </w:p>
    <w:p w14:paraId="4CA7237C" w14:textId="77777777" w:rsidR="005546AC" w:rsidRDefault="005546AC" w:rsidP="005546AC">
      <w:pPr>
        <w:pStyle w:val="PL"/>
      </w:pPr>
      <w:r>
        <w:t xml:space="preserve">                      minItems: 1</w:t>
      </w:r>
    </w:p>
    <w:p w14:paraId="43092284" w14:textId="77777777" w:rsidR="005546AC" w:rsidRDefault="005546AC" w:rsidP="005546AC">
      <w:pPr>
        <w:pStyle w:val="PL"/>
      </w:pPr>
      <w:r>
        <w:t xml:space="preserve">              responses:</w:t>
      </w:r>
    </w:p>
    <w:p w14:paraId="507DECF5" w14:textId="77777777" w:rsidR="005546AC" w:rsidRDefault="005546AC" w:rsidP="005546AC">
      <w:pPr>
        <w:pStyle w:val="PL"/>
      </w:pPr>
      <w:r>
        <w:t xml:space="preserve">                '204':</w:t>
      </w:r>
    </w:p>
    <w:p w14:paraId="09F84607" w14:textId="77777777" w:rsidR="005546AC" w:rsidRDefault="005546AC" w:rsidP="005546AC">
      <w:pPr>
        <w:pStyle w:val="PL"/>
      </w:pPr>
      <w:r>
        <w:t xml:space="preserve">                  description: The receipt of the Notification is acknowledged.</w:t>
      </w:r>
    </w:p>
    <w:p w14:paraId="14A337EA" w14:textId="77777777" w:rsidR="005546AC" w:rsidRDefault="005546AC" w:rsidP="005546AC">
      <w:pPr>
        <w:pStyle w:val="PL"/>
      </w:pPr>
      <w:r>
        <w:t xml:space="preserve">                '307':</w:t>
      </w:r>
    </w:p>
    <w:p w14:paraId="54A4B66B" w14:textId="77777777" w:rsidR="005546AC" w:rsidRDefault="005546AC" w:rsidP="005546AC">
      <w:pPr>
        <w:pStyle w:val="PL"/>
      </w:pPr>
      <w:r>
        <w:t xml:space="preserve">                  $ref: 'TS29571_CommonData.yaml#/components/responses/307'</w:t>
      </w:r>
    </w:p>
    <w:p w14:paraId="4DF6F95E" w14:textId="77777777" w:rsidR="005546AC" w:rsidRDefault="005546AC" w:rsidP="005546AC">
      <w:pPr>
        <w:pStyle w:val="PL"/>
      </w:pPr>
      <w:r>
        <w:t xml:space="preserve">                '308':</w:t>
      </w:r>
    </w:p>
    <w:p w14:paraId="16C96477" w14:textId="77777777" w:rsidR="005546AC" w:rsidRDefault="005546AC" w:rsidP="005546AC">
      <w:pPr>
        <w:pStyle w:val="PL"/>
      </w:pPr>
      <w:r>
        <w:t xml:space="preserve">                  $ref: 'TS29571_CommonData.yaml#/components/responses/308'</w:t>
      </w:r>
    </w:p>
    <w:p w14:paraId="471FF07D" w14:textId="77777777" w:rsidR="005546AC" w:rsidRDefault="005546AC" w:rsidP="005546AC">
      <w:pPr>
        <w:pStyle w:val="PL"/>
      </w:pPr>
      <w:r>
        <w:t xml:space="preserve">                '400':</w:t>
      </w:r>
    </w:p>
    <w:p w14:paraId="2F59BB49" w14:textId="77777777" w:rsidR="005546AC" w:rsidRDefault="005546AC" w:rsidP="005546AC">
      <w:pPr>
        <w:pStyle w:val="PL"/>
      </w:pPr>
      <w:r>
        <w:t xml:space="preserve">                  $ref: 'TS29571_CommonData.yaml#/components/responses/400'</w:t>
      </w:r>
    </w:p>
    <w:p w14:paraId="2072AB20" w14:textId="77777777" w:rsidR="005546AC" w:rsidRDefault="005546AC" w:rsidP="005546AC">
      <w:pPr>
        <w:pStyle w:val="PL"/>
      </w:pPr>
      <w:r>
        <w:t xml:space="preserve">                '401':</w:t>
      </w:r>
    </w:p>
    <w:p w14:paraId="6A1BA8AA" w14:textId="77777777" w:rsidR="005546AC" w:rsidRDefault="005546AC" w:rsidP="005546AC">
      <w:pPr>
        <w:pStyle w:val="PL"/>
      </w:pPr>
      <w:r>
        <w:t xml:space="preserve">                  $ref: 'TS29571_CommonData.yaml#/components/responses/401'</w:t>
      </w:r>
    </w:p>
    <w:p w14:paraId="42226AE2" w14:textId="77777777" w:rsidR="005546AC" w:rsidRDefault="005546AC" w:rsidP="005546AC">
      <w:pPr>
        <w:pStyle w:val="PL"/>
        <w:rPr>
          <w:rFonts w:eastAsia="DengXian"/>
        </w:rPr>
      </w:pPr>
      <w:r>
        <w:rPr>
          <w:rFonts w:eastAsia="DengXian"/>
        </w:rPr>
        <w:t xml:space="preserve">                '403':</w:t>
      </w:r>
    </w:p>
    <w:p w14:paraId="3D6B33DF" w14:textId="77777777" w:rsidR="005546AC" w:rsidRDefault="005546AC" w:rsidP="005546AC">
      <w:pPr>
        <w:pStyle w:val="PL"/>
        <w:rPr>
          <w:rFonts w:eastAsia="DengXian"/>
        </w:rPr>
      </w:pPr>
      <w:r>
        <w:rPr>
          <w:rFonts w:eastAsia="DengXian"/>
        </w:rPr>
        <w:t xml:space="preserve">                  $ref: 'TS29571_CommonData.yaml#/components/responses/403'</w:t>
      </w:r>
    </w:p>
    <w:p w14:paraId="54B1CEB2" w14:textId="77777777" w:rsidR="005546AC" w:rsidRDefault="005546AC" w:rsidP="005546AC">
      <w:pPr>
        <w:pStyle w:val="PL"/>
      </w:pPr>
      <w:r>
        <w:t xml:space="preserve">                '404':</w:t>
      </w:r>
    </w:p>
    <w:p w14:paraId="445376F4" w14:textId="77777777" w:rsidR="005546AC" w:rsidRDefault="005546AC" w:rsidP="005546AC">
      <w:pPr>
        <w:pStyle w:val="PL"/>
      </w:pPr>
      <w:r>
        <w:t xml:space="preserve">                  $ref: 'TS29571_CommonData.yaml#/components/responses/404'</w:t>
      </w:r>
    </w:p>
    <w:p w14:paraId="510744E2" w14:textId="77777777" w:rsidR="005546AC" w:rsidRDefault="005546AC" w:rsidP="005546AC">
      <w:pPr>
        <w:pStyle w:val="PL"/>
      </w:pPr>
      <w:r>
        <w:t xml:space="preserve">                '411':</w:t>
      </w:r>
    </w:p>
    <w:p w14:paraId="1EEA6E91" w14:textId="77777777" w:rsidR="005546AC" w:rsidRDefault="005546AC" w:rsidP="005546AC">
      <w:pPr>
        <w:pStyle w:val="PL"/>
      </w:pPr>
      <w:r>
        <w:t xml:space="preserve">                  $ref: 'TS29571_CommonData.yaml#/components/responses/411'</w:t>
      </w:r>
    </w:p>
    <w:p w14:paraId="22A069B3" w14:textId="77777777" w:rsidR="005546AC" w:rsidRDefault="005546AC" w:rsidP="005546AC">
      <w:pPr>
        <w:pStyle w:val="PL"/>
      </w:pPr>
      <w:r>
        <w:t xml:space="preserve">                '413':</w:t>
      </w:r>
    </w:p>
    <w:p w14:paraId="7F03B444" w14:textId="77777777" w:rsidR="005546AC" w:rsidRDefault="005546AC" w:rsidP="005546AC">
      <w:pPr>
        <w:pStyle w:val="PL"/>
      </w:pPr>
      <w:r>
        <w:t xml:space="preserve">                  $ref: 'TS29571_CommonData.yaml#/components/responses/413'</w:t>
      </w:r>
    </w:p>
    <w:p w14:paraId="4C279667" w14:textId="77777777" w:rsidR="005546AC" w:rsidRDefault="005546AC" w:rsidP="005546AC">
      <w:pPr>
        <w:pStyle w:val="PL"/>
      </w:pPr>
      <w:r>
        <w:t xml:space="preserve">                '415':</w:t>
      </w:r>
    </w:p>
    <w:p w14:paraId="25C1D772" w14:textId="77777777" w:rsidR="005546AC" w:rsidRDefault="005546AC" w:rsidP="005546AC">
      <w:pPr>
        <w:pStyle w:val="PL"/>
      </w:pPr>
      <w:r>
        <w:t xml:space="preserve">                  $ref: 'TS29571_CommonData.yaml#/components/responses/415'</w:t>
      </w:r>
    </w:p>
    <w:p w14:paraId="1872E4B7" w14:textId="77777777" w:rsidR="005546AC" w:rsidRDefault="005546AC" w:rsidP="005546AC">
      <w:pPr>
        <w:pStyle w:val="PL"/>
        <w:rPr>
          <w:rFonts w:eastAsia="DengXian"/>
        </w:rPr>
      </w:pPr>
      <w:r>
        <w:rPr>
          <w:rFonts w:eastAsia="DengXian"/>
        </w:rPr>
        <w:t xml:space="preserve">                '429':</w:t>
      </w:r>
    </w:p>
    <w:p w14:paraId="0ABD1215" w14:textId="77777777" w:rsidR="005546AC" w:rsidRDefault="005546AC" w:rsidP="005546AC">
      <w:pPr>
        <w:pStyle w:val="PL"/>
        <w:rPr>
          <w:rFonts w:eastAsia="DengXian"/>
        </w:rPr>
      </w:pPr>
      <w:r>
        <w:rPr>
          <w:rFonts w:eastAsia="DengXian"/>
        </w:rPr>
        <w:t xml:space="preserve">                  $ref: 'TS29571_CommonData.yaml#/components/responses/429'</w:t>
      </w:r>
    </w:p>
    <w:p w14:paraId="126B5BB1" w14:textId="77777777" w:rsidR="005546AC" w:rsidRDefault="005546AC" w:rsidP="005546AC">
      <w:pPr>
        <w:pStyle w:val="PL"/>
      </w:pPr>
      <w:r>
        <w:t xml:space="preserve">                '500':</w:t>
      </w:r>
    </w:p>
    <w:p w14:paraId="3BA94149" w14:textId="77777777" w:rsidR="005546AC" w:rsidRDefault="005546AC" w:rsidP="005546AC">
      <w:pPr>
        <w:pStyle w:val="PL"/>
      </w:pPr>
      <w:r>
        <w:t xml:space="preserve">                  $ref: 'TS29571_CommonData.yaml#/components/responses/500'</w:t>
      </w:r>
    </w:p>
    <w:p w14:paraId="673A58E5" w14:textId="77777777" w:rsidR="005546AC" w:rsidRDefault="005546AC" w:rsidP="005546AC">
      <w:pPr>
        <w:pStyle w:val="PL"/>
      </w:pPr>
      <w:r>
        <w:t xml:space="preserve">                '502':</w:t>
      </w:r>
    </w:p>
    <w:p w14:paraId="44713F0E" w14:textId="77777777" w:rsidR="005546AC" w:rsidRDefault="005546AC" w:rsidP="005546AC">
      <w:pPr>
        <w:pStyle w:val="PL"/>
      </w:pPr>
      <w:r>
        <w:t xml:space="preserve">                  $ref: 'TS29571_CommonData.yaml#/components/responses/502'</w:t>
      </w:r>
    </w:p>
    <w:p w14:paraId="478CCB36" w14:textId="77777777" w:rsidR="005546AC" w:rsidRDefault="005546AC" w:rsidP="005546AC">
      <w:pPr>
        <w:pStyle w:val="PL"/>
      </w:pPr>
      <w:r>
        <w:t xml:space="preserve">                '503':</w:t>
      </w:r>
    </w:p>
    <w:p w14:paraId="7F5CA942" w14:textId="77777777" w:rsidR="005546AC" w:rsidRDefault="005546AC" w:rsidP="005546AC">
      <w:pPr>
        <w:pStyle w:val="PL"/>
      </w:pPr>
      <w:r>
        <w:t xml:space="preserve">                  $ref: 'TS29571_CommonData.yaml#/components/responses/503'</w:t>
      </w:r>
    </w:p>
    <w:p w14:paraId="20D65698" w14:textId="77777777" w:rsidR="005546AC" w:rsidRDefault="005546AC" w:rsidP="005546AC">
      <w:pPr>
        <w:pStyle w:val="PL"/>
      </w:pPr>
      <w:r>
        <w:t xml:space="preserve">                default:</w:t>
      </w:r>
    </w:p>
    <w:p w14:paraId="59C4C462" w14:textId="77777777" w:rsidR="005546AC" w:rsidRDefault="005546AC" w:rsidP="005546AC">
      <w:pPr>
        <w:pStyle w:val="PL"/>
      </w:pPr>
      <w:r>
        <w:t xml:space="preserve">                  $ref: 'TS29571_CommonData.yaml#/components/responses/default'</w:t>
      </w:r>
    </w:p>
    <w:p w14:paraId="6CAEC229" w14:textId="77777777" w:rsidR="005546AC" w:rsidRDefault="005546AC" w:rsidP="005546AC">
      <w:pPr>
        <w:pStyle w:val="PL"/>
      </w:pPr>
    </w:p>
    <w:p w14:paraId="075B8194" w14:textId="77777777" w:rsidR="005546AC" w:rsidRDefault="005546AC" w:rsidP="005546AC">
      <w:pPr>
        <w:pStyle w:val="PL"/>
      </w:pPr>
      <w:r>
        <w:t xml:space="preserve">  /subscriptions/{subscriptionId}:</w:t>
      </w:r>
    </w:p>
    <w:p w14:paraId="5C86C6C8" w14:textId="77777777" w:rsidR="005546AC" w:rsidRDefault="005546AC" w:rsidP="005546AC">
      <w:pPr>
        <w:pStyle w:val="PL"/>
      </w:pPr>
      <w:r>
        <w:t xml:space="preserve">    delete:</w:t>
      </w:r>
    </w:p>
    <w:p w14:paraId="3984D374" w14:textId="77777777" w:rsidR="005546AC" w:rsidRDefault="005546AC" w:rsidP="005546AC">
      <w:pPr>
        <w:pStyle w:val="PL"/>
      </w:pPr>
      <w:r>
        <w:t xml:space="preserve">      summary: Delete an existing Individual NWDAF Events Subscription</w:t>
      </w:r>
    </w:p>
    <w:p w14:paraId="37B0D917" w14:textId="77777777" w:rsidR="005546AC" w:rsidRDefault="005546AC" w:rsidP="005546AC">
      <w:pPr>
        <w:pStyle w:val="PL"/>
      </w:pPr>
      <w:r>
        <w:t xml:space="preserve">      operationId: DeleteNWDAFEventsSubscription</w:t>
      </w:r>
    </w:p>
    <w:p w14:paraId="168519EE" w14:textId="77777777" w:rsidR="005546AC" w:rsidRDefault="005546AC" w:rsidP="005546AC">
      <w:pPr>
        <w:pStyle w:val="PL"/>
      </w:pPr>
      <w:r>
        <w:t xml:space="preserve">      tags:</w:t>
      </w:r>
    </w:p>
    <w:p w14:paraId="0B407962" w14:textId="77777777" w:rsidR="005546AC" w:rsidRDefault="005546AC" w:rsidP="005546AC">
      <w:pPr>
        <w:pStyle w:val="PL"/>
      </w:pPr>
      <w:r>
        <w:t xml:space="preserve">        - Individual NWDAF Events Subscription (Document)</w:t>
      </w:r>
    </w:p>
    <w:p w14:paraId="437D67BD" w14:textId="77777777" w:rsidR="005546AC" w:rsidRDefault="005546AC" w:rsidP="005546AC">
      <w:pPr>
        <w:pStyle w:val="PL"/>
      </w:pPr>
      <w:r>
        <w:t xml:space="preserve">      parameters:</w:t>
      </w:r>
    </w:p>
    <w:p w14:paraId="3D018DE9" w14:textId="77777777" w:rsidR="005546AC" w:rsidRDefault="005546AC" w:rsidP="005546AC">
      <w:pPr>
        <w:pStyle w:val="PL"/>
      </w:pPr>
      <w:r>
        <w:t xml:space="preserve">        - name: subscriptionId</w:t>
      </w:r>
    </w:p>
    <w:p w14:paraId="7FADEBB9" w14:textId="77777777" w:rsidR="005546AC" w:rsidRDefault="005546AC" w:rsidP="005546AC">
      <w:pPr>
        <w:pStyle w:val="PL"/>
      </w:pPr>
      <w:r>
        <w:t xml:space="preserve">          in: path</w:t>
      </w:r>
    </w:p>
    <w:p w14:paraId="4E390E5E" w14:textId="77777777" w:rsidR="005546AC" w:rsidRDefault="005546AC" w:rsidP="005546AC">
      <w:pPr>
        <w:pStyle w:val="PL"/>
      </w:pPr>
      <w:r>
        <w:t xml:space="preserve">          description: String identifying a subscription to the Nnwdaf_EventsSubscription Service</w:t>
      </w:r>
    </w:p>
    <w:p w14:paraId="7DE91738" w14:textId="77777777" w:rsidR="005546AC" w:rsidRDefault="005546AC" w:rsidP="005546AC">
      <w:pPr>
        <w:pStyle w:val="PL"/>
      </w:pPr>
      <w:r>
        <w:t xml:space="preserve">          required: true</w:t>
      </w:r>
    </w:p>
    <w:p w14:paraId="722CAED6" w14:textId="77777777" w:rsidR="005546AC" w:rsidRDefault="005546AC" w:rsidP="005546AC">
      <w:pPr>
        <w:pStyle w:val="PL"/>
      </w:pPr>
      <w:r>
        <w:t xml:space="preserve">          schema:</w:t>
      </w:r>
    </w:p>
    <w:p w14:paraId="373C2C5F" w14:textId="77777777" w:rsidR="005546AC" w:rsidRDefault="005546AC" w:rsidP="005546AC">
      <w:pPr>
        <w:pStyle w:val="PL"/>
      </w:pPr>
      <w:r>
        <w:t xml:space="preserve">            type: string</w:t>
      </w:r>
    </w:p>
    <w:p w14:paraId="1A7F1041" w14:textId="77777777" w:rsidR="005546AC" w:rsidRDefault="005546AC" w:rsidP="005546AC">
      <w:pPr>
        <w:pStyle w:val="PL"/>
      </w:pPr>
      <w:r>
        <w:t xml:space="preserve">      responses:</w:t>
      </w:r>
    </w:p>
    <w:p w14:paraId="179F5BFE" w14:textId="77777777" w:rsidR="005546AC" w:rsidRDefault="005546AC" w:rsidP="005546AC">
      <w:pPr>
        <w:pStyle w:val="PL"/>
      </w:pPr>
      <w:r>
        <w:t xml:space="preserve">        '204':</w:t>
      </w:r>
    </w:p>
    <w:p w14:paraId="5798D299" w14:textId="77777777" w:rsidR="005546AC" w:rsidRDefault="005546AC" w:rsidP="005546AC">
      <w:pPr>
        <w:pStyle w:val="PL"/>
      </w:pPr>
      <w:r>
        <w:t xml:space="preserve">          description: &gt;</w:t>
      </w:r>
    </w:p>
    <w:p w14:paraId="1CD421AF" w14:textId="77777777" w:rsidR="005546AC" w:rsidRDefault="005546AC" w:rsidP="005546AC">
      <w:pPr>
        <w:pStyle w:val="PL"/>
      </w:pPr>
      <w:r>
        <w:lastRenderedPageBreak/>
        <w:t xml:space="preserve">            No Content. The Individual NWDAF Event Subscription resource matching the subscriptionId</w:t>
      </w:r>
    </w:p>
    <w:p w14:paraId="111CF1D8" w14:textId="77777777" w:rsidR="005546AC" w:rsidRDefault="005546AC" w:rsidP="005546AC">
      <w:pPr>
        <w:pStyle w:val="PL"/>
      </w:pPr>
      <w:r>
        <w:t xml:space="preserve">            was deleted.</w:t>
      </w:r>
    </w:p>
    <w:p w14:paraId="1E76B8F2" w14:textId="77777777" w:rsidR="005546AC" w:rsidRDefault="005546AC" w:rsidP="005546AC">
      <w:pPr>
        <w:pStyle w:val="PL"/>
      </w:pPr>
      <w:r>
        <w:t xml:space="preserve">        '307':</w:t>
      </w:r>
    </w:p>
    <w:p w14:paraId="4BA1EEB6" w14:textId="77777777" w:rsidR="005546AC" w:rsidRDefault="005546AC" w:rsidP="005546AC">
      <w:pPr>
        <w:pStyle w:val="PL"/>
      </w:pPr>
      <w:r>
        <w:t xml:space="preserve">          $ref: 'TS29571_CommonData.yaml#/components/responses/307'</w:t>
      </w:r>
    </w:p>
    <w:p w14:paraId="1E4F8AF2" w14:textId="77777777" w:rsidR="005546AC" w:rsidRDefault="005546AC" w:rsidP="005546AC">
      <w:pPr>
        <w:pStyle w:val="PL"/>
      </w:pPr>
      <w:r>
        <w:t xml:space="preserve">        '308':</w:t>
      </w:r>
    </w:p>
    <w:p w14:paraId="6C921CAF" w14:textId="77777777" w:rsidR="005546AC" w:rsidRDefault="005546AC" w:rsidP="005546AC">
      <w:pPr>
        <w:pStyle w:val="PL"/>
      </w:pPr>
      <w:r>
        <w:t xml:space="preserve">          $ref: 'TS29571_CommonData.yaml#/components/responses/308'</w:t>
      </w:r>
    </w:p>
    <w:p w14:paraId="3C635D4F" w14:textId="77777777" w:rsidR="005546AC" w:rsidRDefault="005546AC" w:rsidP="005546AC">
      <w:pPr>
        <w:pStyle w:val="PL"/>
      </w:pPr>
      <w:r>
        <w:t xml:space="preserve">        '400':</w:t>
      </w:r>
    </w:p>
    <w:p w14:paraId="4AFF83BA" w14:textId="77777777" w:rsidR="005546AC" w:rsidRDefault="005546AC" w:rsidP="005546AC">
      <w:pPr>
        <w:pStyle w:val="PL"/>
      </w:pPr>
      <w:r>
        <w:t xml:space="preserve">          $ref: 'TS29571_CommonData.yaml#/components/responses/400'</w:t>
      </w:r>
    </w:p>
    <w:p w14:paraId="476D6337" w14:textId="77777777" w:rsidR="005546AC" w:rsidRDefault="005546AC" w:rsidP="005546AC">
      <w:pPr>
        <w:pStyle w:val="PL"/>
      </w:pPr>
      <w:r>
        <w:t xml:space="preserve">        '401':</w:t>
      </w:r>
    </w:p>
    <w:p w14:paraId="4A841D5B" w14:textId="77777777" w:rsidR="005546AC" w:rsidRDefault="005546AC" w:rsidP="005546AC">
      <w:pPr>
        <w:pStyle w:val="PL"/>
      </w:pPr>
      <w:r>
        <w:t xml:space="preserve">          $ref: 'TS29571_CommonData.yaml#/components/responses/401'</w:t>
      </w:r>
    </w:p>
    <w:p w14:paraId="496706DF" w14:textId="77777777" w:rsidR="005546AC" w:rsidRDefault="005546AC" w:rsidP="005546AC">
      <w:pPr>
        <w:pStyle w:val="PL"/>
        <w:rPr>
          <w:rFonts w:eastAsia="DengXian"/>
        </w:rPr>
      </w:pPr>
      <w:r>
        <w:rPr>
          <w:rFonts w:eastAsia="DengXian"/>
        </w:rPr>
        <w:t xml:space="preserve">        '403':</w:t>
      </w:r>
    </w:p>
    <w:p w14:paraId="107F788C" w14:textId="77777777" w:rsidR="005546AC" w:rsidRDefault="005546AC" w:rsidP="005546AC">
      <w:pPr>
        <w:pStyle w:val="PL"/>
        <w:rPr>
          <w:rFonts w:eastAsia="DengXian"/>
        </w:rPr>
      </w:pPr>
      <w:r>
        <w:rPr>
          <w:rFonts w:eastAsia="DengXian"/>
        </w:rPr>
        <w:t xml:space="preserve">          $ref: 'TS29571_CommonData.yaml#/components/responses/403'</w:t>
      </w:r>
    </w:p>
    <w:p w14:paraId="05405D0B" w14:textId="77777777" w:rsidR="005546AC" w:rsidRDefault="005546AC" w:rsidP="005546AC">
      <w:pPr>
        <w:pStyle w:val="PL"/>
      </w:pPr>
      <w:r>
        <w:t xml:space="preserve">        '404':</w:t>
      </w:r>
    </w:p>
    <w:p w14:paraId="113E1BBB" w14:textId="77777777" w:rsidR="005546AC" w:rsidRDefault="005546AC" w:rsidP="005546AC">
      <w:pPr>
        <w:pStyle w:val="PL"/>
        <w:rPr>
          <w:rFonts w:eastAsia="DengXian"/>
        </w:rPr>
      </w:pPr>
      <w:r>
        <w:rPr>
          <w:rFonts w:eastAsia="DengXian"/>
        </w:rPr>
        <w:t xml:space="preserve">          $ref: 'TS29571_CommonData.yaml#/components/responses/404'</w:t>
      </w:r>
    </w:p>
    <w:p w14:paraId="16BA9945" w14:textId="77777777" w:rsidR="005546AC" w:rsidRDefault="005546AC" w:rsidP="005546AC">
      <w:pPr>
        <w:pStyle w:val="PL"/>
        <w:rPr>
          <w:rFonts w:eastAsia="DengXian"/>
        </w:rPr>
      </w:pPr>
      <w:r>
        <w:rPr>
          <w:rFonts w:eastAsia="DengXian"/>
        </w:rPr>
        <w:t xml:space="preserve">        '429':</w:t>
      </w:r>
    </w:p>
    <w:p w14:paraId="0F96B8B9" w14:textId="77777777" w:rsidR="005546AC" w:rsidRDefault="005546AC" w:rsidP="005546AC">
      <w:pPr>
        <w:pStyle w:val="PL"/>
        <w:rPr>
          <w:rFonts w:eastAsia="DengXian"/>
        </w:rPr>
      </w:pPr>
      <w:r>
        <w:rPr>
          <w:rFonts w:eastAsia="DengXian"/>
        </w:rPr>
        <w:t xml:space="preserve">          $ref: 'TS29571_CommonData.yaml#/components/responses/429'</w:t>
      </w:r>
    </w:p>
    <w:p w14:paraId="24393DB7" w14:textId="77777777" w:rsidR="005546AC" w:rsidRDefault="005546AC" w:rsidP="005546AC">
      <w:pPr>
        <w:pStyle w:val="PL"/>
      </w:pPr>
      <w:r>
        <w:t xml:space="preserve">        '500':</w:t>
      </w:r>
    </w:p>
    <w:p w14:paraId="43016B46" w14:textId="77777777" w:rsidR="005546AC" w:rsidRDefault="005546AC" w:rsidP="005546AC">
      <w:pPr>
        <w:pStyle w:val="PL"/>
      </w:pPr>
      <w:r>
        <w:t xml:space="preserve">          $ref: 'TS29571_CommonData.yaml#/components/responses/500'</w:t>
      </w:r>
    </w:p>
    <w:p w14:paraId="287D3572" w14:textId="77777777" w:rsidR="005546AC" w:rsidRDefault="005546AC" w:rsidP="005546AC">
      <w:pPr>
        <w:pStyle w:val="PL"/>
      </w:pPr>
      <w:r>
        <w:t xml:space="preserve">        '501':</w:t>
      </w:r>
    </w:p>
    <w:p w14:paraId="66782829" w14:textId="77777777" w:rsidR="005546AC" w:rsidRDefault="005546AC" w:rsidP="005546AC">
      <w:pPr>
        <w:pStyle w:val="PL"/>
      </w:pPr>
      <w:r>
        <w:t xml:space="preserve">          $ref: 'TS29571_CommonData.yaml#/components/responses/501'</w:t>
      </w:r>
    </w:p>
    <w:p w14:paraId="2AA98D41" w14:textId="77777777" w:rsidR="005546AC" w:rsidRDefault="005546AC" w:rsidP="005546AC">
      <w:pPr>
        <w:pStyle w:val="PL"/>
      </w:pPr>
      <w:r>
        <w:t xml:space="preserve">        '502':</w:t>
      </w:r>
    </w:p>
    <w:p w14:paraId="459CC0B8" w14:textId="77777777" w:rsidR="005546AC" w:rsidRDefault="005546AC" w:rsidP="005546AC">
      <w:pPr>
        <w:pStyle w:val="PL"/>
      </w:pPr>
      <w:r>
        <w:t xml:space="preserve">          $ref: 'TS29571_CommonData.yaml#/components/responses/502'</w:t>
      </w:r>
    </w:p>
    <w:p w14:paraId="299A1EF9" w14:textId="77777777" w:rsidR="005546AC" w:rsidRDefault="005546AC" w:rsidP="005546AC">
      <w:pPr>
        <w:pStyle w:val="PL"/>
      </w:pPr>
      <w:r>
        <w:t xml:space="preserve">        '503':</w:t>
      </w:r>
    </w:p>
    <w:p w14:paraId="18A2FEEA" w14:textId="77777777" w:rsidR="005546AC" w:rsidRDefault="005546AC" w:rsidP="005546AC">
      <w:pPr>
        <w:pStyle w:val="PL"/>
      </w:pPr>
      <w:r>
        <w:t xml:space="preserve">          $ref: 'TS29571_CommonData.yaml#/components/responses/503'</w:t>
      </w:r>
    </w:p>
    <w:p w14:paraId="401A2349" w14:textId="77777777" w:rsidR="005546AC" w:rsidRDefault="005546AC" w:rsidP="005546AC">
      <w:pPr>
        <w:pStyle w:val="PL"/>
      </w:pPr>
      <w:r>
        <w:t xml:space="preserve">        default:</w:t>
      </w:r>
    </w:p>
    <w:p w14:paraId="45C87DE9" w14:textId="77777777" w:rsidR="005546AC" w:rsidRDefault="005546AC" w:rsidP="005546AC">
      <w:pPr>
        <w:pStyle w:val="PL"/>
      </w:pPr>
      <w:r>
        <w:t xml:space="preserve">          $ref: 'TS29571_CommonData.yaml#/components/responses/default'</w:t>
      </w:r>
    </w:p>
    <w:p w14:paraId="37933E0B" w14:textId="77777777" w:rsidR="005546AC" w:rsidRDefault="005546AC" w:rsidP="005546AC">
      <w:pPr>
        <w:pStyle w:val="PL"/>
      </w:pPr>
      <w:r>
        <w:t xml:space="preserve">    put:</w:t>
      </w:r>
    </w:p>
    <w:p w14:paraId="26C00324" w14:textId="77777777" w:rsidR="005546AC" w:rsidRDefault="005546AC" w:rsidP="005546AC">
      <w:pPr>
        <w:pStyle w:val="PL"/>
      </w:pPr>
      <w:r>
        <w:t xml:space="preserve">      summary: Update an existing Individual NWDAF Events Subscription</w:t>
      </w:r>
    </w:p>
    <w:p w14:paraId="2F453912" w14:textId="77777777" w:rsidR="005546AC" w:rsidRDefault="005546AC" w:rsidP="005546AC">
      <w:pPr>
        <w:pStyle w:val="PL"/>
      </w:pPr>
      <w:r>
        <w:t xml:space="preserve">      operationId: UpdateNWDAFEventsSubscription</w:t>
      </w:r>
    </w:p>
    <w:p w14:paraId="0DAB3BD6" w14:textId="77777777" w:rsidR="005546AC" w:rsidRDefault="005546AC" w:rsidP="005546AC">
      <w:pPr>
        <w:pStyle w:val="PL"/>
      </w:pPr>
      <w:r>
        <w:t xml:space="preserve">      tags:</w:t>
      </w:r>
    </w:p>
    <w:p w14:paraId="7D23417A" w14:textId="77777777" w:rsidR="005546AC" w:rsidRDefault="005546AC" w:rsidP="005546AC">
      <w:pPr>
        <w:pStyle w:val="PL"/>
      </w:pPr>
      <w:r>
        <w:t xml:space="preserve">        - Individual NWDAF Events Subscription (Document)</w:t>
      </w:r>
    </w:p>
    <w:p w14:paraId="4C93E320" w14:textId="77777777" w:rsidR="005546AC" w:rsidRDefault="005546AC" w:rsidP="005546AC">
      <w:pPr>
        <w:pStyle w:val="PL"/>
      </w:pPr>
      <w:r>
        <w:t xml:space="preserve">      requestBody:</w:t>
      </w:r>
    </w:p>
    <w:p w14:paraId="607D1B90" w14:textId="77777777" w:rsidR="005546AC" w:rsidRDefault="005546AC" w:rsidP="005546AC">
      <w:pPr>
        <w:pStyle w:val="PL"/>
      </w:pPr>
      <w:r>
        <w:t xml:space="preserve">        required: true</w:t>
      </w:r>
    </w:p>
    <w:p w14:paraId="3A975474" w14:textId="77777777" w:rsidR="005546AC" w:rsidRDefault="005546AC" w:rsidP="005546AC">
      <w:pPr>
        <w:pStyle w:val="PL"/>
      </w:pPr>
      <w:r>
        <w:t xml:space="preserve">        content:</w:t>
      </w:r>
    </w:p>
    <w:p w14:paraId="5A8FCA9E" w14:textId="77777777" w:rsidR="005546AC" w:rsidRDefault="005546AC" w:rsidP="005546AC">
      <w:pPr>
        <w:pStyle w:val="PL"/>
      </w:pPr>
      <w:r>
        <w:t xml:space="preserve">          application/json:</w:t>
      </w:r>
    </w:p>
    <w:p w14:paraId="595CFF7D" w14:textId="77777777" w:rsidR="005546AC" w:rsidRDefault="005546AC" w:rsidP="005546AC">
      <w:pPr>
        <w:pStyle w:val="PL"/>
      </w:pPr>
      <w:r>
        <w:t xml:space="preserve">            schema:</w:t>
      </w:r>
    </w:p>
    <w:p w14:paraId="5FC2546C" w14:textId="77777777" w:rsidR="005546AC" w:rsidRDefault="005546AC" w:rsidP="005546AC">
      <w:pPr>
        <w:pStyle w:val="PL"/>
      </w:pPr>
      <w:r>
        <w:t xml:space="preserve">              $ref: '#/components/schemas/NnwdafEventsSubscription'</w:t>
      </w:r>
    </w:p>
    <w:p w14:paraId="3D2D904C" w14:textId="77777777" w:rsidR="005546AC" w:rsidRDefault="005546AC" w:rsidP="005546AC">
      <w:pPr>
        <w:pStyle w:val="PL"/>
      </w:pPr>
      <w:r>
        <w:t xml:space="preserve">      parameters:</w:t>
      </w:r>
    </w:p>
    <w:p w14:paraId="18057E04" w14:textId="77777777" w:rsidR="005546AC" w:rsidRDefault="005546AC" w:rsidP="005546AC">
      <w:pPr>
        <w:pStyle w:val="PL"/>
      </w:pPr>
      <w:r>
        <w:t xml:space="preserve">        - name: subscriptionId</w:t>
      </w:r>
    </w:p>
    <w:p w14:paraId="25C02118" w14:textId="77777777" w:rsidR="005546AC" w:rsidRDefault="005546AC" w:rsidP="005546AC">
      <w:pPr>
        <w:pStyle w:val="PL"/>
      </w:pPr>
      <w:r>
        <w:t xml:space="preserve">          in: path</w:t>
      </w:r>
    </w:p>
    <w:p w14:paraId="56C24DB0" w14:textId="77777777" w:rsidR="005546AC" w:rsidRDefault="005546AC" w:rsidP="005546AC">
      <w:pPr>
        <w:pStyle w:val="PL"/>
      </w:pPr>
      <w:r>
        <w:t xml:space="preserve">          description: String identifying a subscription to the Nnwdaf_EventsSubscription Service.</w:t>
      </w:r>
    </w:p>
    <w:p w14:paraId="772B4D13" w14:textId="77777777" w:rsidR="005546AC" w:rsidRDefault="005546AC" w:rsidP="005546AC">
      <w:pPr>
        <w:pStyle w:val="PL"/>
      </w:pPr>
      <w:r>
        <w:t xml:space="preserve">          required: true</w:t>
      </w:r>
    </w:p>
    <w:p w14:paraId="5338C092" w14:textId="77777777" w:rsidR="005546AC" w:rsidRDefault="005546AC" w:rsidP="005546AC">
      <w:pPr>
        <w:pStyle w:val="PL"/>
      </w:pPr>
      <w:r>
        <w:t xml:space="preserve">          schema:</w:t>
      </w:r>
    </w:p>
    <w:p w14:paraId="434085D1" w14:textId="77777777" w:rsidR="005546AC" w:rsidRDefault="005546AC" w:rsidP="005546AC">
      <w:pPr>
        <w:pStyle w:val="PL"/>
      </w:pPr>
      <w:r>
        <w:t xml:space="preserve">            type: string</w:t>
      </w:r>
    </w:p>
    <w:p w14:paraId="1D5A8888" w14:textId="77777777" w:rsidR="005546AC" w:rsidRDefault="005546AC" w:rsidP="005546AC">
      <w:pPr>
        <w:pStyle w:val="PL"/>
      </w:pPr>
      <w:r>
        <w:t xml:space="preserve">      responses:</w:t>
      </w:r>
    </w:p>
    <w:p w14:paraId="35348892" w14:textId="77777777" w:rsidR="005546AC" w:rsidRDefault="005546AC" w:rsidP="005546AC">
      <w:pPr>
        <w:pStyle w:val="PL"/>
      </w:pPr>
      <w:r>
        <w:t xml:space="preserve">        '200':</w:t>
      </w:r>
    </w:p>
    <w:p w14:paraId="3B682799" w14:textId="77777777" w:rsidR="005546AC" w:rsidRDefault="005546AC" w:rsidP="005546AC">
      <w:pPr>
        <w:pStyle w:val="PL"/>
      </w:pPr>
      <w:r>
        <w:t xml:space="preserve">          description: &gt;</w:t>
      </w:r>
    </w:p>
    <w:p w14:paraId="25C3FB44" w14:textId="77777777" w:rsidR="005546AC" w:rsidRDefault="005546AC" w:rsidP="005546AC">
      <w:pPr>
        <w:pStyle w:val="PL"/>
      </w:pPr>
      <w:r>
        <w:t xml:space="preserve">            The Individual NWDAF Event Subscription resource was modified successfully and a</w:t>
      </w:r>
    </w:p>
    <w:p w14:paraId="6A8B1BA5" w14:textId="77777777" w:rsidR="005546AC" w:rsidRDefault="005546AC" w:rsidP="005546AC">
      <w:pPr>
        <w:pStyle w:val="PL"/>
      </w:pPr>
      <w:r>
        <w:t xml:space="preserve">            representation of that resource is returned.</w:t>
      </w:r>
    </w:p>
    <w:p w14:paraId="75B06EC4" w14:textId="77777777" w:rsidR="005546AC" w:rsidRDefault="005546AC" w:rsidP="005546AC">
      <w:pPr>
        <w:pStyle w:val="PL"/>
      </w:pPr>
      <w:r>
        <w:t xml:space="preserve">          content:</w:t>
      </w:r>
    </w:p>
    <w:p w14:paraId="0C964FA4" w14:textId="77777777" w:rsidR="005546AC" w:rsidRDefault="005546AC" w:rsidP="005546AC">
      <w:pPr>
        <w:pStyle w:val="PL"/>
      </w:pPr>
      <w:r>
        <w:t xml:space="preserve">            application/json:</w:t>
      </w:r>
    </w:p>
    <w:p w14:paraId="7D79F28F" w14:textId="77777777" w:rsidR="005546AC" w:rsidRDefault="005546AC" w:rsidP="005546AC">
      <w:pPr>
        <w:pStyle w:val="PL"/>
      </w:pPr>
      <w:r>
        <w:t xml:space="preserve">              schema:</w:t>
      </w:r>
    </w:p>
    <w:p w14:paraId="4A5B49B1" w14:textId="77777777" w:rsidR="005546AC" w:rsidRDefault="005546AC" w:rsidP="005546AC">
      <w:pPr>
        <w:pStyle w:val="PL"/>
      </w:pPr>
      <w:r>
        <w:t xml:space="preserve">                $ref: '#/components/schemas/NnwdafEventsSubscription'</w:t>
      </w:r>
    </w:p>
    <w:p w14:paraId="2B26DAF3" w14:textId="77777777" w:rsidR="005546AC" w:rsidRDefault="005546AC" w:rsidP="005546AC">
      <w:pPr>
        <w:pStyle w:val="PL"/>
      </w:pPr>
      <w:r>
        <w:t xml:space="preserve">        '204':</w:t>
      </w:r>
    </w:p>
    <w:p w14:paraId="0CAA7957" w14:textId="77777777" w:rsidR="005546AC" w:rsidRDefault="005546AC" w:rsidP="005546AC">
      <w:pPr>
        <w:pStyle w:val="PL"/>
      </w:pPr>
      <w:r>
        <w:t xml:space="preserve">          description: The Individual NWDAF Event Subscription resource was modified successfully.</w:t>
      </w:r>
    </w:p>
    <w:p w14:paraId="02FDC903" w14:textId="77777777" w:rsidR="005546AC" w:rsidRDefault="005546AC" w:rsidP="005546AC">
      <w:pPr>
        <w:pStyle w:val="PL"/>
      </w:pPr>
      <w:r>
        <w:t xml:space="preserve">        '307':</w:t>
      </w:r>
    </w:p>
    <w:p w14:paraId="5D1539BA" w14:textId="77777777" w:rsidR="005546AC" w:rsidRDefault="005546AC" w:rsidP="005546AC">
      <w:pPr>
        <w:pStyle w:val="PL"/>
      </w:pPr>
      <w:r>
        <w:t xml:space="preserve">          $ref: 'TS29571_CommonData.yaml#/components/responses/307'</w:t>
      </w:r>
    </w:p>
    <w:p w14:paraId="125472E9" w14:textId="77777777" w:rsidR="005546AC" w:rsidRDefault="005546AC" w:rsidP="005546AC">
      <w:pPr>
        <w:pStyle w:val="PL"/>
      </w:pPr>
      <w:r>
        <w:t xml:space="preserve">        '308':</w:t>
      </w:r>
    </w:p>
    <w:p w14:paraId="4CC9130F" w14:textId="77777777" w:rsidR="005546AC" w:rsidRDefault="005546AC" w:rsidP="005546AC">
      <w:pPr>
        <w:pStyle w:val="PL"/>
      </w:pPr>
      <w:r>
        <w:t xml:space="preserve">          $ref: 'TS29571_CommonData.yaml#/components/responses/308'</w:t>
      </w:r>
    </w:p>
    <w:p w14:paraId="58ED0C0D" w14:textId="77777777" w:rsidR="005546AC" w:rsidRDefault="005546AC" w:rsidP="005546AC">
      <w:pPr>
        <w:pStyle w:val="PL"/>
      </w:pPr>
      <w:r>
        <w:t xml:space="preserve">        '400':</w:t>
      </w:r>
    </w:p>
    <w:p w14:paraId="18F43441" w14:textId="77777777" w:rsidR="005546AC" w:rsidRDefault="005546AC" w:rsidP="005546AC">
      <w:pPr>
        <w:pStyle w:val="PL"/>
      </w:pPr>
      <w:r>
        <w:t xml:space="preserve">          $ref: 'TS29571_CommonData.yaml#/components/responses/400'</w:t>
      </w:r>
    </w:p>
    <w:p w14:paraId="6B8559CF" w14:textId="77777777" w:rsidR="005546AC" w:rsidRDefault="005546AC" w:rsidP="005546AC">
      <w:pPr>
        <w:pStyle w:val="PL"/>
      </w:pPr>
      <w:r>
        <w:t xml:space="preserve">        '401':</w:t>
      </w:r>
    </w:p>
    <w:p w14:paraId="75D33CE0" w14:textId="77777777" w:rsidR="005546AC" w:rsidRDefault="005546AC" w:rsidP="005546AC">
      <w:pPr>
        <w:pStyle w:val="PL"/>
      </w:pPr>
      <w:r>
        <w:t xml:space="preserve">          $ref: 'TS29571_CommonData.yaml#/components/responses/401'</w:t>
      </w:r>
    </w:p>
    <w:p w14:paraId="43D3661F" w14:textId="77777777" w:rsidR="005546AC" w:rsidRDefault="005546AC" w:rsidP="005546AC">
      <w:pPr>
        <w:pStyle w:val="PL"/>
        <w:rPr>
          <w:rFonts w:eastAsia="DengXian"/>
        </w:rPr>
      </w:pPr>
      <w:r>
        <w:rPr>
          <w:rFonts w:eastAsia="DengXian"/>
        </w:rPr>
        <w:t xml:space="preserve">        '403':</w:t>
      </w:r>
    </w:p>
    <w:p w14:paraId="200179C6" w14:textId="77777777" w:rsidR="005546AC" w:rsidRDefault="005546AC" w:rsidP="005546AC">
      <w:pPr>
        <w:pStyle w:val="PL"/>
        <w:rPr>
          <w:rFonts w:eastAsia="DengXian"/>
        </w:rPr>
      </w:pPr>
      <w:r>
        <w:rPr>
          <w:rFonts w:eastAsia="DengXian"/>
        </w:rPr>
        <w:t xml:space="preserve">          $ref: 'TS29571_CommonData.yaml#/components/responses/403'</w:t>
      </w:r>
    </w:p>
    <w:p w14:paraId="73A9517B" w14:textId="77777777" w:rsidR="005546AC" w:rsidRDefault="005546AC" w:rsidP="005546AC">
      <w:pPr>
        <w:pStyle w:val="PL"/>
      </w:pPr>
      <w:r>
        <w:t xml:space="preserve">        '404':</w:t>
      </w:r>
    </w:p>
    <w:p w14:paraId="41A7D07F" w14:textId="77777777" w:rsidR="005546AC" w:rsidRDefault="005546AC" w:rsidP="005546AC">
      <w:pPr>
        <w:pStyle w:val="PL"/>
      </w:pPr>
      <w:r>
        <w:t xml:space="preserve">          $ref: 'TS29571_CommonData.yaml#/components/responses/404'</w:t>
      </w:r>
    </w:p>
    <w:p w14:paraId="5DF678DE" w14:textId="77777777" w:rsidR="005546AC" w:rsidRDefault="005546AC" w:rsidP="005546AC">
      <w:pPr>
        <w:pStyle w:val="PL"/>
      </w:pPr>
      <w:r>
        <w:t xml:space="preserve">        '411':</w:t>
      </w:r>
    </w:p>
    <w:p w14:paraId="5387C998" w14:textId="77777777" w:rsidR="005546AC" w:rsidRDefault="005546AC" w:rsidP="005546AC">
      <w:pPr>
        <w:pStyle w:val="PL"/>
      </w:pPr>
      <w:r>
        <w:t xml:space="preserve">          $ref: 'TS29571_CommonData.yaml#/components/responses/411'</w:t>
      </w:r>
    </w:p>
    <w:p w14:paraId="1B4DAA1B" w14:textId="77777777" w:rsidR="005546AC" w:rsidRDefault="005546AC" w:rsidP="005546AC">
      <w:pPr>
        <w:pStyle w:val="PL"/>
      </w:pPr>
      <w:r>
        <w:t xml:space="preserve">        '413':</w:t>
      </w:r>
    </w:p>
    <w:p w14:paraId="0D839824" w14:textId="77777777" w:rsidR="005546AC" w:rsidRDefault="005546AC" w:rsidP="005546AC">
      <w:pPr>
        <w:pStyle w:val="PL"/>
      </w:pPr>
      <w:r>
        <w:t xml:space="preserve">          $ref: 'TS29571_CommonData.yaml#/components/responses/413'</w:t>
      </w:r>
    </w:p>
    <w:p w14:paraId="0C7057C0" w14:textId="77777777" w:rsidR="005546AC" w:rsidRDefault="005546AC" w:rsidP="005546AC">
      <w:pPr>
        <w:pStyle w:val="PL"/>
      </w:pPr>
      <w:r>
        <w:t xml:space="preserve">        '415':</w:t>
      </w:r>
    </w:p>
    <w:p w14:paraId="4CE31CD8" w14:textId="77777777" w:rsidR="005546AC" w:rsidRDefault="005546AC" w:rsidP="005546AC">
      <w:pPr>
        <w:pStyle w:val="PL"/>
      </w:pPr>
      <w:r>
        <w:t xml:space="preserve">          $ref: 'TS29571_CommonData.yaml#/components/responses/415'</w:t>
      </w:r>
    </w:p>
    <w:p w14:paraId="3FD657DF" w14:textId="77777777" w:rsidR="005546AC" w:rsidRDefault="005546AC" w:rsidP="005546AC">
      <w:pPr>
        <w:pStyle w:val="PL"/>
        <w:rPr>
          <w:rFonts w:eastAsia="DengXian"/>
        </w:rPr>
      </w:pPr>
      <w:r>
        <w:rPr>
          <w:rFonts w:eastAsia="DengXian"/>
        </w:rPr>
        <w:t xml:space="preserve">        '429':</w:t>
      </w:r>
    </w:p>
    <w:p w14:paraId="1CF5D1D7" w14:textId="77777777" w:rsidR="005546AC" w:rsidRDefault="005546AC" w:rsidP="005546AC">
      <w:pPr>
        <w:pStyle w:val="PL"/>
        <w:rPr>
          <w:rFonts w:eastAsia="DengXian"/>
        </w:rPr>
      </w:pPr>
      <w:r>
        <w:rPr>
          <w:rFonts w:eastAsia="DengXian"/>
        </w:rPr>
        <w:t xml:space="preserve">          $ref: 'TS29571_CommonData.yaml#/components/responses/429'</w:t>
      </w:r>
    </w:p>
    <w:p w14:paraId="1D7FF80E" w14:textId="77777777" w:rsidR="005546AC" w:rsidRDefault="005546AC" w:rsidP="005546AC">
      <w:pPr>
        <w:pStyle w:val="PL"/>
      </w:pPr>
      <w:r>
        <w:t xml:space="preserve">        '500':</w:t>
      </w:r>
    </w:p>
    <w:p w14:paraId="515BE77C" w14:textId="77777777" w:rsidR="005546AC" w:rsidRDefault="005546AC" w:rsidP="005546AC">
      <w:pPr>
        <w:pStyle w:val="PL"/>
      </w:pPr>
      <w:r>
        <w:t xml:space="preserve">          $ref: 'TS29571_CommonData.yaml#/components/responses/500'</w:t>
      </w:r>
    </w:p>
    <w:p w14:paraId="4DCC54F1" w14:textId="77777777" w:rsidR="005546AC" w:rsidRDefault="005546AC" w:rsidP="005546AC">
      <w:pPr>
        <w:pStyle w:val="PL"/>
      </w:pPr>
      <w:r>
        <w:t xml:space="preserve">        '501':</w:t>
      </w:r>
    </w:p>
    <w:p w14:paraId="32E373AC" w14:textId="77777777" w:rsidR="005546AC" w:rsidRDefault="005546AC" w:rsidP="005546AC">
      <w:pPr>
        <w:pStyle w:val="PL"/>
      </w:pPr>
      <w:r>
        <w:lastRenderedPageBreak/>
        <w:t xml:space="preserve">          $ref: 'TS29571_CommonData.yaml#/components/responses/501'</w:t>
      </w:r>
    </w:p>
    <w:p w14:paraId="5AD96A52" w14:textId="77777777" w:rsidR="005546AC" w:rsidRDefault="005546AC" w:rsidP="005546AC">
      <w:pPr>
        <w:pStyle w:val="PL"/>
      </w:pPr>
      <w:r>
        <w:t xml:space="preserve">        '502':</w:t>
      </w:r>
    </w:p>
    <w:p w14:paraId="61D0A7A6" w14:textId="77777777" w:rsidR="005546AC" w:rsidRDefault="005546AC" w:rsidP="005546AC">
      <w:pPr>
        <w:pStyle w:val="PL"/>
      </w:pPr>
      <w:r>
        <w:t xml:space="preserve">          $ref: 'TS29571_CommonData.yaml#/components/responses/502'</w:t>
      </w:r>
    </w:p>
    <w:p w14:paraId="1CBC7FAC" w14:textId="77777777" w:rsidR="005546AC" w:rsidRDefault="005546AC" w:rsidP="005546AC">
      <w:pPr>
        <w:pStyle w:val="PL"/>
      </w:pPr>
      <w:r>
        <w:t xml:space="preserve">        '503':</w:t>
      </w:r>
    </w:p>
    <w:p w14:paraId="067AA056" w14:textId="77777777" w:rsidR="005546AC" w:rsidRDefault="005546AC" w:rsidP="005546AC">
      <w:pPr>
        <w:pStyle w:val="PL"/>
      </w:pPr>
      <w:r>
        <w:t xml:space="preserve">          $ref: 'TS29571_CommonData.yaml#/components/responses/503'</w:t>
      </w:r>
    </w:p>
    <w:p w14:paraId="2965B539" w14:textId="77777777" w:rsidR="005546AC" w:rsidRDefault="005546AC" w:rsidP="005546AC">
      <w:pPr>
        <w:pStyle w:val="PL"/>
      </w:pPr>
      <w:r>
        <w:t xml:space="preserve">        default:</w:t>
      </w:r>
    </w:p>
    <w:p w14:paraId="3DE6051A" w14:textId="77777777" w:rsidR="005546AC" w:rsidRDefault="005546AC" w:rsidP="005546AC">
      <w:pPr>
        <w:pStyle w:val="PL"/>
      </w:pPr>
      <w:r>
        <w:t xml:space="preserve">          $ref: 'TS29571_CommonData.yaml#/components/responses/default'</w:t>
      </w:r>
    </w:p>
    <w:p w14:paraId="3C5E9588" w14:textId="77777777" w:rsidR="005546AC" w:rsidRDefault="005546AC" w:rsidP="005546AC">
      <w:pPr>
        <w:pStyle w:val="PL"/>
      </w:pPr>
    </w:p>
    <w:p w14:paraId="139B4924" w14:textId="77777777" w:rsidR="005546AC" w:rsidRDefault="005546AC" w:rsidP="005546AC">
      <w:pPr>
        <w:pStyle w:val="PL"/>
      </w:pPr>
      <w:r>
        <w:t xml:space="preserve">  /transfers:</w:t>
      </w:r>
    </w:p>
    <w:p w14:paraId="4751AF89" w14:textId="77777777" w:rsidR="005546AC" w:rsidRDefault="005546AC" w:rsidP="005546AC">
      <w:pPr>
        <w:pStyle w:val="PL"/>
      </w:pPr>
      <w:r>
        <w:t xml:space="preserve">    post:</w:t>
      </w:r>
    </w:p>
    <w:p w14:paraId="23C80339" w14:textId="77777777" w:rsidR="005546AC" w:rsidRDefault="005546AC" w:rsidP="005546AC">
      <w:pPr>
        <w:pStyle w:val="PL"/>
      </w:pPr>
      <w:r>
        <w:t xml:space="preserve">      summary: Provide information about requested analytics subscriptions transfer and potentially create a new Individual NWDAF Event Subscription Transfer resource.</w:t>
      </w:r>
    </w:p>
    <w:p w14:paraId="4B305D20" w14:textId="77777777" w:rsidR="005546AC" w:rsidRDefault="005546AC" w:rsidP="005546AC">
      <w:pPr>
        <w:pStyle w:val="PL"/>
      </w:pPr>
      <w:r>
        <w:t xml:space="preserve">      operationId: CreateNWDAFEventSubscriptionTransfer</w:t>
      </w:r>
    </w:p>
    <w:p w14:paraId="1971700A" w14:textId="77777777" w:rsidR="005546AC" w:rsidRDefault="005546AC" w:rsidP="005546AC">
      <w:pPr>
        <w:pStyle w:val="PL"/>
      </w:pPr>
      <w:r>
        <w:t xml:space="preserve">      tags:</w:t>
      </w:r>
    </w:p>
    <w:p w14:paraId="2FE3FA30" w14:textId="77777777" w:rsidR="005546AC" w:rsidRDefault="005546AC" w:rsidP="005546AC">
      <w:pPr>
        <w:pStyle w:val="PL"/>
      </w:pPr>
      <w:r>
        <w:t xml:space="preserve">        - NWDAF Event Subscription Transfers (Collection)</w:t>
      </w:r>
    </w:p>
    <w:p w14:paraId="5801D303" w14:textId="77777777" w:rsidR="005546AC" w:rsidRDefault="005546AC" w:rsidP="005546AC">
      <w:pPr>
        <w:pStyle w:val="PL"/>
      </w:pPr>
      <w:r>
        <w:t xml:space="preserve">      security:</w:t>
      </w:r>
    </w:p>
    <w:p w14:paraId="5908F02E" w14:textId="77777777" w:rsidR="005546AC" w:rsidRDefault="005546AC" w:rsidP="005546AC">
      <w:pPr>
        <w:pStyle w:val="PL"/>
      </w:pPr>
      <w:r>
        <w:t xml:space="preserve">        - {}</w:t>
      </w:r>
    </w:p>
    <w:p w14:paraId="46F30999" w14:textId="77777777" w:rsidR="005546AC" w:rsidRDefault="005546AC" w:rsidP="005546AC">
      <w:pPr>
        <w:pStyle w:val="PL"/>
      </w:pPr>
      <w:r>
        <w:t xml:space="preserve">        - oAuth2ClientCredentials:</w:t>
      </w:r>
    </w:p>
    <w:p w14:paraId="74C41A34" w14:textId="77777777" w:rsidR="005546AC" w:rsidRDefault="005546AC" w:rsidP="005546AC">
      <w:pPr>
        <w:pStyle w:val="PL"/>
      </w:pPr>
      <w:r>
        <w:t xml:space="preserve">          - nnwdaf-eventssubscription</w:t>
      </w:r>
    </w:p>
    <w:p w14:paraId="222E451D" w14:textId="77777777" w:rsidR="005546AC" w:rsidRDefault="005546AC" w:rsidP="005546AC">
      <w:pPr>
        <w:pStyle w:val="PL"/>
      </w:pPr>
      <w:r>
        <w:t xml:space="preserve">        - oAuth2ClientCredentials:</w:t>
      </w:r>
    </w:p>
    <w:p w14:paraId="641E25B3" w14:textId="77777777" w:rsidR="005546AC" w:rsidRDefault="005546AC" w:rsidP="005546AC">
      <w:pPr>
        <w:pStyle w:val="PL"/>
      </w:pPr>
      <w:r>
        <w:t xml:space="preserve">          - nnwdaf-eventssubscription</w:t>
      </w:r>
    </w:p>
    <w:p w14:paraId="73993EC2" w14:textId="77777777" w:rsidR="005546AC" w:rsidRDefault="005546AC" w:rsidP="005546AC">
      <w:pPr>
        <w:pStyle w:val="PL"/>
      </w:pPr>
      <w:r>
        <w:t xml:space="preserve">          - nnwdaf-eventssubscription:transfer</w:t>
      </w:r>
    </w:p>
    <w:p w14:paraId="5909868C" w14:textId="77777777" w:rsidR="005546AC" w:rsidRDefault="005546AC" w:rsidP="005546AC">
      <w:pPr>
        <w:pStyle w:val="PL"/>
      </w:pPr>
      <w:r>
        <w:t xml:space="preserve">      requestBody:</w:t>
      </w:r>
    </w:p>
    <w:p w14:paraId="5D7B7C41" w14:textId="77777777" w:rsidR="005546AC" w:rsidRDefault="005546AC" w:rsidP="005546AC">
      <w:pPr>
        <w:pStyle w:val="PL"/>
      </w:pPr>
      <w:r>
        <w:t xml:space="preserve">        required: true</w:t>
      </w:r>
    </w:p>
    <w:p w14:paraId="655AA9D2" w14:textId="77777777" w:rsidR="005546AC" w:rsidRDefault="005546AC" w:rsidP="005546AC">
      <w:pPr>
        <w:pStyle w:val="PL"/>
      </w:pPr>
      <w:r>
        <w:t xml:space="preserve">        content:</w:t>
      </w:r>
    </w:p>
    <w:p w14:paraId="6231BFD1" w14:textId="77777777" w:rsidR="005546AC" w:rsidRDefault="005546AC" w:rsidP="005546AC">
      <w:pPr>
        <w:pStyle w:val="PL"/>
      </w:pPr>
      <w:r>
        <w:t xml:space="preserve">          application/json:</w:t>
      </w:r>
    </w:p>
    <w:p w14:paraId="2998AFA9" w14:textId="77777777" w:rsidR="005546AC" w:rsidRDefault="005546AC" w:rsidP="005546AC">
      <w:pPr>
        <w:pStyle w:val="PL"/>
      </w:pPr>
      <w:r>
        <w:t xml:space="preserve">            schema:</w:t>
      </w:r>
    </w:p>
    <w:p w14:paraId="6197AE19" w14:textId="77777777" w:rsidR="005546AC" w:rsidRDefault="005546AC" w:rsidP="005546AC">
      <w:pPr>
        <w:pStyle w:val="PL"/>
      </w:pPr>
      <w:r>
        <w:t xml:space="preserve">              $ref: '#/components/schemas/AnalyticsSubscriptionsTransfer'</w:t>
      </w:r>
    </w:p>
    <w:p w14:paraId="12FEEEC5" w14:textId="77777777" w:rsidR="005546AC" w:rsidRDefault="005546AC" w:rsidP="005546AC">
      <w:pPr>
        <w:pStyle w:val="PL"/>
      </w:pPr>
      <w:r>
        <w:t xml:space="preserve">      responses:</w:t>
      </w:r>
    </w:p>
    <w:p w14:paraId="591AAE71" w14:textId="77777777" w:rsidR="005546AC" w:rsidRDefault="005546AC" w:rsidP="005546AC">
      <w:pPr>
        <w:pStyle w:val="PL"/>
      </w:pPr>
      <w:r>
        <w:t xml:space="preserve">        '201':</w:t>
      </w:r>
    </w:p>
    <w:p w14:paraId="6FA30BB3" w14:textId="77777777" w:rsidR="005546AC" w:rsidRDefault="005546AC" w:rsidP="005546AC">
      <w:pPr>
        <w:pStyle w:val="PL"/>
      </w:pPr>
      <w:r>
        <w:t xml:space="preserve">          description: Create a new Individual NWDAF Event Subscription Transfer resource.</w:t>
      </w:r>
    </w:p>
    <w:p w14:paraId="5D04CC62" w14:textId="77777777" w:rsidR="005546AC" w:rsidRDefault="005546AC" w:rsidP="005546AC">
      <w:pPr>
        <w:pStyle w:val="PL"/>
        <w:rPr>
          <w:rFonts w:eastAsia="DengXian"/>
        </w:rPr>
      </w:pPr>
      <w:r>
        <w:rPr>
          <w:rFonts w:eastAsia="DengXian"/>
        </w:rPr>
        <w:t xml:space="preserve">          headers:</w:t>
      </w:r>
    </w:p>
    <w:p w14:paraId="1C21BD45" w14:textId="77777777" w:rsidR="005546AC" w:rsidRDefault="005546AC" w:rsidP="005546AC">
      <w:pPr>
        <w:pStyle w:val="PL"/>
        <w:rPr>
          <w:rFonts w:eastAsia="DengXian"/>
        </w:rPr>
      </w:pPr>
      <w:r>
        <w:rPr>
          <w:rFonts w:eastAsia="DengXian"/>
        </w:rPr>
        <w:t xml:space="preserve">            Location:</w:t>
      </w:r>
    </w:p>
    <w:p w14:paraId="5566C899" w14:textId="77777777" w:rsidR="005546AC" w:rsidRDefault="005546AC" w:rsidP="005546AC">
      <w:pPr>
        <w:pStyle w:val="PL"/>
        <w:rPr>
          <w:rFonts w:eastAsia="DengXian"/>
        </w:rPr>
      </w:pPr>
      <w:r>
        <w:rPr>
          <w:rFonts w:eastAsia="DengXian"/>
        </w:rPr>
        <w:t xml:space="preserve">              description: &gt;</w:t>
      </w:r>
    </w:p>
    <w:p w14:paraId="632A68D3" w14:textId="77777777" w:rsidR="005546AC" w:rsidRDefault="005546AC" w:rsidP="005546AC">
      <w:pPr>
        <w:pStyle w:val="PL"/>
        <w:rPr>
          <w:rFonts w:eastAsia="DengXian"/>
        </w:rPr>
      </w:pPr>
      <w:r>
        <w:t xml:space="preserve">                </w:t>
      </w:r>
      <w:r>
        <w:rPr>
          <w:rFonts w:eastAsia="DengXian"/>
        </w:rPr>
        <w:t>Contains the URI of the newly created resource, according to the structure</w:t>
      </w:r>
    </w:p>
    <w:p w14:paraId="6D045F49" w14:textId="77777777" w:rsidR="005546AC" w:rsidRDefault="005546AC" w:rsidP="005546AC">
      <w:pPr>
        <w:pStyle w:val="PL"/>
        <w:rPr>
          <w:rFonts w:eastAsia="DengXian"/>
        </w:rPr>
      </w:pPr>
      <w:r>
        <w:t xml:space="preserve">                </w:t>
      </w:r>
      <w:r>
        <w:rPr>
          <w:rFonts w:eastAsia="DengXian"/>
        </w:rPr>
        <w:t>{apiRoot}/nnwdaf-eventssubscription/&lt;apiVersion&gt;/transfers/{transferId}</w:t>
      </w:r>
    </w:p>
    <w:p w14:paraId="5BC85E4A" w14:textId="77777777" w:rsidR="005546AC" w:rsidRDefault="005546AC" w:rsidP="005546AC">
      <w:pPr>
        <w:pStyle w:val="PL"/>
        <w:rPr>
          <w:rFonts w:eastAsia="DengXian"/>
        </w:rPr>
      </w:pPr>
      <w:r>
        <w:rPr>
          <w:rFonts w:eastAsia="DengXian"/>
        </w:rPr>
        <w:t xml:space="preserve">              required: true</w:t>
      </w:r>
    </w:p>
    <w:p w14:paraId="30D636F1" w14:textId="77777777" w:rsidR="005546AC" w:rsidRDefault="005546AC" w:rsidP="005546AC">
      <w:pPr>
        <w:pStyle w:val="PL"/>
        <w:rPr>
          <w:rFonts w:eastAsia="DengXian"/>
        </w:rPr>
      </w:pPr>
      <w:r>
        <w:rPr>
          <w:rFonts w:eastAsia="DengXian"/>
        </w:rPr>
        <w:t xml:space="preserve">              schema:</w:t>
      </w:r>
    </w:p>
    <w:p w14:paraId="25069145" w14:textId="77777777" w:rsidR="005546AC" w:rsidRDefault="005546AC" w:rsidP="005546AC">
      <w:pPr>
        <w:pStyle w:val="PL"/>
        <w:rPr>
          <w:rFonts w:eastAsia="DengXian"/>
        </w:rPr>
      </w:pPr>
      <w:r>
        <w:rPr>
          <w:rFonts w:eastAsia="DengXian"/>
        </w:rPr>
        <w:t xml:space="preserve">                type: string</w:t>
      </w:r>
    </w:p>
    <w:p w14:paraId="07FFD61E" w14:textId="77777777" w:rsidR="005546AC" w:rsidRDefault="005546AC" w:rsidP="005546AC">
      <w:pPr>
        <w:pStyle w:val="PL"/>
      </w:pPr>
      <w:r>
        <w:t xml:space="preserve">        '204':</w:t>
      </w:r>
    </w:p>
    <w:p w14:paraId="7CC5EC66" w14:textId="77777777" w:rsidR="005546AC" w:rsidRDefault="005546AC" w:rsidP="005546AC">
      <w:pPr>
        <w:pStyle w:val="PL"/>
      </w:pPr>
      <w:r>
        <w:t xml:space="preserve">          description: &gt;</w:t>
      </w:r>
    </w:p>
    <w:p w14:paraId="500B0B67" w14:textId="77777777" w:rsidR="005546AC" w:rsidRDefault="005546AC" w:rsidP="005546AC">
      <w:pPr>
        <w:pStyle w:val="PL"/>
      </w:pPr>
      <w:r>
        <w:t xml:space="preserve">            No Content. The receipt of the information about analytics subscription(s) that are</w:t>
      </w:r>
    </w:p>
    <w:p w14:paraId="52C13C1E" w14:textId="77777777" w:rsidR="005546AC" w:rsidRDefault="005546AC" w:rsidP="005546AC">
      <w:pPr>
        <w:pStyle w:val="PL"/>
      </w:pPr>
      <w:r>
        <w:t xml:space="preserve">            requested to be transferred and the ability to handle this information (e.g. execute the</w:t>
      </w:r>
    </w:p>
    <w:p w14:paraId="5A2C3299" w14:textId="77777777" w:rsidR="005546AC" w:rsidRDefault="005546AC" w:rsidP="005546AC">
      <w:pPr>
        <w:pStyle w:val="PL"/>
      </w:pPr>
      <w:r>
        <w:t xml:space="preserve">            steps required to transfer an analytics subscription directly) is confirmed.</w:t>
      </w:r>
    </w:p>
    <w:p w14:paraId="6C9E0068" w14:textId="77777777" w:rsidR="005546AC" w:rsidRDefault="005546AC" w:rsidP="005546AC">
      <w:pPr>
        <w:pStyle w:val="PL"/>
      </w:pPr>
      <w:r>
        <w:t xml:space="preserve">        '400':</w:t>
      </w:r>
    </w:p>
    <w:p w14:paraId="0482740C" w14:textId="77777777" w:rsidR="005546AC" w:rsidRDefault="005546AC" w:rsidP="005546AC">
      <w:pPr>
        <w:pStyle w:val="PL"/>
      </w:pPr>
      <w:r>
        <w:t xml:space="preserve">          $ref: 'TS29571_CommonData.yaml#/components/responses/400'</w:t>
      </w:r>
    </w:p>
    <w:p w14:paraId="1BAA90F5" w14:textId="77777777" w:rsidR="005546AC" w:rsidRDefault="005546AC" w:rsidP="005546AC">
      <w:pPr>
        <w:pStyle w:val="PL"/>
      </w:pPr>
      <w:r>
        <w:t xml:space="preserve">        '401':</w:t>
      </w:r>
    </w:p>
    <w:p w14:paraId="7987BB00" w14:textId="77777777" w:rsidR="005546AC" w:rsidRDefault="005546AC" w:rsidP="005546AC">
      <w:pPr>
        <w:pStyle w:val="PL"/>
      </w:pPr>
      <w:r>
        <w:t xml:space="preserve">          $ref: 'TS29571_CommonData.yaml#/components/responses/401'</w:t>
      </w:r>
    </w:p>
    <w:p w14:paraId="671DF173" w14:textId="77777777" w:rsidR="005546AC" w:rsidRDefault="005546AC" w:rsidP="005546AC">
      <w:pPr>
        <w:pStyle w:val="PL"/>
        <w:rPr>
          <w:rFonts w:eastAsia="DengXian"/>
        </w:rPr>
      </w:pPr>
      <w:r>
        <w:rPr>
          <w:rFonts w:eastAsia="DengXian"/>
        </w:rPr>
        <w:t xml:space="preserve">        '403':</w:t>
      </w:r>
    </w:p>
    <w:p w14:paraId="02C4ABC3" w14:textId="77777777" w:rsidR="005546AC" w:rsidRDefault="005546AC" w:rsidP="005546AC">
      <w:pPr>
        <w:pStyle w:val="PL"/>
        <w:rPr>
          <w:rFonts w:eastAsia="DengXian"/>
        </w:rPr>
      </w:pPr>
      <w:r>
        <w:rPr>
          <w:rFonts w:eastAsia="DengXian"/>
        </w:rPr>
        <w:t xml:space="preserve">          $ref: 'TS29571_CommonData.yaml#/components/responses/403'</w:t>
      </w:r>
    </w:p>
    <w:p w14:paraId="4DFE094B" w14:textId="77777777" w:rsidR="005546AC" w:rsidRDefault="005546AC" w:rsidP="005546AC">
      <w:pPr>
        <w:pStyle w:val="PL"/>
      </w:pPr>
      <w:r>
        <w:t xml:space="preserve">        '404':</w:t>
      </w:r>
    </w:p>
    <w:p w14:paraId="25B75798" w14:textId="77777777" w:rsidR="005546AC" w:rsidRDefault="005546AC" w:rsidP="005546AC">
      <w:pPr>
        <w:pStyle w:val="PL"/>
      </w:pPr>
      <w:r>
        <w:t xml:space="preserve">          $ref: 'TS29571_CommonData.yaml#/components/responses/404'</w:t>
      </w:r>
    </w:p>
    <w:p w14:paraId="05A8286E" w14:textId="77777777" w:rsidR="005546AC" w:rsidRDefault="005546AC" w:rsidP="005546AC">
      <w:pPr>
        <w:pStyle w:val="PL"/>
      </w:pPr>
      <w:r>
        <w:t xml:space="preserve">        '411':</w:t>
      </w:r>
    </w:p>
    <w:p w14:paraId="1F23BF02" w14:textId="77777777" w:rsidR="005546AC" w:rsidRDefault="005546AC" w:rsidP="005546AC">
      <w:pPr>
        <w:pStyle w:val="PL"/>
      </w:pPr>
      <w:r>
        <w:t xml:space="preserve">          $ref: 'TS29571_CommonData.yaml#/components/responses/411'</w:t>
      </w:r>
    </w:p>
    <w:p w14:paraId="3963684C" w14:textId="77777777" w:rsidR="005546AC" w:rsidRDefault="005546AC" w:rsidP="005546AC">
      <w:pPr>
        <w:pStyle w:val="PL"/>
      </w:pPr>
      <w:r>
        <w:t xml:space="preserve">        '413':</w:t>
      </w:r>
    </w:p>
    <w:p w14:paraId="35A50AC5" w14:textId="77777777" w:rsidR="005546AC" w:rsidRDefault="005546AC" w:rsidP="005546AC">
      <w:pPr>
        <w:pStyle w:val="PL"/>
      </w:pPr>
      <w:r>
        <w:t xml:space="preserve">          $ref: 'TS29571_CommonData.yaml#/components/responses/413'</w:t>
      </w:r>
    </w:p>
    <w:p w14:paraId="179AF545" w14:textId="77777777" w:rsidR="005546AC" w:rsidRDefault="005546AC" w:rsidP="005546AC">
      <w:pPr>
        <w:pStyle w:val="PL"/>
      </w:pPr>
      <w:r>
        <w:t xml:space="preserve">        '415':</w:t>
      </w:r>
    </w:p>
    <w:p w14:paraId="2EC01968" w14:textId="77777777" w:rsidR="005546AC" w:rsidRDefault="005546AC" w:rsidP="005546AC">
      <w:pPr>
        <w:pStyle w:val="PL"/>
      </w:pPr>
      <w:r>
        <w:t xml:space="preserve">          $ref: 'TS29571_CommonData.yaml#/components/responses/415'</w:t>
      </w:r>
    </w:p>
    <w:p w14:paraId="1A9B6D3F" w14:textId="77777777" w:rsidR="005546AC" w:rsidRDefault="005546AC" w:rsidP="005546AC">
      <w:pPr>
        <w:pStyle w:val="PL"/>
        <w:rPr>
          <w:rFonts w:eastAsia="DengXian"/>
        </w:rPr>
      </w:pPr>
      <w:r>
        <w:rPr>
          <w:rFonts w:eastAsia="DengXian"/>
        </w:rPr>
        <w:t xml:space="preserve">        '429':</w:t>
      </w:r>
    </w:p>
    <w:p w14:paraId="57BAC1C8" w14:textId="77777777" w:rsidR="005546AC" w:rsidRDefault="005546AC" w:rsidP="005546AC">
      <w:pPr>
        <w:pStyle w:val="PL"/>
        <w:rPr>
          <w:rFonts w:eastAsia="DengXian"/>
        </w:rPr>
      </w:pPr>
      <w:r>
        <w:rPr>
          <w:rFonts w:eastAsia="DengXian"/>
        </w:rPr>
        <w:t xml:space="preserve">          $ref: 'TS29571_CommonData.yaml#/components/responses/429'</w:t>
      </w:r>
    </w:p>
    <w:p w14:paraId="32A902D4" w14:textId="77777777" w:rsidR="005546AC" w:rsidRDefault="005546AC" w:rsidP="005546AC">
      <w:pPr>
        <w:pStyle w:val="PL"/>
      </w:pPr>
      <w:r>
        <w:t xml:space="preserve">        '500':</w:t>
      </w:r>
    </w:p>
    <w:p w14:paraId="18DE4B72" w14:textId="77777777" w:rsidR="005546AC" w:rsidRDefault="005546AC" w:rsidP="005546AC">
      <w:pPr>
        <w:pStyle w:val="PL"/>
      </w:pPr>
      <w:r>
        <w:t xml:space="preserve">          $ref: 'TS29571_CommonData.yaml#/components/responses/500'</w:t>
      </w:r>
    </w:p>
    <w:p w14:paraId="23011262" w14:textId="77777777" w:rsidR="005546AC" w:rsidRDefault="005546AC" w:rsidP="005546AC">
      <w:pPr>
        <w:pStyle w:val="PL"/>
      </w:pPr>
      <w:r>
        <w:t xml:space="preserve">        '502':</w:t>
      </w:r>
    </w:p>
    <w:p w14:paraId="7B2AF564" w14:textId="77777777" w:rsidR="005546AC" w:rsidRDefault="005546AC" w:rsidP="005546AC">
      <w:pPr>
        <w:pStyle w:val="PL"/>
      </w:pPr>
      <w:r>
        <w:t xml:space="preserve">          $ref: 'TS29571_CommonData.yaml#/components/responses/502'</w:t>
      </w:r>
    </w:p>
    <w:p w14:paraId="3A14FB95" w14:textId="77777777" w:rsidR="005546AC" w:rsidRDefault="005546AC" w:rsidP="005546AC">
      <w:pPr>
        <w:pStyle w:val="PL"/>
      </w:pPr>
      <w:r>
        <w:t xml:space="preserve">        '503':</w:t>
      </w:r>
    </w:p>
    <w:p w14:paraId="52045F84" w14:textId="77777777" w:rsidR="005546AC" w:rsidRDefault="005546AC" w:rsidP="005546AC">
      <w:pPr>
        <w:pStyle w:val="PL"/>
      </w:pPr>
      <w:r>
        <w:t xml:space="preserve">          $ref: 'TS29571_CommonData.yaml#/components/responses/503'</w:t>
      </w:r>
    </w:p>
    <w:p w14:paraId="0CD1235F" w14:textId="77777777" w:rsidR="005546AC" w:rsidRDefault="005546AC" w:rsidP="005546AC">
      <w:pPr>
        <w:pStyle w:val="PL"/>
      </w:pPr>
      <w:r>
        <w:t xml:space="preserve">        default:</w:t>
      </w:r>
    </w:p>
    <w:p w14:paraId="4E46B3E0" w14:textId="77777777" w:rsidR="005546AC" w:rsidRDefault="005546AC" w:rsidP="005546AC">
      <w:pPr>
        <w:pStyle w:val="PL"/>
      </w:pPr>
      <w:r>
        <w:t xml:space="preserve">          $ref: 'TS29571_CommonData.yaml#/components/responses/default'</w:t>
      </w:r>
    </w:p>
    <w:p w14:paraId="096F7357" w14:textId="77777777" w:rsidR="005546AC" w:rsidRDefault="005546AC" w:rsidP="005546AC">
      <w:pPr>
        <w:pStyle w:val="PL"/>
      </w:pPr>
    </w:p>
    <w:p w14:paraId="13A897B7" w14:textId="77777777" w:rsidR="005546AC" w:rsidRDefault="005546AC" w:rsidP="005546AC">
      <w:pPr>
        <w:pStyle w:val="PL"/>
      </w:pPr>
      <w:r>
        <w:t xml:space="preserve">  /transfers/{transferId}:</w:t>
      </w:r>
    </w:p>
    <w:p w14:paraId="45D1096B" w14:textId="77777777" w:rsidR="005546AC" w:rsidRDefault="005546AC" w:rsidP="005546AC">
      <w:pPr>
        <w:pStyle w:val="PL"/>
      </w:pPr>
      <w:r>
        <w:t xml:space="preserve">    delete:</w:t>
      </w:r>
    </w:p>
    <w:p w14:paraId="7F6321B6" w14:textId="77777777" w:rsidR="005546AC" w:rsidRDefault="005546AC" w:rsidP="005546AC">
      <w:pPr>
        <w:pStyle w:val="PL"/>
      </w:pPr>
      <w:r>
        <w:t xml:space="preserve">      summary: Delete an existing Individual NWDAF Event Subscription Transfer</w:t>
      </w:r>
    </w:p>
    <w:p w14:paraId="19114D23" w14:textId="77777777" w:rsidR="005546AC" w:rsidRDefault="005546AC" w:rsidP="005546AC">
      <w:pPr>
        <w:pStyle w:val="PL"/>
      </w:pPr>
      <w:r>
        <w:t xml:space="preserve">      operationId: DeleteNWDAFEventSubscriptionTransfer</w:t>
      </w:r>
    </w:p>
    <w:p w14:paraId="47C901AB" w14:textId="77777777" w:rsidR="005546AC" w:rsidRDefault="005546AC" w:rsidP="005546AC">
      <w:pPr>
        <w:pStyle w:val="PL"/>
      </w:pPr>
      <w:r>
        <w:t xml:space="preserve">      tags:</w:t>
      </w:r>
    </w:p>
    <w:p w14:paraId="0551E1AE" w14:textId="77777777" w:rsidR="005546AC" w:rsidRDefault="005546AC" w:rsidP="005546AC">
      <w:pPr>
        <w:pStyle w:val="PL"/>
      </w:pPr>
      <w:r>
        <w:t xml:space="preserve">        - Individual NWDAF Event Subscription Transfer (Document)</w:t>
      </w:r>
    </w:p>
    <w:p w14:paraId="314B7A8C" w14:textId="77777777" w:rsidR="005546AC" w:rsidRDefault="005546AC" w:rsidP="005546AC">
      <w:pPr>
        <w:pStyle w:val="PL"/>
      </w:pPr>
      <w:r>
        <w:t xml:space="preserve">      security:</w:t>
      </w:r>
    </w:p>
    <w:p w14:paraId="37A91863" w14:textId="77777777" w:rsidR="005546AC" w:rsidRDefault="005546AC" w:rsidP="005546AC">
      <w:pPr>
        <w:pStyle w:val="PL"/>
      </w:pPr>
      <w:r>
        <w:t xml:space="preserve">        - {}</w:t>
      </w:r>
    </w:p>
    <w:p w14:paraId="6D196B66" w14:textId="77777777" w:rsidR="005546AC" w:rsidRDefault="005546AC" w:rsidP="005546AC">
      <w:pPr>
        <w:pStyle w:val="PL"/>
      </w:pPr>
      <w:r>
        <w:t xml:space="preserve">        - oAuth2ClientCredentials:</w:t>
      </w:r>
    </w:p>
    <w:p w14:paraId="033A154E" w14:textId="77777777" w:rsidR="005546AC" w:rsidRDefault="005546AC" w:rsidP="005546AC">
      <w:pPr>
        <w:pStyle w:val="PL"/>
      </w:pPr>
      <w:r>
        <w:lastRenderedPageBreak/>
        <w:t xml:space="preserve">          - nnwdaf-eventssubscription</w:t>
      </w:r>
    </w:p>
    <w:p w14:paraId="664FFE84" w14:textId="77777777" w:rsidR="005546AC" w:rsidRDefault="005546AC" w:rsidP="005546AC">
      <w:pPr>
        <w:pStyle w:val="PL"/>
      </w:pPr>
      <w:r>
        <w:t xml:space="preserve">        - oAuth2ClientCredentials:</w:t>
      </w:r>
    </w:p>
    <w:p w14:paraId="25E3FC1A" w14:textId="77777777" w:rsidR="005546AC" w:rsidRDefault="005546AC" w:rsidP="005546AC">
      <w:pPr>
        <w:pStyle w:val="PL"/>
      </w:pPr>
      <w:r>
        <w:t xml:space="preserve">          - nnwdaf-eventssubscription</w:t>
      </w:r>
    </w:p>
    <w:p w14:paraId="364B3C60" w14:textId="77777777" w:rsidR="005546AC" w:rsidRDefault="005546AC" w:rsidP="005546AC">
      <w:pPr>
        <w:pStyle w:val="PL"/>
      </w:pPr>
      <w:r>
        <w:t xml:space="preserve">          - nnwdaf-eventssubscription:transfer</w:t>
      </w:r>
    </w:p>
    <w:p w14:paraId="7F57FAEC" w14:textId="77777777" w:rsidR="005546AC" w:rsidRDefault="005546AC" w:rsidP="005546AC">
      <w:pPr>
        <w:pStyle w:val="PL"/>
      </w:pPr>
      <w:r>
        <w:t xml:space="preserve">      parameters:</w:t>
      </w:r>
    </w:p>
    <w:p w14:paraId="6D423DF2" w14:textId="77777777" w:rsidR="005546AC" w:rsidRDefault="005546AC" w:rsidP="005546AC">
      <w:pPr>
        <w:pStyle w:val="PL"/>
      </w:pPr>
      <w:r>
        <w:t xml:space="preserve">        - name: transferId</w:t>
      </w:r>
    </w:p>
    <w:p w14:paraId="214F63D4" w14:textId="77777777" w:rsidR="005546AC" w:rsidRDefault="005546AC" w:rsidP="005546AC">
      <w:pPr>
        <w:pStyle w:val="PL"/>
      </w:pPr>
      <w:r>
        <w:t xml:space="preserve">          in: path</w:t>
      </w:r>
    </w:p>
    <w:p w14:paraId="7DB579AE" w14:textId="77777777" w:rsidR="005546AC" w:rsidRDefault="005546AC" w:rsidP="005546AC">
      <w:pPr>
        <w:pStyle w:val="PL"/>
      </w:pPr>
      <w:r>
        <w:t xml:space="preserve">          description: &gt;</w:t>
      </w:r>
    </w:p>
    <w:p w14:paraId="3609F4DC" w14:textId="77777777" w:rsidR="005546AC" w:rsidRDefault="005546AC" w:rsidP="005546AC">
      <w:pPr>
        <w:pStyle w:val="PL"/>
      </w:pPr>
      <w:r>
        <w:t xml:space="preserve">            String identifying a request for an analytics subscription transfer to the</w:t>
      </w:r>
    </w:p>
    <w:p w14:paraId="37035E16" w14:textId="77777777" w:rsidR="005546AC" w:rsidRDefault="005546AC" w:rsidP="005546AC">
      <w:pPr>
        <w:pStyle w:val="PL"/>
      </w:pPr>
      <w:r>
        <w:t xml:space="preserve">            Nnwdaf_EventsSubscription Service.</w:t>
      </w:r>
    </w:p>
    <w:p w14:paraId="173D3462" w14:textId="77777777" w:rsidR="005546AC" w:rsidRDefault="005546AC" w:rsidP="005546AC">
      <w:pPr>
        <w:pStyle w:val="PL"/>
      </w:pPr>
      <w:r>
        <w:t xml:space="preserve">          required: true</w:t>
      </w:r>
    </w:p>
    <w:p w14:paraId="220F4488" w14:textId="77777777" w:rsidR="005546AC" w:rsidRDefault="005546AC" w:rsidP="005546AC">
      <w:pPr>
        <w:pStyle w:val="PL"/>
      </w:pPr>
      <w:r>
        <w:t xml:space="preserve">          schema:</w:t>
      </w:r>
    </w:p>
    <w:p w14:paraId="3EC4E056" w14:textId="77777777" w:rsidR="005546AC" w:rsidRDefault="005546AC" w:rsidP="005546AC">
      <w:pPr>
        <w:pStyle w:val="PL"/>
      </w:pPr>
      <w:r>
        <w:t xml:space="preserve">            type: string</w:t>
      </w:r>
    </w:p>
    <w:p w14:paraId="21DF0F4C" w14:textId="77777777" w:rsidR="005546AC" w:rsidRDefault="005546AC" w:rsidP="005546AC">
      <w:pPr>
        <w:pStyle w:val="PL"/>
      </w:pPr>
      <w:r>
        <w:t xml:space="preserve">      responses:</w:t>
      </w:r>
    </w:p>
    <w:p w14:paraId="055A981A" w14:textId="77777777" w:rsidR="005546AC" w:rsidRDefault="005546AC" w:rsidP="005546AC">
      <w:pPr>
        <w:pStyle w:val="PL"/>
      </w:pPr>
      <w:r>
        <w:t xml:space="preserve">        '204':</w:t>
      </w:r>
    </w:p>
    <w:p w14:paraId="7F89C77A" w14:textId="77777777" w:rsidR="005546AC" w:rsidRDefault="005546AC" w:rsidP="005546AC">
      <w:pPr>
        <w:pStyle w:val="PL"/>
      </w:pPr>
      <w:r>
        <w:t xml:space="preserve">          description: &gt;</w:t>
      </w:r>
    </w:p>
    <w:p w14:paraId="63B68FB3" w14:textId="77777777" w:rsidR="005546AC" w:rsidRDefault="005546AC" w:rsidP="005546AC">
      <w:pPr>
        <w:pStyle w:val="PL"/>
      </w:pPr>
      <w:r>
        <w:t xml:space="preserve">            No Content. The Individual NWDAF Event Subscription Transfer resource matching the</w:t>
      </w:r>
    </w:p>
    <w:p w14:paraId="6DB3B3F2" w14:textId="77777777" w:rsidR="005546AC" w:rsidRDefault="005546AC" w:rsidP="005546AC">
      <w:pPr>
        <w:pStyle w:val="PL"/>
      </w:pPr>
      <w:r>
        <w:t xml:space="preserve">            transferId was deleted.</w:t>
      </w:r>
    </w:p>
    <w:p w14:paraId="220B36AA" w14:textId="77777777" w:rsidR="005546AC" w:rsidRDefault="005546AC" w:rsidP="005546AC">
      <w:pPr>
        <w:pStyle w:val="PL"/>
      </w:pPr>
      <w:r>
        <w:t xml:space="preserve">        '307':</w:t>
      </w:r>
    </w:p>
    <w:p w14:paraId="233CD307" w14:textId="77777777" w:rsidR="005546AC" w:rsidRDefault="005546AC" w:rsidP="005546AC">
      <w:pPr>
        <w:pStyle w:val="PL"/>
      </w:pPr>
      <w:r>
        <w:t xml:space="preserve">          $ref: 'TS29571_CommonData.yaml#/components/responses/307'</w:t>
      </w:r>
    </w:p>
    <w:p w14:paraId="6F788104" w14:textId="77777777" w:rsidR="005546AC" w:rsidRDefault="005546AC" w:rsidP="005546AC">
      <w:pPr>
        <w:pStyle w:val="PL"/>
      </w:pPr>
      <w:r>
        <w:t xml:space="preserve">        '308':</w:t>
      </w:r>
    </w:p>
    <w:p w14:paraId="7CFA6F9C" w14:textId="77777777" w:rsidR="005546AC" w:rsidRDefault="005546AC" w:rsidP="005546AC">
      <w:pPr>
        <w:pStyle w:val="PL"/>
      </w:pPr>
      <w:r>
        <w:t xml:space="preserve">          $ref: 'TS29571_CommonData.yaml#/components/responses/308'</w:t>
      </w:r>
    </w:p>
    <w:p w14:paraId="2E98A8F0" w14:textId="77777777" w:rsidR="005546AC" w:rsidRDefault="005546AC" w:rsidP="005546AC">
      <w:pPr>
        <w:pStyle w:val="PL"/>
      </w:pPr>
      <w:r>
        <w:t xml:space="preserve">        '400':</w:t>
      </w:r>
    </w:p>
    <w:p w14:paraId="3195BD01" w14:textId="77777777" w:rsidR="005546AC" w:rsidRDefault="005546AC" w:rsidP="005546AC">
      <w:pPr>
        <w:pStyle w:val="PL"/>
      </w:pPr>
      <w:r>
        <w:t xml:space="preserve">          $ref: 'TS29571_CommonData.yaml#/components/responses/400'</w:t>
      </w:r>
    </w:p>
    <w:p w14:paraId="5880A395" w14:textId="77777777" w:rsidR="005546AC" w:rsidRDefault="005546AC" w:rsidP="005546AC">
      <w:pPr>
        <w:pStyle w:val="PL"/>
      </w:pPr>
      <w:r>
        <w:t xml:space="preserve">        '401':</w:t>
      </w:r>
    </w:p>
    <w:p w14:paraId="5A106B43" w14:textId="77777777" w:rsidR="005546AC" w:rsidRDefault="005546AC" w:rsidP="005546AC">
      <w:pPr>
        <w:pStyle w:val="PL"/>
      </w:pPr>
      <w:r>
        <w:t xml:space="preserve">          $ref: 'TS29571_CommonData.yaml#/components/responses/401'</w:t>
      </w:r>
    </w:p>
    <w:p w14:paraId="42EFC4E7" w14:textId="77777777" w:rsidR="005546AC" w:rsidRDefault="005546AC" w:rsidP="005546AC">
      <w:pPr>
        <w:pStyle w:val="PL"/>
        <w:rPr>
          <w:rFonts w:eastAsia="DengXian"/>
        </w:rPr>
      </w:pPr>
      <w:r>
        <w:rPr>
          <w:rFonts w:eastAsia="DengXian"/>
        </w:rPr>
        <w:t xml:space="preserve">        '403':</w:t>
      </w:r>
    </w:p>
    <w:p w14:paraId="0361AA6A" w14:textId="77777777" w:rsidR="005546AC" w:rsidRDefault="005546AC" w:rsidP="005546AC">
      <w:pPr>
        <w:pStyle w:val="PL"/>
        <w:rPr>
          <w:rFonts w:eastAsia="DengXian"/>
        </w:rPr>
      </w:pPr>
      <w:r>
        <w:rPr>
          <w:rFonts w:eastAsia="DengXian"/>
        </w:rPr>
        <w:t xml:space="preserve">          $ref: 'TS29571_CommonData.yaml#/components/responses/403'</w:t>
      </w:r>
    </w:p>
    <w:p w14:paraId="54D3457A" w14:textId="77777777" w:rsidR="005546AC" w:rsidRDefault="005546AC" w:rsidP="005546AC">
      <w:pPr>
        <w:pStyle w:val="PL"/>
      </w:pPr>
      <w:r>
        <w:t xml:space="preserve">        '404':</w:t>
      </w:r>
    </w:p>
    <w:p w14:paraId="481D3029" w14:textId="77777777" w:rsidR="005546AC" w:rsidRDefault="005546AC" w:rsidP="005546AC">
      <w:pPr>
        <w:pStyle w:val="PL"/>
      </w:pPr>
      <w:r>
        <w:t xml:space="preserve">          $ref: 'TS29571_CommonData.yaml#/components/responses/404'</w:t>
      </w:r>
    </w:p>
    <w:p w14:paraId="22CD82BE" w14:textId="77777777" w:rsidR="005546AC" w:rsidRDefault="005546AC" w:rsidP="005546AC">
      <w:pPr>
        <w:pStyle w:val="PL"/>
        <w:rPr>
          <w:rFonts w:eastAsia="DengXian"/>
        </w:rPr>
      </w:pPr>
      <w:r>
        <w:rPr>
          <w:rFonts w:eastAsia="DengXian"/>
        </w:rPr>
        <w:t xml:space="preserve">        '429':</w:t>
      </w:r>
    </w:p>
    <w:p w14:paraId="411D7170" w14:textId="77777777" w:rsidR="005546AC" w:rsidRDefault="005546AC" w:rsidP="005546AC">
      <w:pPr>
        <w:pStyle w:val="PL"/>
        <w:rPr>
          <w:rFonts w:eastAsia="DengXian"/>
        </w:rPr>
      </w:pPr>
      <w:r>
        <w:rPr>
          <w:rFonts w:eastAsia="DengXian"/>
        </w:rPr>
        <w:t xml:space="preserve">          $ref: 'TS29571_CommonData.yaml#/components/responses/429'</w:t>
      </w:r>
    </w:p>
    <w:p w14:paraId="2195BB4B" w14:textId="77777777" w:rsidR="005546AC" w:rsidRDefault="005546AC" w:rsidP="005546AC">
      <w:pPr>
        <w:pStyle w:val="PL"/>
      </w:pPr>
      <w:r>
        <w:t xml:space="preserve">        '500':</w:t>
      </w:r>
    </w:p>
    <w:p w14:paraId="083EEB6A" w14:textId="77777777" w:rsidR="005546AC" w:rsidRDefault="005546AC" w:rsidP="005546AC">
      <w:pPr>
        <w:pStyle w:val="PL"/>
      </w:pPr>
      <w:r>
        <w:t xml:space="preserve">          $ref: 'TS29571_CommonData.yaml#/components/responses/500'</w:t>
      </w:r>
    </w:p>
    <w:p w14:paraId="70D9F9B4" w14:textId="77777777" w:rsidR="005546AC" w:rsidRDefault="005546AC" w:rsidP="005546AC">
      <w:pPr>
        <w:pStyle w:val="PL"/>
      </w:pPr>
      <w:r>
        <w:t xml:space="preserve">        '501':</w:t>
      </w:r>
    </w:p>
    <w:p w14:paraId="754D5111" w14:textId="77777777" w:rsidR="005546AC" w:rsidRDefault="005546AC" w:rsidP="005546AC">
      <w:pPr>
        <w:pStyle w:val="PL"/>
      </w:pPr>
      <w:r>
        <w:t xml:space="preserve">          $ref: 'TS29571_CommonData.yaml#/components/responses/501'</w:t>
      </w:r>
    </w:p>
    <w:p w14:paraId="322C01EC" w14:textId="77777777" w:rsidR="005546AC" w:rsidRDefault="005546AC" w:rsidP="005546AC">
      <w:pPr>
        <w:pStyle w:val="PL"/>
      </w:pPr>
      <w:r>
        <w:t xml:space="preserve">        '502':</w:t>
      </w:r>
    </w:p>
    <w:p w14:paraId="5D52813E" w14:textId="77777777" w:rsidR="005546AC" w:rsidRDefault="005546AC" w:rsidP="005546AC">
      <w:pPr>
        <w:pStyle w:val="PL"/>
      </w:pPr>
      <w:r>
        <w:t xml:space="preserve">          $ref: 'TS29571_CommonData.yaml#/components/responses/502'</w:t>
      </w:r>
    </w:p>
    <w:p w14:paraId="4134FE71" w14:textId="77777777" w:rsidR="005546AC" w:rsidRDefault="005546AC" w:rsidP="005546AC">
      <w:pPr>
        <w:pStyle w:val="PL"/>
      </w:pPr>
      <w:r>
        <w:t xml:space="preserve">        '503':</w:t>
      </w:r>
    </w:p>
    <w:p w14:paraId="29120381" w14:textId="77777777" w:rsidR="005546AC" w:rsidRDefault="005546AC" w:rsidP="005546AC">
      <w:pPr>
        <w:pStyle w:val="PL"/>
      </w:pPr>
      <w:r>
        <w:t xml:space="preserve">          $ref: 'TS29571_CommonData.yaml#/components/responses/503'</w:t>
      </w:r>
    </w:p>
    <w:p w14:paraId="331D2629" w14:textId="77777777" w:rsidR="005546AC" w:rsidRDefault="005546AC" w:rsidP="005546AC">
      <w:pPr>
        <w:pStyle w:val="PL"/>
      </w:pPr>
      <w:r>
        <w:t xml:space="preserve">        default:</w:t>
      </w:r>
    </w:p>
    <w:p w14:paraId="004DB283" w14:textId="77777777" w:rsidR="005546AC" w:rsidRDefault="005546AC" w:rsidP="005546AC">
      <w:pPr>
        <w:pStyle w:val="PL"/>
      </w:pPr>
      <w:r>
        <w:t xml:space="preserve">          $ref: 'TS29571_CommonData.yaml#/components/responses/default'</w:t>
      </w:r>
    </w:p>
    <w:p w14:paraId="3FC6073C" w14:textId="77777777" w:rsidR="005546AC" w:rsidRDefault="005546AC" w:rsidP="005546AC">
      <w:pPr>
        <w:pStyle w:val="PL"/>
      </w:pPr>
      <w:r>
        <w:t xml:space="preserve">    put:</w:t>
      </w:r>
    </w:p>
    <w:p w14:paraId="2B1052C1" w14:textId="77777777" w:rsidR="005546AC" w:rsidRDefault="005546AC" w:rsidP="005546AC">
      <w:pPr>
        <w:pStyle w:val="PL"/>
      </w:pPr>
      <w:r>
        <w:t xml:space="preserve">      summary: Update an existing Individual NWDAF Event Subscription Transfer</w:t>
      </w:r>
    </w:p>
    <w:p w14:paraId="2C4382B1" w14:textId="77777777" w:rsidR="005546AC" w:rsidRDefault="005546AC" w:rsidP="005546AC">
      <w:pPr>
        <w:pStyle w:val="PL"/>
      </w:pPr>
      <w:r>
        <w:t xml:space="preserve">      operationId: UpdateNWDAFEventSubscriptionTransfer</w:t>
      </w:r>
    </w:p>
    <w:p w14:paraId="34F98C34" w14:textId="77777777" w:rsidR="005546AC" w:rsidRDefault="005546AC" w:rsidP="005546AC">
      <w:pPr>
        <w:pStyle w:val="PL"/>
      </w:pPr>
      <w:r>
        <w:t xml:space="preserve">      tags:</w:t>
      </w:r>
    </w:p>
    <w:p w14:paraId="648480CD" w14:textId="77777777" w:rsidR="005546AC" w:rsidRDefault="005546AC" w:rsidP="005546AC">
      <w:pPr>
        <w:pStyle w:val="PL"/>
      </w:pPr>
      <w:r>
        <w:t xml:space="preserve">        - Individual NWDAF Event Subscription Transfer (Document)</w:t>
      </w:r>
    </w:p>
    <w:p w14:paraId="4A4E377A" w14:textId="77777777" w:rsidR="005546AC" w:rsidRDefault="005546AC" w:rsidP="005546AC">
      <w:pPr>
        <w:pStyle w:val="PL"/>
      </w:pPr>
      <w:r>
        <w:t xml:space="preserve">      security:</w:t>
      </w:r>
    </w:p>
    <w:p w14:paraId="35B31897" w14:textId="77777777" w:rsidR="005546AC" w:rsidRDefault="005546AC" w:rsidP="005546AC">
      <w:pPr>
        <w:pStyle w:val="PL"/>
      </w:pPr>
      <w:r>
        <w:t xml:space="preserve">        - {}</w:t>
      </w:r>
    </w:p>
    <w:p w14:paraId="32C32775" w14:textId="77777777" w:rsidR="005546AC" w:rsidRDefault="005546AC" w:rsidP="005546AC">
      <w:pPr>
        <w:pStyle w:val="PL"/>
      </w:pPr>
      <w:r>
        <w:t xml:space="preserve">        - oAuth2ClientCredentials:</w:t>
      </w:r>
    </w:p>
    <w:p w14:paraId="03CD7BBD" w14:textId="77777777" w:rsidR="005546AC" w:rsidRDefault="005546AC" w:rsidP="005546AC">
      <w:pPr>
        <w:pStyle w:val="PL"/>
      </w:pPr>
      <w:r>
        <w:t xml:space="preserve">          - nnwdaf-eventssubscription</w:t>
      </w:r>
    </w:p>
    <w:p w14:paraId="7D10B907" w14:textId="77777777" w:rsidR="005546AC" w:rsidRDefault="005546AC" w:rsidP="005546AC">
      <w:pPr>
        <w:pStyle w:val="PL"/>
      </w:pPr>
      <w:r>
        <w:t xml:space="preserve">        - oAuth2ClientCredentials:</w:t>
      </w:r>
    </w:p>
    <w:p w14:paraId="05974AAA" w14:textId="77777777" w:rsidR="005546AC" w:rsidRDefault="005546AC" w:rsidP="005546AC">
      <w:pPr>
        <w:pStyle w:val="PL"/>
      </w:pPr>
      <w:r>
        <w:t xml:space="preserve">          - nnwdaf-eventssubscription</w:t>
      </w:r>
    </w:p>
    <w:p w14:paraId="18181ED2" w14:textId="77777777" w:rsidR="005546AC" w:rsidRDefault="005546AC" w:rsidP="005546AC">
      <w:pPr>
        <w:pStyle w:val="PL"/>
      </w:pPr>
      <w:r>
        <w:t xml:space="preserve">          - nnwdaf-eventssubscription:transfer</w:t>
      </w:r>
    </w:p>
    <w:p w14:paraId="70632791" w14:textId="77777777" w:rsidR="005546AC" w:rsidRDefault="005546AC" w:rsidP="005546AC">
      <w:pPr>
        <w:pStyle w:val="PL"/>
      </w:pPr>
      <w:r>
        <w:t xml:space="preserve">      requestBody:</w:t>
      </w:r>
    </w:p>
    <w:p w14:paraId="26F1D83E" w14:textId="77777777" w:rsidR="005546AC" w:rsidRDefault="005546AC" w:rsidP="005546AC">
      <w:pPr>
        <w:pStyle w:val="PL"/>
      </w:pPr>
      <w:r>
        <w:t xml:space="preserve">        required: true</w:t>
      </w:r>
    </w:p>
    <w:p w14:paraId="27019206" w14:textId="77777777" w:rsidR="005546AC" w:rsidRDefault="005546AC" w:rsidP="005546AC">
      <w:pPr>
        <w:pStyle w:val="PL"/>
      </w:pPr>
      <w:r>
        <w:t xml:space="preserve">        content:</w:t>
      </w:r>
    </w:p>
    <w:p w14:paraId="024BBF4F" w14:textId="77777777" w:rsidR="005546AC" w:rsidRDefault="005546AC" w:rsidP="005546AC">
      <w:pPr>
        <w:pStyle w:val="PL"/>
      </w:pPr>
      <w:r>
        <w:t xml:space="preserve">          application/json:</w:t>
      </w:r>
    </w:p>
    <w:p w14:paraId="2EF6E5FC" w14:textId="77777777" w:rsidR="005546AC" w:rsidRDefault="005546AC" w:rsidP="005546AC">
      <w:pPr>
        <w:pStyle w:val="PL"/>
      </w:pPr>
      <w:r>
        <w:t xml:space="preserve">            schema:</w:t>
      </w:r>
    </w:p>
    <w:p w14:paraId="50E1B570" w14:textId="77777777" w:rsidR="005546AC" w:rsidRDefault="005546AC" w:rsidP="005546AC">
      <w:pPr>
        <w:pStyle w:val="PL"/>
      </w:pPr>
      <w:r>
        <w:t xml:space="preserve">              $ref: '#/components/schemas/AnalyticsSubscriptionsTransfer'</w:t>
      </w:r>
    </w:p>
    <w:p w14:paraId="7DFA5FB4" w14:textId="77777777" w:rsidR="005546AC" w:rsidRDefault="005546AC" w:rsidP="005546AC">
      <w:pPr>
        <w:pStyle w:val="PL"/>
      </w:pPr>
      <w:r>
        <w:t xml:space="preserve">      parameters:</w:t>
      </w:r>
    </w:p>
    <w:p w14:paraId="09366A50" w14:textId="77777777" w:rsidR="005546AC" w:rsidRDefault="005546AC" w:rsidP="005546AC">
      <w:pPr>
        <w:pStyle w:val="PL"/>
      </w:pPr>
      <w:r>
        <w:t xml:space="preserve">        - name: transferId</w:t>
      </w:r>
    </w:p>
    <w:p w14:paraId="07994486" w14:textId="77777777" w:rsidR="005546AC" w:rsidRDefault="005546AC" w:rsidP="005546AC">
      <w:pPr>
        <w:pStyle w:val="PL"/>
      </w:pPr>
      <w:r>
        <w:t xml:space="preserve">          in: path</w:t>
      </w:r>
    </w:p>
    <w:p w14:paraId="1DE68AC5" w14:textId="77777777" w:rsidR="005546AC" w:rsidRDefault="005546AC" w:rsidP="005546AC">
      <w:pPr>
        <w:pStyle w:val="PL"/>
      </w:pPr>
      <w:r>
        <w:t xml:space="preserve">          description: &gt;</w:t>
      </w:r>
    </w:p>
    <w:p w14:paraId="306662FC" w14:textId="77777777" w:rsidR="005546AC" w:rsidRDefault="005546AC" w:rsidP="005546AC">
      <w:pPr>
        <w:pStyle w:val="PL"/>
      </w:pPr>
      <w:r>
        <w:t xml:space="preserve">            String identifying a request for an analytics subscription transfer to the</w:t>
      </w:r>
    </w:p>
    <w:p w14:paraId="62F038F5" w14:textId="77777777" w:rsidR="005546AC" w:rsidRDefault="005546AC" w:rsidP="005546AC">
      <w:pPr>
        <w:pStyle w:val="PL"/>
      </w:pPr>
      <w:r>
        <w:t xml:space="preserve">            Nnwdaf_EventsSubscription Service</w:t>
      </w:r>
    </w:p>
    <w:p w14:paraId="34C5FFEC" w14:textId="77777777" w:rsidR="005546AC" w:rsidRDefault="005546AC" w:rsidP="005546AC">
      <w:pPr>
        <w:pStyle w:val="PL"/>
      </w:pPr>
      <w:r>
        <w:t xml:space="preserve">          required: true</w:t>
      </w:r>
    </w:p>
    <w:p w14:paraId="2AF7D04F" w14:textId="77777777" w:rsidR="005546AC" w:rsidRDefault="005546AC" w:rsidP="005546AC">
      <w:pPr>
        <w:pStyle w:val="PL"/>
      </w:pPr>
      <w:r>
        <w:t xml:space="preserve">          schema:</w:t>
      </w:r>
    </w:p>
    <w:p w14:paraId="7FFF3CCA" w14:textId="77777777" w:rsidR="005546AC" w:rsidRDefault="005546AC" w:rsidP="005546AC">
      <w:pPr>
        <w:pStyle w:val="PL"/>
      </w:pPr>
      <w:r>
        <w:t xml:space="preserve">            type: string</w:t>
      </w:r>
    </w:p>
    <w:p w14:paraId="7DCC0644" w14:textId="77777777" w:rsidR="005546AC" w:rsidRDefault="005546AC" w:rsidP="005546AC">
      <w:pPr>
        <w:pStyle w:val="PL"/>
      </w:pPr>
      <w:r>
        <w:t xml:space="preserve">      responses:</w:t>
      </w:r>
    </w:p>
    <w:p w14:paraId="17196CB2" w14:textId="77777777" w:rsidR="005546AC" w:rsidRDefault="005546AC" w:rsidP="005546AC">
      <w:pPr>
        <w:pStyle w:val="PL"/>
      </w:pPr>
      <w:r>
        <w:t xml:space="preserve">        '204':</w:t>
      </w:r>
    </w:p>
    <w:p w14:paraId="456BA43B" w14:textId="77777777" w:rsidR="005546AC" w:rsidRDefault="005546AC" w:rsidP="005546AC">
      <w:pPr>
        <w:pStyle w:val="PL"/>
      </w:pPr>
      <w:r>
        <w:t xml:space="preserve">          description: &gt;</w:t>
      </w:r>
    </w:p>
    <w:p w14:paraId="4D8854C8" w14:textId="77777777" w:rsidR="005546AC" w:rsidRDefault="005546AC" w:rsidP="005546AC">
      <w:pPr>
        <w:pStyle w:val="PL"/>
      </w:pPr>
      <w:r>
        <w:t xml:space="preserve">            The Individual NWDAF Event Subscription Transfer resource was modified successfully.</w:t>
      </w:r>
    </w:p>
    <w:p w14:paraId="02296556" w14:textId="77777777" w:rsidR="005546AC" w:rsidRDefault="005546AC" w:rsidP="005546AC">
      <w:pPr>
        <w:pStyle w:val="PL"/>
      </w:pPr>
      <w:r>
        <w:t xml:space="preserve">        '307':</w:t>
      </w:r>
    </w:p>
    <w:p w14:paraId="09213E35" w14:textId="77777777" w:rsidR="005546AC" w:rsidRDefault="005546AC" w:rsidP="005546AC">
      <w:pPr>
        <w:pStyle w:val="PL"/>
      </w:pPr>
      <w:r>
        <w:t xml:space="preserve">          $ref: 'TS29571_CommonData.yaml#/components/responses/307'</w:t>
      </w:r>
    </w:p>
    <w:p w14:paraId="5B5C1FF1" w14:textId="77777777" w:rsidR="005546AC" w:rsidRDefault="005546AC" w:rsidP="005546AC">
      <w:pPr>
        <w:pStyle w:val="PL"/>
      </w:pPr>
      <w:r>
        <w:t xml:space="preserve">        '308':</w:t>
      </w:r>
    </w:p>
    <w:p w14:paraId="78424338" w14:textId="77777777" w:rsidR="005546AC" w:rsidRDefault="005546AC" w:rsidP="005546AC">
      <w:pPr>
        <w:pStyle w:val="PL"/>
      </w:pPr>
      <w:r>
        <w:t xml:space="preserve">          $ref: 'TS29571_CommonData.yaml#/components/responses/308'</w:t>
      </w:r>
    </w:p>
    <w:p w14:paraId="2119B4BB" w14:textId="77777777" w:rsidR="005546AC" w:rsidRDefault="005546AC" w:rsidP="005546AC">
      <w:pPr>
        <w:pStyle w:val="PL"/>
      </w:pPr>
      <w:r>
        <w:t xml:space="preserve">        '400':</w:t>
      </w:r>
    </w:p>
    <w:p w14:paraId="7237274C" w14:textId="77777777" w:rsidR="005546AC" w:rsidRDefault="005546AC" w:rsidP="005546AC">
      <w:pPr>
        <w:pStyle w:val="PL"/>
      </w:pPr>
      <w:r>
        <w:lastRenderedPageBreak/>
        <w:t xml:space="preserve">          $ref: 'TS29571_CommonData.yaml#/components/responses/400'</w:t>
      </w:r>
    </w:p>
    <w:p w14:paraId="48EB85BF" w14:textId="77777777" w:rsidR="005546AC" w:rsidRDefault="005546AC" w:rsidP="005546AC">
      <w:pPr>
        <w:pStyle w:val="PL"/>
      </w:pPr>
      <w:r>
        <w:t xml:space="preserve">        '401':</w:t>
      </w:r>
    </w:p>
    <w:p w14:paraId="0E76C309" w14:textId="77777777" w:rsidR="005546AC" w:rsidRDefault="005546AC" w:rsidP="005546AC">
      <w:pPr>
        <w:pStyle w:val="PL"/>
      </w:pPr>
      <w:r>
        <w:t xml:space="preserve">          $ref: 'TS29571_CommonData.yaml#/components/responses/401'</w:t>
      </w:r>
    </w:p>
    <w:p w14:paraId="7D24F127" w14:textId="77777777" w:rsidR="005546AC" w:rsidRDefault="005546AC" w:rsidP="005546AC">
      <w:pPr>
        <w:pStyle w:val="PL"/>
        <w:rPr>
          <w:rFonts w:eastAsia="DengXian"/>
        </w:rPr>
      </w:pPr>
      <w:r>
        <w:rPr>
          <w:rFonts w:eastAsia="DengXian"/>
        </w:rPr>
        <w:t xml:space="preserve">        '403':</w:t>
      </w:r>
    </w:p>
    <w:p w14:paraId="0D4470EA" w14:textId="77777777" w:rsidR="005546AC" w:rsidRDefault="005546AC" w:rsidP="005546AC">
      <w:pPr>
        <w:pStyle w:val="PL"/>
        <w:rPr>
          <w:rFonts w:eastAsia="DengXian"/>
        </w:rPr>
      </w:pPr>
      <w:r>
        <w:rPr>
          <w:rFonts w:eastAsia="DengXian"/>
        </w:rPr>
        <w:t xml:space="preserve">          $ref: 'TS29571_CommonData.yaml#/components/responses/403'</w:t>
      </w:r>
    </w:p>
    <w:p w14:paraId="15AC6B58" w14:textId="77777777" w:rsidR="005546AC" w:rsidRDefault="005546AC" w:rsidP="005546AC">
      <w:pPr>
        <w:pStyle w:val="PL"/>
      </w:pPr>
      <w:r>
        <w:t xml:space="preserve">        '404':</w:t>
      </w:r>
    </w:p>
    <w:p w14:paraId="129EDA80" w14:textId="77777777" w:rsidR="005546AC" w:rsidRDefault="005546AC" w:rsidP="005546AC">
      <w:pPr>
        <w:pStyle w:val="PL"/>
      </w:pPr>
      <w:r>
        <w:t xml:space="preserve">          $ref: 'TS29571_CommonData.yaml#/components/responses/404'</w:t>
      </w:r>
    </w:p>
    <w:p w14:paraId="73311792" w14:textId="77777777" w:rsidR="005546AC" w:rsidRDefault="005546AC" w:rsidP="005546AC">
      <w:pPr>
        <w:pStyle w:val="PL"/>
      </w:pPr>
      <w:r>
        <w:t xml:space="preserve">        '411':</w:t>
      </w:r>
    </w:p>
    <w:p w14:paraId="3D622949" w14:textId="77777777" w:rsidR="005546AC" w:rsidRDefault="005546AC" w:rsidP="005546AC">
      <w:pPr>
        <w:pStyle w:val="PL"/>
      </w:pPr>
      <w:r>
        <w:t xml:space="preserve">          $ref: 'TS29571_CommonData.yaml#/components/responses/411'</w:t>
      </w:r>
    </w:p>
    <w:p w14:paraId="79D6A910" w14:textId="77777777" w:rsidR="005546AC" w:rsidRDefault="005546AC" w:rsidP="005546AC">
      <w:pPr>
        <w:pStyle w:val="PL"/>
      </w:pPr>
      <w:r>
        <w:t xml:space="preserve">        '413':</w:t>
      </w:r>
    </w:p>
    <w:p w14:paraId="3B20B8F5" w14:textId="77777777" w:rsidR="005546AC" w:rsidRDefault="005546AC" w:rsidP="005546AC">
      <w:pPr>
        <w:pStyle w:val="PL"/>
      </w:pPr>
      <w:r>
        <w:t xml:space="preserve">          $ref: 'TS29571_CommonData.yaml#/components/responses/413'</w:t>
      </w:r>
    </w:p>
    <w:p w14:paraId="71646971" w14:textId="77777777" w:rsidR="005546AC" w:rsidRDefault="005546AC" w:rsidP="005546AC">
      <w:pPr>
        <w:pStyle w:val="PL"/>
      </w:pPr>
      <w:r>
        <w:t xml:space="preserve">        '415':</w:t>
      </w:r>
    </w:p>
    <w:p w14:paraId="342DF71B" w14:textId="77777777" w:rsidR="005546AC" w:rsidRDefault="005546AC" w:rsidP="005546AC">
      <w:pPr>
        <w:pStyle w:val="PL"/>
      </w:pPr>
      <w:r>
        <w:t xml:space="preserve">          $ref: 'TS29571_CommonData.yaml#/components/responses/415'</w:t>
      </w:r>
    </w:p>
    <w:p w14:paraId="626DA5BE" w14:textId="77777777" w:rsidR="005546AC" w:rsidRDefault="005546AC" w:rsidP="005546AC">
      <w:pPr>
        <w:pStyle w:val="PL"/>
        <w:rPr>
          <w:rFonts w:eastAsia="DengXian"/>
        </w:rPr>
      </w:pPr>
      <w:r>
        <w:rPr>
          <w:rFonts w:eastAsia="DengXian"/>
        </w:rPr>
        <w:t xml:space="preserve">        '429':</w:t>
      </w:r>
    </w:p>
    <w:p w14:paraId="237C492F" w14:textId="77777777" w:rsidR="005546AC" w:rsidRDefault="005546AC" w:rsidP="005546AC">
      <w:pPr>
        <w:pStyle w:val="PL"/>
        <w:rPr>
          <w:rFonts w:eastAsia="DengXian"/>
        </w:rPr>
      </w:pPr>
      <w:r>
        <w:rPr>
          <w:rFonts w:eastAsia="DengXian"/>
        </w:rPr>
        <w:t xml:space="preserve">          $ref: 'TS29571_CommonData.yaml#/components/responses/429'</w:t>
      </w:r>
    </w:p>
    <w:p w14:paraId="72105DC6" w14:textId="77777777" w:rsidR="005546AC" w:rsidRDefault="005546AC" w:rsidP="005546AC">
      <w:pPr>
        <w:pStyle w:val="PL"/>
      </w:pPr>
      <w:r>
        <w:t xml:space="preserve">        '500':</w:t>
      </w:r>
    </w:p>
    <w:p w14:paraId="78EA5CA1" w14:textId="77777777" w:rsidR="005546AC" w:rsidRDefault="005546AC" w:rsidP="005546AC">
      <w:pPr>
        <w:pStyle w:val="PL"/>
      </w:pPr>
      <w:r>
        <w:t xml:space="preserve">          $ref: 'TS29571_CommonData.yaml#/components/responses/500'</w:t>
      </w:r>
    </w:p>
    <w:p w14:paraId="51F07550" w14:textId="77777777" w:rsidR="005546AC" w:rsidRDefault="005546AC" w:rsidP="005546AC">
      <w:pPr>
        <w:pStyle w:val="PL"/>
      </w:pPr>
      <w:r>
        <w:t xml:space="preserve">        '501':</w:t>
      </w:r>
    </w:p>
    <w:p w14:paraId="10D15C67" w14:textId="77777777" w:rsidR="005546AC" w:rsidRDefault="005546AC" w:rsidP="005546AC">
      <w:pPr>
        <w:pStyle w:val="PL"/>
      </w:pPr>
      <w:r>
        <w:t xml:space="preserve">          $ref: 'TS29571_CommonData.yaml#/components/responses/501'</w:t>
      </w:r>
    </w:p>
    <w:p w14:paraId="4AD282D4" w14:textId="77777777" w:rsidR="005546AC" w:rsidRDefault="005546AC" w:rsidP="005546AC">
      <w:pPr>
        <w:pStyle w:val="PL"/>
      </w:pPr>
      <w:r>
        <w:t xml:space="preserve">        '502':</w:t>
      </w:r>
    </w:p>
    <w:p w14:paraId="08F1EDB0" w14:textId="77777777" w:rsidR="005546AC" w:rsidRDefault="005546AC" w:rsidP="005546AC">
      <w:pPr>
        <w:pStyle w:val="PL"/>
      </w:pPr>
      <w:r>
        <w:t xml:space="preserve">          $ref: 'TS29571_CommonData.yaml#/components/responses/502'</w:t>
      </w:r>
    </w:p>
    <w:p w14:paraId="44383747" w14:textId="77777777" w:rsidR="005546AC" w:rsidRDefault="005546AC" w:rsidP="005546AC">
      <w:pPr>
        <w:pStyle w:val="PL"/>
      </w:pPr>
      <w:r>
        <w:t xml:space="preserve">        '503':</w:t>
      </w:r>
    </w:p>
    <w:p w14:paraId="3BAD7D6E" w14:textId="77777777" w:rsidR="005546AC" w:rsidRDefault="005546AC" w:rsidP="005546AC">
      <w:pPr>
        <w:pStyle w:val="PL"/>
      </w:pPr>
      <w:r>
        <w:t xml:space="preserve">          $ref: 'TS29571_CommonData.yaml#/components/responses/503'</w:t>
      </w:r>
    </w:p>
    <w:p w14:paraId="09B1A840" w14:textId="77777777" w:rsidR="005546AC" w:rsidRDefault="005546AC" w:rsidP="005546AC">
      <w:pPr>
        <w:pStyle w:val="PL"/>
      </w:pPr>
      <w:r>
        <w:t xml:space="preserve">        default:</w:t>
      </w:r>
    </w:p>
    <w:p w14:paraId="7F905711" w14:textId="77777777" w:rsidR="005546AC" w:rsidRDefault="005546AC" w:rsidP="005546AC">
      <w:pPr>
        <w:pStyle w:val="PL"/>
      </w:pPr>
      <w:r>
        <w:t xml:space="preserve">          $ref: 'TS29571_CommonData.yaml#/components/responses/default'</w:t>
      </w:r>
    </w:p>
    <w:p w14:paraId="5F6933BD" w14:textId="77777777" w:rsidR="005546AC" w:rsidRDefault="005546AC" w:rsidP="005546AC">
      <w:pPr>
        <w:pStyle w:val="PL"/>
      </w:pPr>
    </w:p>
    <w:p w14:paraId="61F2D092" w14:textId="77777777" w:rsidR="005546AC" w:rsidRDefault="005546AC" w:rsidP="005546AC">
      <w:pPr>
        <w:pStyle w:val="PL"/>
      </w:pPr>
      <w:r>
        <w:t>components:</w:t>
      </w:r>
    </w:p>
    <w:p w14:paraId="3B3854FE" w14:textId="77777777" w:rsidR="005546AC" w:rsidRDefault="005546AC" w:rsidP="005546AC">
      <w:pPr>
        <w:pStyle w:val="PL"/>
        <w:rPr>
          <w:rFonts w:eastAsia="DengXian"/>
          <w:lang w:val="en-US"/>
        </w:rPr>
      </w:pPr>
    </w:p>
    <w:p w14:paraId="7B2179F3" w14:textId="77777777" w:rsidR="005546AC" w:rsidRDefault="005546AC" w:rsidP="005546AC">
      <w:pPr>
        <w:pStyle w:val="PL"/>
        <w:rPr>
          <w:rFonts w:eastAsia="DengXian"/>
          <w:lang w:val="en-US"/>
        </w:rPr>
      </w:pPr>
      <w:r>
        <w:rPr>
          <w:rFonts w:eastAsia="DengXian"/>
          <w:lang w:val="en-US"/>
        </w:rPr>
        <w:t xml:space="preserve">  securitySchemes:</w:t>
      </w:r>
    </w:p>
    <w:p w14:paraId="4E504BC6" w14:textId="77777777" w:rsidR="005546AC" w:rsidRDefault="005546AC" w:rsidP="005546AC">
      <w:pPr>
        <w:pStyle w:val="PL"/>
        <w:rPr>
          <w:rFonts w:eastAsia="DengXian"/>
          <w:lang w:val="en-US"/>
        </w:rPr>
      </w:pPr>
      <w:r>
        <w:rPr>
          <w:rFonts w:eastAsia="DengXian"/>
          <w:lang w:val="en-US"/>
        </w:rPr>
        <w:t xml:space="preserve">    oAuth2ClientCredentials:</w:t>
      </w:r>
    </w:p>
    <w:p w14:paraId="7977C55D" w14:textId="77777777" w:rsidR="005546AC" w:rsidRDefault="005546AC" w:rsidP="005546AC">
      <w:pPr>
        <w:pStyle w:val="PL"/>
        <w:rPr>
          <w:rFonts w:eastAsia="DengXian"/>
          <w:lang w:val="en-US"/>
        </w:rPr>
      </w:pPr>
      <w:r>
        <w:rPr>
          <w:rFonts w:eastAsia="DengXian"/>
          <w:lang w:val="en-US"/>
        </w:rPr>
        <w:t xml:space="preserve">      type: oauth2</w:t>
      </w:r>
    </w:p>
    <w:p w14:paraId="02DB8A35" w14:textId="77777777" w:rsidR="005546AC" w:rsidRDefault="005546AC" w:rsidP="005546AC">
      <w:pPr>
        <w:pStyle w:val="PL"/>
        <w:rPr>
          <w:rFonts w:eastAsia="DengXian"/>
          <w:lang w:val="en-US"/>
        </w:rPr>
      </w:pPr>
      <w:r>
        <w:rPr>
          <w:rFonts w:eastAsia="DengXian"/>
          <w:lang w:val="en-US"/>
        </w:rPr>
        <w:t xml:space="preserve">      flows:</w:t>
      </w:r>
    </w:p>
    <w:p w14:paraId="3B51CBD3" w14:textId="77777777" w:rsidR="005546AC" w:rsidRDefault="005546AC" w:rsidP="005546AC">
      <w:pPr>
        <w:pStyle w:val="PL"/>
        <w:rPr>
          <w:rFonts w:eastAsia="DengXian"/>
          <w:lang w:val="en-US"/>
        </w:rPr>
      </w:pPr>
      <w:r>
        <w:rPr>
          <w:rFonts w:eastAsia="DengXian"/>
          <w:lang w:val="en-US"/>
        </w:rPr>
        <w:t xml:space="preserve">        clientCredentials:</w:t>
      </w:r>
    </w:p>
    <w:p w14:paraId="4C053CD0" w14:textId="77777777" w:rsidR="005546AC" w:rsidRDefault="005546AC" w:rsidP="005546AC">
      <w:pPr>
        <w:pStyle w:val="PL"/>
        <w:rPr>
          <w:rFonts w:eastAsia="DengXian"/>
          <w:lang w:val="en-US"/>
        </w:rPr>
      </w:pPr>
      <w:r>
        <w:rPr>
          <w:rFonts w:eastAsia="DengXian"/>
          <w:lang w:val="en-US"/>
        </w:rPr>
        <w:t xml:space="preserve">          tokenUrl: '{nrfApiRoot}/oauth2/token'</w:t>
      </w:r>
    </w:p>
    <w:p w14:paraId="7FFADC43" w14:textId="77777777" w:rsidR="005546AC" w:rsidRDefault="005546AC" w:rsidP="005546AC">
      <w:pPr>
        <w:pStyle w:val="PL"/>
        <w:rPr>
          <w:rFonts w:eastAsia="DengXian"/>
          <w:lang w:val="en-US"/>
        </w:rPr>
      </w:pPr>
      <w:r>
        <w:rPr>
          <w:rFonts w:eastAsia="DengXian"/>
          <w:lang w:val="en-US"/>
        </w:rPr>
        <w:t xml:space="preserve">          scopes:</w:t>
      </w:r>
    </w:p>
    <w:p w14:paraId="55E0FB56" w14:textId="77777777" w:rsidR="005546AC" w:rsidRDefault="005546AC" w:rsidP="005546A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316FBF8" w14:textId="77777777" w:rsidR="005546AC" w:rsidRDefault="005546AC" w:rsidP="005546AC">
      <w:pPr>
        <w:pStyle w:val="PL"/>
      </w:pPr>
      <w:r>
        <w:t xml:space="preserve">            nnwdaf-eventssubscription:transfer: &gt;</w:t>
      </w:r>
    </w:p>
    <w:p w14:paraId="13CD17E3" w14:textId="77777777" w:rsidR="005546AC" w:rsidRDefault="005546AC" w:rsidP="005546AC">
      <w:pPr>
        <w:pStyle w:val="PL"/>
      </w:pPr>
      <w:r>
        <w:t xml:space="preserve">              Access to service operations applying to NWDAF event subscription transfer.</w:t>
      </w:r>
    </w:p>
    <w:p w14:paraId="3E1A1B2F" w14:textId="77777777" w:rsidR="005546AC" w:rsidRDefault="005546AC" w:rsidP="005546AC">
      <w:pPr>
        <w:pStyle w:val="PL"/>
      </w:pPr>
    </w:p>
    <w:p w14:paraId="0A91AB00" w14:textId="77777777" w:rsidR="005546AC" w:rsidRDefault="005546AC" w:rsidP="005546AC">
      <w:pPr>
        <w:pStyle w:val="PL"/>
      </w:pPr>
      <w:r>
        <w:t xml:space="preserve">  schemas:</w:t>
      </w:r>
    </w:p>
    <w:p w14:paraId="1159D913" w14:textId="77777777" w:rsidR="005546AC" w:rsidRDefault="005546AC" w:rsidP="005546AC">
      <w:pPr>
        <w:pStyle w:val="PL"/>
      </w:pPr>
    </w:p>
    <w:p w14:paraId="3EE9589D" w14:textId="77777777" w:rsidR="005546AC" w:rsidRDefault="005546AC" w:rsidP="005546AC">
      <w:pPr>
        <w:pStyle w:val="PL"/>
      </w:pPr>
      <w:r>
        <w:t xml:space="preserve">    NnwdafEventsSubscription:</w:t>
      </w:r>
    </w:p>
    <w:p w14:paraId="18F9470B" w14:textId="77777777" w:rsidR="005546AC" w:rsidRDefault="005546AC" w:rsidP="005546AC">
      <w:pPr>
        <w:pStyle w:val="PL"/>
      </w:pPr>
      <w:r>
        <w:t xml:space="preserve">      description: Represents an Individual NWDAF Event Subscription resource.</w:t>
      </w:r>
    </w:p>
    <w:p w14:paraId="2E2739D4" w14:textId="77777777" w:rsidR="005546AC" w:rsidRDefault="005546AC" w:rsidP="005546AC">
      <w:pPr>
        <w:pStyle w:val="PL"/>
      </w:pPr>
      <w:r>
        <w:t xml:space="preserve">      type: object</w:t>
      </w:r>
    </w:p>
    <w:p w14:paraId="31E242C6" w14:textId="77777777" w:rsidR="005546AC" w:rsidRDefault="005546AC" w:rsidP="005546AC">
      <w:pPr>
        <w:pStyle w:val="PL"/>
      </w:pPr>
      <w:r>
        <w:t xml:space="preserve">      properties:</w:t>
      </w:r>
    </w:p>
    <w:p w14:paraId="502867B7" w14:textId="77777777" w:rsidR="005546AC" w:rsidRDefault="005546AC" w:rsidP="005546AC">
      <w:pPr>
        <w:pStyle w:val="PL"/>
      </w:pPr>
      <w:r>
        <w:t xml:space="preserve">        eventSubscriptions:</w:t>
      </w:r>
    </w:p>
    <w:p w14:paraId="391FC3C1" w14:textId="77777777" w:rsidR="005546AC" w:rsidRDefault="005546AC" w:rsidP="005546AC">
      <w:pPr>
        <w:pStyle w:val="PL"/>
      </w:pPr>
      <w:r>
        <w:t xml:space="preserve">          type: array</w:t>
      </w:r>
    </w:p>
    <w:p w14:paraId="12A588A6" w14:textId="77777777" w:rsidR="005546AC" w:rsidRDefault="005546AC" w:rsidP="005546AC">
      <w:pPr>
        <w:pStyle w:val="PL"/>
      </w:pPr>
      <w:r>
        <w:t xml:space="preserve">          items:</w:t>
      </w:r>
    </w:p>
    <w:p w14:paraId="7378115B" w14:textId="77777777" w:rsidR="005546AC" w:rsidRDefault="005546AC" w:rsidP="005546AC">
      <w:pPr>
        <w:pStyle w:val="PL"/>
      </w:pPr>
      <w:r>
        <w:t xml:space="preserve">            $ref: '#/components/schemas/EventSubscription'</w:t>
      </w:r>
    </w:p>
    <w:p w14:paraId="603ED415" w14:textId="77777777" w:rsidR="005546AC" w:rsidRDefault="005546AC" w:rsidP="005546AC">
      <w:pPr>
        <w:pStyle w:val="PL"/>
      </w:pPr>
      <w:r>
        <w:t xml:space="preserve">          minItems: 1</w:t>
      </w:r>
    </w:p>
    <w:p w14:paraId="655B0590" w14:textId="77777777" w:rsidR="005546AC" w:rsidRDefault="005546AC" w:rsidP="005546AC">
      <w:pPr>
        <w:pStyle w:val="PL"/>
      </w:pPr>
      <w:r>
        <w:t xml:space="preserve">          description: Subscribed events</w:t>
      </w:r>
    </w:p>
    <w:p w14:paraId="6FF160A4" w14:textId="77777777" w:rsidR="005546AC" w:rsidRDefault="005546AC" w:rsidP="005546AC">
      <w:pPr>
        <w:pStyle w:val="PL"/>
      </w:pPr>
      <w:r>
        <w:t xml:space="preserve">        evtReq:</w:t>
      </w:r>
    </w:p>
    <w:p w14:paraId="1A157309" w14:textId="77777777" w:rsidR="005546AC" w:rsidRDefault="005546AC" w:rsidP="005546AC">
      <w:pPr>
        <w:pStyle w:val="PL"/>
      </w:pPr>
      <w:r>
        <w:t xml:space="preserve">          $ref: 'TS29523_Npcf_EventExposure.yaml#/components/schemas/ReportingInformation'</w:t>
      </w:r>
    </w:p>
    <w:p w14:paraId="43EAD2B2" w14:textId="77777777" w:rsidR="005546AC" w:rsidRDefault="005546AC" w:rsidP="005546AC">
      <w:pPr>
        <w:pStyle w:val="PL"/>
      </w:pPr>
      <w:r>
        <w:t xml:space="preserve">        notificationURI:</w:t>
      </w:r>
    </w:p>
    <w:p w14:paraId="22A1D9DF" w14:textId="77777777" w:rsidR="005546AC" w:rsidRDefault="005546AC" w:rsidP="005546AC">
      <w:pPr>
        <w:pStyle w:val="PL"/>
      </w:pPr>
      <w:r>
        <w:t xml:space="preserve">          $ref: 'TS29571_CommonData.yaml#/components/schemas/Uri'</w:t>
      </w:r>
    </w:p>
    <w:p w14:paraId="3630065F" w14:textId="77777777" w:rsidR="005546AC" w:rsidRDefault="005546AC" w:rsidP="005546AC">
      <w:pPr>
        <w:pStyle w:val="PL"/>
      </w:pPr>
      <w:r>
        <w:t xml:space="preserve">        notifCorrId:</w:t>
      </w:r>
    </w:p>
    <w:p w14:paraId="6B71337D" w14:textId="77777777" w:rsidR="005546AC" w:rsidRDefault="005546AC" w:rsidP="005546AC">
      <w:pPr>
        <w:pStyle w:val="PL"/>
      </w:pPr>
      <w:r>
        <w:t xml:space="preserve">          type: string</w:t>
      </w:r>
    </w:p>
    <w:p w14:paraId="70D13F76" w14:textId="77777777" w:rsidR="005546AC" w:rsidRDefault="005546AC" w:rsidP="005546AC">
      <w:pPr>
        <w:pStyle w:val="PL"/>
      </w:pPr>
      <w:r>
        <w:t xml:space="preserve">          description: Notification correlation identifier.</w:t>
      </w:r>
    </w:p>
    <w:p w14:paraId="267C9837" w14:textId="77777777" w:rsidR="005546AC" w:rsidRDefault="005546AC" w:rsidP="005546AC">
      <w:pPr>
        <w:pStyle w:val="PL"/>
      </w:pPr>
      <w:r>
        <w:t xml:space="preserve">        supportedFeatures:</w:t>
      </w:r>
    </w:p>
    <w:p w14:paraId="14E843AF" w14:textId="77777777" w:rsidR="005546AC" w:rsidRDefault="005546AC" w:rsidP="005546AC">
      <w:pPr>
        <w:pStyle w:val="PL"/>
      </w:pPr>
      <w:r>
        <w:t xml:space="preserve">          $ref: 'TS29571_CommonData.yaml#/components/schemas/SupportedFeatures'</w:t>
      </w:r>
    </w:p>
    <w:p w14:paraId="2D7951EA" w14:textId="77777777" w:rsidR="005546AC" w:rsidRDefault="005546AC" w:rsidP="005546AC">
      <w:pPr>
        <w:pStyle w:val="PL"/>
      </w:pPr>
      <w:r>
        <w:t xml:space="preserve">        eventNotifications:</w:t>
      </w:r>
    </w:p>
    <w:p w14:paraId="22484079" w14:textId="77777777" w:rsidR="005546AC" w:rsidRDefault="005546AC" w:rsidP="005546AC">
      <w:pPr>
        <w:pStyle w:val="PL"/>
      </w:pPr>
      <w:r>
        <w:t xml:space="preserve">          type: array</w:t>
      </w:r>
    </w:p>
    <w:p w14:paraId="48DE19DA" w14:textId="77777777" w:rsidR="005546AC" w:rsidRDefault="005546AC" w:rsidP="005546AC">
      <w:pPr>
        <w:pStyle w:val="PL"/>
      </w:pPr>
      <w:r>
        <w:t xml:space="preserve">          items:</w:t>
      </w:r>
    </w:p>
    <w:p w14:paraId="0B92AD5F" w14:textId="77777777" w:rsidR="005546AC" w:rsidRDefault="005546AC" w:rsidP="005546AC">
      <w:pPr>
        <w:pStyle w:val="PL"/>
      </w:pPr>
      <w:r>
        <w:t xml:space="preserve">            $ref: '#/components/schemas/EventNotification'</w:t>
      </w:r>
    </w:p>
    <w:p w14:paraId="1511BB94" w14:textId="77777777" w:rsidR="005546AC" w:rsidRDefault="005546AC" w:rsidP="005546AC">
      <w:pPr>
        <w:pStyle w:val="PL"/>
      </w:pPr>
      <w:r>
        <w:t xml:space="preserve">          minItems: 1</w:t>
      </w:r>
    </w:p>
    <w:p w14:paraId="6455DABB" w14:textId="77777777" w:rsidR="005546AC" w:rsidRDefault="005546AC" w:rsidP="005546AC">
      <w:pPr>
        <w:pStyle w:val="PL"/>
      </w:pPr>
      <w:r>
        <w:t xml:space="preserve">        failEventReports:</w:t>
      </w:r>
    </w:p>
    <w:p w14:paraId="4CB51A17" w14:textId="77777777" w:rsidR="005546AC" w:rsidRDefault="005546AC" w:rsidP="005546AC">
      <w:pPr>
        <w:pStyle w:val="PL"/>
      </w:pPr>
      <w:r>
        <w:t xml:space="preserve">          type: array</w:t>
      </w:r>
    </w:p>
    <w:p w14:paraId="5AB6BC3F" w14:textId="77777777" w:rsidR="005546AC" w:rsidRDefault="005546AC" w:rsidP="005546AC">
      <w:pPr>
        <w:pStyle w:val="PL"/>
      </w:pPr>
      <w:r>
        <w:t xml:space="preserve">          items:</w:t>
      </w:r>
    </w:p>
    <w:p w14:paraId="2F609933" w14:textId="77777777" w:rsidR="005546AC" w:rsidRDefault="005546AC" w:rsidP="005546AC">
      <w:pPr>
        <w:pStyle w:val="PL"/>
      </w:pPr>
      <w:r>
        <w:t xml:space="preserve">            $ref: '#/components/schemas/FailureEventInfo'</w:t>
      </w:r>
    </w:p>
    <w:p w14:paraId="27E20AFA" w14:textId="77777777" w:rsidR="005546AC" w:rsidRDefault="005546AC" w:rsidP="005546AC">
      <w:pPr>
        <w:pStyle w:val="PL"/>
      </w:pPr>
      <w:r>
        <w:t xml:space="preserve">          minItems: 1</w:t>
      </w:r>
    </w:p>
    <w:p w14:paraId="25CBDD4F" w14:textId="77777777" w:rsidR="005546AC" w:rsidRDefault="005546AC" w:rsidP="005546AC">
      <w:pPr>
        <w:pStyle w:val="PL"/>
      </w:pPr>
      <w:r>
        <w:t xml:space="preserve">        prevSub:</w:t>
      </w:r>
    </w:p>
    <w:p w14:paraId="18F5D3ED" w14:textId="77777777" w:rsidR="005546AC" w:rsidRDefault="005546AC" w:rsidP="005546AC">
      <w:pPr>
        <w:pStyle w:val="PL"/>
      </w:pPr>
      <w:r>
        <w:t xml:space="preserve">          $ref: '#/components/schemas/PrevSubInfo'</w:t>
      </w:r>
    </w:p>
    <w:p w14:paraId="29CFF5BA" w14:textId="77777777" w:rsidR="005546AC" w:rsidRDefault="005546AC" w:rsidP="005546AC">
      <w:pPr>
        <w:pStyle w:val="PL"/>
      </w:pPr>
      <w:r>
        <w:t xml:space="preserve">        consNfInfo:</w:t>
      </w:r>
    </w:p>
    <w:p w14:paraId="2A12B71D" w14:textId="77777777" w:rsidR="005546AC" w:rsidRDefault="005546AC" w:rsidP="005546AC">
      <w:pPr>
        <w:pStyle w:val="PL"/>
      </w:pPr>
      <w:r>
        <w:t xml:space="preserve">          $ref: '#/components/schemas/ConsumerNfInformation'</w:t>
      </w:r>
    </w:p>
    <w:p w14:paraId="2B07A582" w14:textId="77777777" w:rsidR="005546AC" w:rsidRDefault="005546AC" w:rsidP="005546AC">
      <w:pPr>
        <w:pStyle w:val="PL"/>
      </w:pPr>
      <w:r>
        <w:t xml:space="preserve">      required:</w:t>
      </w:r>
    </w:p>
    <w:p w14:paraId="5F653B20" w14:textId="77777777" w:rsidR="005546AC" w:rsidRDefault="005546AC" w:rsidP="005546AC">
      <w:pPr>
        <w:pStyle w:val="PL"/>
      </w:pPr>
      <w:r>
        <w:t xml:space="preserve">        - eventSubscriptions</w:t>
      </w:r>
    </w:p>
    <w:p w14:paraId="499A1EBB" w14:textId="77777777" w:rsidR="005546AC" w:rsidRDefault="005546AC" w:rsidP="005546AC">
      <w:pPr>
        <w:pStyle w:val="PL"/>
      </w:pPr>
    </w:p>
    <w:p w14:paraId="3899B92F" w14:textId="77777777" w:rsidR="005546AC" w:rsidRDefault="005546AC" w:rsidP="005546AC">
      <w:pPr>
        <w:pStyle w:val="PL"/>
      </w:pPr>
      <w:r>
        <w:t xml:space="preserve">    EventSubscription:</w:t>
      </w:r>
    </w:p>
    <w:p w14:paraId="7C622453" w14:textId="77777777" w:rsidR="005546AC" w:rsidRDefault="005546AC" w:rsidP="005546AC">
      <w:pPr>
        <w:pStyle w:val="PL"/>
      </w:pPr>
      <w:r>
        <w:lastRenderedPageBreak/>
        <w:t xml:space="preserve">      description: Represents a subscription to a single event.</w:t>
      </w:r>
    </w:p>
    <w:p w14:paraId="5C1885B4" w14:textId="77777777" w:rsidR="005546AC" w:rsidRDefault="005546AC" w:rsidP="005546AC">
      <w:pPr>
        <w:pStyle w:val="PL"/>
      </w:pPr>
      <w:r>
        <w:t xml:space="preserve">      type: object</w:t>
      </w:r>
    </w:p>
    <w:p w14:paraId="33CE267B" w14:textId="77777777" w:rsidR="005546AC" w:rsidRDefault="005546AC" w:rsidP="005546AC">
      <w:pPr>
        <w:pStyle w:val="PL"/>
      </w:pPr>
      <w:r>
        <w:t xml:space="preserve">      properties:</w:t>
      </w:r>
    </w:p>
    <w:p w14:paraId="06A6F93B" w14:textId="77777777" w:rsidR="005546AC" w:rsidRDefault="005546AC" w:rsidP="005546AC">
      <w:pPr>
        <w:pStyle w:val="PL"/>
      </w:pPr>
      <w:r>
        <w:t xml:space="preserve">        anySlice:</w:t>
      </w:r>
    </w:p>
    <w:p w14:paraId="4EB3F6EB" w14:textId="77777777" w:rsidR="005546AC" w:rsidRDefault="005546AC" w:rsidP="005546AC">
      <w:pPr>
        <w:pStyle w:val="PL"/>
      </w:pPr>
      <w:r>
        <w:t xml:space="preserve">          $ref: '#/components/schemas/AnySlice'</w:t>
      </w:r>
    </w:p>
    <w:p w14:paraId="69146ED5" w14:textId="77777777" w:rsidR="005546AC" w:rsidRDefault="005546AC" w:rsidP="005546AC">
      <w:pPr>
        <w:pStyle w:val="PL"/>
      </w:pPr>
      <w:r>
        <w:t xml:space="preserve">        appIds:</w:t>
      </w:r>
    </w:p>
    <w:p w14:paraId="4FECDCEF" w14:textId="77777777" w:rsidR="005546AC" w:rsidRDefault="005546AC" w:rsidP="005546AC">
      <w:pPr>
        <w:pStyle w:val="PL"/>
      </w:pPr>
      <w:r>
        <w:t xml:space="preserve">          type: array</w:t>
      </w:r>
    </w:p>
    <w:p w14:paraId="4CE4AAD2" w14:textId="77777777" w:rsidR="005546AC" w:rsidRDefault="005546AC" w:rsidP="005546AC">
      <w:pPr>
        <w:pStyle w:val="PL"/>
      </w:pPr>
      <w:r>
        <w:t xml:space="preserve">          items:</w:t>
      </w:r>
    </w:p>
    <w:p w14:paraId="7B7A06A3" w14:textId="77777777" w:rsidR="005546AC" w:rsidRDefault="005546AC" w:rsidP="005546AC">
      <w:pPr>
        <w:pStyle w:val="PL"/>
      </w:pPr>
      <w:r>
        <w:t xml:space="preserve">            $ref: 'TS29571_CommonData.yaml#/components/schemas/ApplicationId'</w:t>
      </w:r>
    </w:p>
    <w:p w14:paraId="135D9EF1" w14:textId="77777777" w:rsidR="005546AC" w:rsidRDefault="005546AC" w:rsidP="005546AC">
      <w:pPr>
        <w:pStyle w:val="PL"/>
      </w:pPr>
      <w:r>
        <w:t xml:space="preserve">          minItems: 1</w:t>
      </w:r>
    </w:p>
    <w:p w14:paraId="09A7439E" w14:textId="77777777" w:rsidR="005546AC" w:rsidRDefault="005546AC" w:rsidP="005546AC">
      <w:pPr>
        <w:pStyle w:val="PL"/>
      </w:pPr>
      <w:r>
        <w:t xml:space="preserve">          description: Identification(s) of application to which the subscription applies.</w:t>
      </w:r>
    </w:p>
    <w:p w14:paraId="70D9C37C" w14:textId="77777777" w:rsidR="005546AC" w:rsidRDefault="005546AC" w:rsidP="005546AC">
      <w:pPr>
        <w:pStyle w:val="PL"/>
      </w:pPr>
      <w:r>
        <w:t xml:space="preserve">        deviation</w:t>
      </w:r>
      <w:r>
        <w:rPr>
          <w:rFonts w:hint="eastAsia"/>
          <w:lang w:eastAsia="zh-CN"/>
        </w:rPr>
        <w:t>s</w:t>
      </w:r>
      <w:r>
        <w:t>:</w:t>
      </w:r>
    </w:p>
    <w:p w14:paraId="6D2D6A00" w14:textId="77777777" w:rsidR="005546AC" w:rsidRDefault="005546AC" w:rsidP="005546A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24868E1" w14:textId="77777777" w:rsidR="005546AC" w:rsidRDefault="005546AC" w:rsidP="005546AC">
      <w:pPr>
        <w:pStyle w:val="PL"/>
      </w:pPr>
      <w:r>
        <w:t xml:space="preserve">          items:</w:t>
      </w:r>
    </w:p>
    <w:p w14:paraId="2EEC425A" w14:textId="77777777" w:rsidR="005546AC" w:rsidRDefault="005546AC" w:rsidP="005546AC">
      <w:pPr>
        <w:pStyle w:val="PL"/>
      </w:pPr>
      <w:r>
        <w:t xml:space="preserve">            $ref: 'TS29571_CommonData.yaml#/components/schemas/Uinteger'</w:t>
      </w:r>
    </w:p>
    <w:p w14:paraId="38BA3C88" w14:textId="77777777" w:rsidR="005546AC" w:rsidRDefault="005546AC" w:rsidP="005546AC">
      <w:pPr>
        <w:pStyle w:val="PL"/>
      </w:pPr>
      <w:r>
        <w:t xml:space="preserve">          minItems: 1</w:t>
      </w:r>
    </w:p>
    <w:p w14:paraId="5BB102F9" w14:textId="77777777" w:rsidR="005546AC" w:rsidRDefault="005546AC" w:rsidP="005546AC">
      <w:pPr>
        <w:pStyle w:val="PL"/>
      </w:pPr>
      <w:r>
        <w:t xml:space="preserve">        dnns:</w:t>
      </w:r>
    </w:p>
    <w:p w14:paraId="30CBF4EE" w14:textId="77777777" w:rsidR="005546AC" w:rsidRDefault="005546AC" w:rsidP="005546AC">
      <w:pPr>
        <w:pStyle w:val="PL"/>
      </w:pPr>
      <w:r>
        <w:t xml:space="preserve">          type: array</w:t>
      </w:r>
    </w:p>
    <w:p w14:paraId="1B802C93" w14:textId="77777777" w:rsidR="005546AC" w:rsidRDefault="005546AC" w:rsidP="005546AC">
      <w:pPr>
        <w:pStyle w:val="PL"/>
      </w:pPr>
      <w:r>
        <w:t xml:space="preserve">          items:</w:t>
      </w:r>
    </w:p>
    <w:p w14:paraId="1F3ABC46" w14:textId="77777777" w:rsidR="005546AC" w:rsidRDefault="005546AC" w:rsidP="005546AC">
      <w:pPr>
        <w:pStyle w:val="PL"/>
      </w:pPr>
      <w:r>
        <w:t xml:space="preserve">            $ref: 'TS29571_CommonData.yaml#/components/schemas/Dnn'</w:t>
      </w:r>
    </w:p>
    <w:p w14:paraId="2B559E1A" w14:textId="77777777" w:rsidR="005546AC" w:rsidRDefault="005546AC" w:rsidP="005546AC">
      <w:pPr>
        <w:pStyle w:val="PL"/>
      </w:pPr>
      <w:r>
        <w:t xml:space="preserve">          minItems: 1</w:t>
      </w:r>
    </w:p>
    <w:p w14:paraId="0E9F08AA" w14:textId="77777777" w:rsidR="005546AC" w:rsidRDefault="005546AC" w:rsidP="005546AC">
      <w:pPr>
        <w:pStyle w:val="PL"/>
      </w:pPr>
      <w:r>
        <w:t xml:space="preserve">          description: Identification(s) of DNN to which the subscription applies.</w:t>
      </w:r>
    </w:p>
    <w:p w14:paraId="061C2499" w14:textId="77777777" w:rsidR="005546AC" w:rsidRDefault="005546AC" w:rsidP="005546AC">
      <w:pPr>
        <w:pStyle w:val="PL"/>
      </w:pPr>
      <w:r>
        <w:t xml:space="preserve">        dnais:</w:t>
      </w:r>
    </w:p>
    <w:p w14:paraId="00B4B5F6" w14:textId="77777777" w:rsidR="005546AC" w:rsidRDefault="005546AC" w:rsidP="005546AC">
      <w:pPr>
        <w:pStyle w:val="PL"/>
      </w:pPr>
      <w:r>
        <w:t xml:space="preserve">          type: array</w:t>
      </w:r>
    </w:p>
    <w:p w14:paraId="2FB55092" w14:textId="77777777" w:rsidR="005546AC" w:rsidRDefault="005546AC" w:rsidP="005546AC">
      <w:pPr>
        <w:pStyle w:val="PL"/>
      </w:pPr>
      <w:r>
        <w:t xml:space="preserve">          items:</w:t>
      </w:r>
    </w:p>
    <w:p w14:paraId="59E0BF57" w14:textId="77777777" w:rsidR="005546AC" w:rsidRDefault="005546AC" w:rsidP="005546AC">
      <w:pPr>
        <w:pStyle w:val="PL"/>
      </w:pPr>
      <w:r>
        <w:t xml:space="preserve">            $ref: 'TS29571_CommonData.yaml#/components/schemas/Dnai'</w:t>
      </w:r>
    </w:p>
    <w:p w14:paraId="1E194AD5" w14:textId="77777777" w:rsidR="005546AC" w:rsidRDefault="005546AC" w:rsidP="005546AC">
      <w:pPr>
        <w:pStyle w:val="PL"/>
      </w:pPr>
      <w:r>
        <w:t xml:space="preserve">          minItems: 1</w:t>
      </w:r>
    </w:p>
    <w:p w14:paraId="4B587D7C" w14:textId="77777777" w:rsidR="005546AC" w:rsidRDefault="005546AC" w:rsidP="005546AC">
      <w:pPr>
        <w:pStyle w:val="PL"/>
      </w:pPr>
      <w:r>
        <w:t xml:space="preserve">        event:</w:t>
      </w:r>
    </w:p>
    <w:p w14:paraId="1CD2C90D" w14:textId="77777777" w:rsidR="005546AC" w:rsidRDefault="005546AC" w:rsidP="005546AC">
      <w:pPr>
        <w:pStyle w:val="PL"/>
      </w:pPr>
      <w:r>
        <w:t xml:space="preserve">          $ref: '#/components/schemas/NwdafEvent'</w:t>
      </w:r>
    </w:p>
    <w:p w14:paraId="5D77CABE" w14:textId="77777777" w:rsidR="005546AC" w:rsidRDefault="005546AC" w:rsidP="005546AC">
      <w:pPr>
        <w:pStyle w:val="PL"/>
      </w:pPr>
      <w:r>
        <w:t xml:space="preserve">        extraReportReq:</w:t>
      </w:r>
    </w:p>
    <w:p w14:paraId="57A9BEC0" w14:textId="77777777" w:rsidR="005546AC" w:rsidRDefault="005546AC" w:rsidP="005546AC">
      <w:pPr>
        <w:pStyle w:val="PL"/>
      </w:pPr>
      <w:r>
        <w:t xml:space="preserve">          $ref: '#/components/schemas/EventReportingRequirement'</w:t>
      </w:r>
    </w:p>
    <w:p w14:paraId="2607C2E3" w14:textId="77777777" w:rsidR="005546AC" w:rsidRDefault="005546AC" w:rsidP="005546AC">
      <w:pPr>
        <w:pStyle w:val="PL"/>
      </w:pPr>
      <w:r>
        <w:t xml:space="preserve">        ladnDnns:</w:t>
      </w:r>
    </w:p>
    <w:p w14:paraId="12CC50F7" w14:textId="77777777" w:rsidR="005546AC" w:rsidRDefault="005546AC" w:rsidP="005546AC">
      <w:pPr>
        <w:pStyle w:val="PL"/>
      </w:pPr>
      <w:r>
        <w:t xml:space="preserve">          type: array</w:t>
      </w:r>
    </w:p>
    <w:p w14:paraId="434AC6AF" w14:textId="77777777" w:rsidR="005546AC" w:rsidRDefault="005546AC" w:rsidP="005546AC">
      <w:pPr>
        <w:pStyle w:val="PL"/>
      </w:pPr>
      <w:r>
        <w:t xml:space="preserve">          items:</w:t>
      </w:r>
    </w:p>
    <w:p w14:paraId="26B4EED5" w14:textId="77777777" w:rsidR="005546AC" w:rsidRDefault="005546AC" w:rsidP="005546AC">
      <w:pPr>
        <w:pStyle w:val="PL"/>
      </w:pPr>
      <w:r>
        <w:t xml:space="preserve">            $ref: 'TS29571_CommonData.yaml#/components/schemas/Dnn'</w:t>
      </w:r>
    </w:p>
    <w:p w14:paraId="063B3142" w14:textId="77777777" w:rsidR="005546AC" w:rsidRDefault="005546AC" w:rsidP="005546AC">
      <w:pPr>
        <w:pStyle w:val="PL"/>
      </w:pPr>
      <w:r>
        <w:t xml:space="preserve">          minItems: 1</w:t>
      </w:r>
    </w:p>
    <w:p w14:paraId="27DD5638" w14:textId="77777777" w:rsidR="005546AC" w:rsidRDefault="005546AC" w:rsidP="005546AC">
      <w:pPr>
        <w:pStyle w:val="PL"/>
      </w:pPr>
      <w:r>
        <w:t xml:space="preserve">          description: Identification(s) of LADN DNN to indicate the LADN service area as the AOI.</w:t>
      </w:r>
    </w:p>
    <w:p w14:paraId="71416062" w14:textId="77777777" w:rsidR="005546AC" w:rsidRDefault="005546AC" w:rsidP="005546AC">
      <w:pPr>
        <w:pStyle w:val="PL"/>
      </w:pPr>
      <w:r>
        <w:t xml:space="preserve">        loadLevelThreshold:</w:t>
      </w:r>
    </w:p>
    <w:p w14:paraId="741B78B9" w14:textId="77777777" w:rsidR="005546AC" w:rsidRDefault="005546AC" w:rsidP="005546AC">
      <w:pPr>
        <w:pStyle w:val="PL"/>
      </w:pPr>
      <w:r>
        <w:t xml:space="preserve">          type: integer</w:t>
      </w:r>
    </w:p>
    <w:p w14:paraId="5CF34B6A" w14:textId="77777777" w:rsidR="005546AC" w:rsidRDefault="005546AC" w:rsidP="005546AC">
      <w:pPr>
        <w:pStyle w:val="PL"/>
      </w:pPr>
      <w:r>
        <w:t xml:space="preserve">          description: &gt;</w:t>
      </w:r>
    </w:p>
    <w:p w14:paraId="7CA1053C" w14:textId="77777777" w:rsidR="005546AC" w:rsidRDefault="005546AC" w:rsidP="005546AC">
      <w:pPr>
        <w:pStyle w:val="PL"/>
      </w:pPr>
      <w:r>
        <w:t xml:space="preserve">            Indicates that the NWDAF shall report the corresponding network slice load level to the</w:t>
      </w:r>
    </w:p>
    <w:p w14:paraId="4852C5EF" w14:textId="77777777" w:rsidR="005546AC" w:rsidRDefault="005546AC" w:rsidP="005546AC">
      <w:pPr>
        <w:pStyle w:val="PL"/>
      </w:pPr>
      <w:r>
        <w:t xml:space="preserve">            NF </w:t>
      </w:r>
      <w:r>
        <w:rPr>
          <w:lang w:val="en-US" w:eastAsia="zh-CN"/>
        </w:rPr>
        <w:t>service consumer where the load level of the network slice identified by snssais is</w:t>
      </w:r>
    </w:p>
    <w:p w14:paraId="2A803479" w14:textId="77777777" w:rsidR="005546AC" w:rsidRDefault="005546AC" w:rsidP="005546AC">
      <w:pPr>
        <w:pStyle w:val="PL"/>
      </w:pPr>
      <w:r>
        <w:t xml:space="preserve">            reached.</w:t>
      </w:r>
    </w:p>
    <w:p w14:paraId="1369C6D9" w14:textId="77777777" w:rsidR="005546AC" w:rsidRDefault="005546AC" w:rsidP="005546AC">
      <w:pPr>
        <w:pStyle w:val="PL"/>
      </w:pPr>
      <w:r>
        <w:t xml:space="preserve">        notificationMethod:</w:t>
      </w:r>
    </w:p>
    <w:p w14:paraId="5BFE31D8" w14:textId="77777777" w:rsidR="005546AC" w:rsidRDefault="005546AC" w:rsidP="005546AC">
      <w:pPr>
        <w:pStyle w:val="PL"/>
      </w:pPr>
      <w:r>
        <w:t xml:space="preserve">          $ref: '#/components/schemas/NotificationMethod'</w:t>
      </w:r>
    </w:p>
    <w:p w14:paraId="41CB2275" w14:textId="77777777" w:rsidR="005546AC" w:rsidRDefault="005546AC" w:rsidP="005546AC">
      <w:pPr>
        <w:pStyle w:val="PL"/>
      </w:pPr>
      <w:r>
        <w:t xml:space="preserve">        matchingDir:</w:t>
      </w:r>
    </w:p>
    <w:p w14:paraId="28F5A711" w14:textId="77777777" w:rsidR="005546AC" w:rsidRDefault="005546AC" w:rsidP="005546AC">
      <w:pPr>
        <w:pStyle w:val="PL"/>
      </w:pPr>
      <w:r>
        <w:t xml:space="preserve">          $ref: '#/components/schemas/MatchingDirection'</w:t>
      </w:r>
    </w:p>
    <w:p w14:paraId="7316F25E" w14:textId="77777777" w:rsidR="005546AC" w:rsidRDefault="005546AC" w:rsidP="005546AC">
      <w:pPr>
        <w:pStyle w:val="PL"/>
      </w:pPr>
      <w:r>
        <w:t xml:space="preserve">        nfLoadLvlThds:</w:t>
      </w:r>
    </w:p>
    <w:p w14:paraId="525CED05" w14:textId="77777777" w:rsidR="005546AC" w:rsidRDefault="005546AC" w:rsidP="005546AC">
      <w:pPr>
        <w:pStyle w:val="PL"/>
      </w:pPr>
      <w:r>
        <w:t xml:space="preserve">          type: array</w:t>
      </w:r>
    </w:p>
    <w:p w14:paraId="51FDAFCF" w14:textId="77777777" w:rsidR="005546AC" w:rsidRDefault="005546AC" w:rsidP="005546AC">
      <w:pPr>
        <w:pStyle w:val="PL"/>
      </w:pPr>
      <w:r>
        <w:t xml:space="preserve">          items:</w:t>
      </w:r>
    </w:p>
    <w:p w14:paraId="0C4E6D9F" w14:textId="77777777" w:rsidR="005546AC" w:rsidRDefault="005546AC" w:rsidP="005546AC">
      <w:pPr>
        <w:pStyle w:val="PL"/>
      </w:pPr>
      <w:r>
        <w:t xml:space="preserve">            $ref: '#/components/schemas/ThresholdLevel'</w:t>
      </w:r>
    </w:p>
    <w:p w14:paraId="37D022F0" w14:textId="77777777" w:rsidR="005546AC" w:rsidRDefault="005546AC" w:rsidP="005546AC">
      <w:pPr>
        <w:pStyle w:val="PL"/>
      </w:pPr>
      <w:r>
        <w:t xml:space="preserve">          minItems: 1</w:t>
      </w:r>
    </w:p>
    <w:p w14:paraId="46D9112D" w14:textId="77777777" w:rsidR="005546AC" w:rsidRDefault="005546AC" w:rsidP="005546AC">
      <w:pPr>
        <w:pStyle w:val="PL"/>
      </w:pPr>
      <w:r>
        <w:t xml:space="preserve">          description: &gt;</w:t>
      </w:r>
    </w:p>
    <w:p w14:paraId="1074C9D6" w14:textId="77777777" w:rsidR="005546AC" w:rsidRDefault="005546AC" w:rsidP="005546AC">
      <w:pPr>
        <w:pStyle w:val="PL"/>
      </w:pPr>
      <w:r>
        <w:t xml:space="preserve">            Shall be supplied in order to start reporting when an average load level is reached.</w:t>
      </w:r>
    </w:p>
    <w:p w14:paraId="6B6FCC17" w14:textId="77777777" w:rsidR="005546AC" w:rsidRDefault="005546AC" w:rsidP="005546AC">
      <w:pPr>
        <w:pStyle w:val="PL"/>
      </w:pPr>
      <w:r>
        <w:t xml:space="preserve">        nfInstanceIds:</w:t>
      </w:r>
    </w:p>
    <w:p w14:paraId="3AF574C8" w14:textId="77777777" w:rsidR="005546AC" w:rsidRDefault="005546AC" w:rsidP="005546AC">
      <w:pPr>
        <w:pStyle w:val="PL"/>
      </w:pPr>
      <w:r>
        <w:t xml:space="preserve">          type: array</w:t>
      </w:r>
    </w:p>
    <w:p w14:paraId="758E022E" w14:textId="77777777" w:rsidR="005546AC" w:rsidRDefault="005546AC" w:rsidP="005546AC">
      <w:pPr>
        <w:pStyle w:val="PL"/>
      </w:pPr>
      <w:r>
        <w:t xml:space="preserve">          items:</w:t>
      </w:r>
    </w:p>
    <w:p w14:paraId="63F6A3A2" w14:textId="77777777" w:rsidR="005546AC" w:rsidRDefault="005546AC" w:rsidP="005546AC">
      <w:pPr>
        <w:pStyle w:val="PL"/>
      </w:pPr>
      <w:r>
        <w:t xml:space="preserve">            $ref: 'TS29571_CommonData.yaml#/components/schemas/NfInstanceId'</w:t>
      </w:r>
    </w:p>
    <w:p w14:paraId="07F060B0" w14:textId="77777777" w:rsidR="005546AC" w:rsidRDefault="005546AC" w:rsidP="005546AC">
      <w:pPr>
        <w:pStyle w:val="PL"/>
      </w:pPr>
      <w:r>
        <w:t xml:space="preserve">          minItems: 1</w:t>
      </w:r>
    </w:p>
    <w:p w14:paraId="2BB9E375" w14:textId="77777777" w:rsidR="005546AC" w:rsidRDefault="005546AC" w:rsidP="005546AC">
      <w:pPr>
        <w:pStyle w:val="PL"/>
      </w:pPr>
      <w:r>
        <w:t xml:space="preserve">        nfSetIds:</w:t>
      </w:r>
    </w:p>
    <w:p w14:paraId="1557B6BB" w14:textId="77777777" w:rsidR="005546AC" w:rsidRDefault="005546AC" w:rsidP="005546AC">
      <w:pPr>
        <w:pStyle w:val="PL"/>
      </w:pPr>
      <w:r>
        <w:t xml:space="preserve">          type: array</w:t>
      </w:r>
    </w:p>
    <w:p w14:paraId="6109D263" w14:textId="77777777" w:rsidR="005546AC" w:rsidRDefault="005546AC" w:rsidP="005546AC">
      <w:pPr>
        <w:pStyle w:val="PL"/>
      </w:pPr>
      <w:r>
        <w:t xml:space="preserve">          items:</w:t>
      </w:r>
    </w:p>
    <w:p w14:paraId="50D9117B" w14:textId="77777777" w:rsidR="005546AC" w:rsidRDefault="005546AC" w:rsidP="005546AC">
      <w:pPr>
        <w:pStyle w:val="PL"/>
      </w:pPr>
      <w:r>
        <w:t xml:space="preserve">            $ref: 'TS29571_CommonData.yaml#/components/schemas/NfSetId'</w:t>
      </w:r>
    </w:p>
    <w:p w14:paraId="32807CA4" w14:textId="77777777" w:rsidR="005546AC" w:rsidRDefault="005546AC" w:rsidP="005546AC">
      <w:pPr>
        <w:pStyle w:val="PL"/>
      </w:pPr>
      <w:r>
        <w:t xml:space="preserve">          minItems: 1</w:t>
      </w:r>
    </w:p>
    <w:p w14:paraId="063A7B12" w14:textId="77777777" w:rsidR="005546AC" w:rsidRDefault="005546AC" w:rsidP="005546AC">
      <w:pPr>
        <w:pStyle w:val="PL"/>
      </w:pPr>
      <w:r>
        <w:t xml:space="preserve">        nfTypes:</w:t>
      </w:r>
    </w:p>
    <w:p w14:paraId="0C900CB4" w14:textId="77777777" w:rsidR="005546AC" w:rsidRDefault="005546AC" w:rsidP="005546AC">
      <w:pPr>
        <w:pStyle w:val="PL"/>
      </w:pPr>
      <w:r>
        <w:t xml:space="preserve">          type: array</w:t>
      </w:r>
    </w:p>
    <w:p w14:paraId="0D43FA7C" w14:textId="77777777" w:rsidR="005546AC" w:rsidRDefault="005546AC" w:rsidP="005546AC">
      <w:pPr>
        <w:pStyle w:val="PL"/>
      </w:pPr>
      <w:r>
        <w:t xml:space="preserve">          items:</w:t>
      </w:r>
    </w:p>
    <w:p w14:paraId="03ED1728" w14:textId="77777777" w:rsidR="005546AC" w:rsidRDefault="005546AC" w:rsidP="005546AC">
      <w:pPr>
        <w:pStyle w:val="PL"/>
      </w:pPr>
      <w:r>
        <w:t xml:space="preserve">            $ref: 'TS29510_Nnrf_NFManagement.yaml#/components/schemas/NFType'</w:t>
      </w:r>
    </w:p>
    <w:p w14:paraId="399DFE2C" w14:textId="77777777" w:rsidR="005546AC" w:rsidRDefault="005546AC" w:rsidP="005546AC">
      <w:pPr>
        <w:pStyle w:val="PL"/>
      </w:pPr>
      <w:r>
        <w:t xml:space="preserve">          minItems: 1</w:t>
      </w:r>
    </w:p>
    <w:p w14:paraId="7D2CB100" w14:textId="77777777" w:rsidR="005546AC" w:rsidRDefault="005546AC" w:rsidP="005546AC">
      <w:pPr>
        <w:pStyle w:val="PL"/>
      </w:pPr>
      <w:r>
        <w:t xml:space="preserve">        networkArea:</w:t>
      </w:r>
    </w:p>
    <w:p w14:paraId="368F5718" w14:textId="77777777" w:rsidR="005546AC" w:rsidRDefault="005546AC" w:rsidP="005546AC">
      <w:pPr>
        <w:pStyle w:val="PL"/>
      </w:pPr>
      <w:r>
        <w:t xml:space="preserve">          $ref: 'TS29554_Npcf_BDTPolicyControl.yaml#/components/schemas/NetworkAreaInfo'</w:t>
      </w:r>
    </w:p>
    <w:p w14:paraId="340D049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275082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EC62246" w14:textId="77777777" w:rsidR="005546AC" w:rsidRDefault="005546AC" w:rsidP="005546AC">
      <w:pPr>
        <w:pStyle w:val="PL"/>
      </w:pPr>
      <w:r>
        <w:t xml:space="preserve">        temporalGranSize:</w:t>
      </w:r>
    </w:p>
    <w:p w14:paraId="621D9F22" w14:textId="77777777" w:rsidR="005546AC" w:rsidRDefault="005546AC" w:rsidP="005546AC">
      <w:pPr>
        <w:pStyle w:val="PL"/>
      </w:pPr>
      <w:r>
        <w:t xml:space="preserve">          $ref: 'TS29571_CommonData.yaml#/components/schemas/DurationSec'</w:t>
      </w:r>
    </w:p>
    <w:p w14:paraId="256ED509" w14:textId="77777777" w:rsidR="005546AC" w:rsidRDefault="005546AC" w:rsidP="005546AC">
      <w:pPr>
        <w:pStyle w:val="PL"/>
      </w:pPr>
      <w:r>
        <w:t xml:space="preserve">        spatialGranSizeTa:</w:t>
      </w:r>
    </w:p>
    <w:p w14:paraId="27EF9383" w14:textId="77777777" w:rsidR="005546AC" w:rsidRDefault="005546AC" w:rsidP="005546AC">
      <w:pPr>
        <w:pStyle w:val="PL"/>
      </w:pPr>
      <w:r>
        <w:t xml:space="preserve">          $ref: 'TS29571_CommonData.yaml#/components/schemas/Uinteger'</w:t>
      </w:r>
    </w:p>
    <w:p w14:paraId="2CFAC8E1" w14:textId="77777777" w:rsidR="005546AC" w:rsidRDefault="005546AC" w:rsidP="005546AC">
      <w:pPr>
        <w:pStyle w:val="PL"/>
      </w:pPr>
      <w:r>
        <w:t xml:space="preserve">        spatialGranSizeCell:</w:t>
      </w:r>
    </w:p>
    <w:p w14:paraId="2BF933BC" w14:textId="77777777" w:rsidR="005546AC" w:rsidRDefault="005546AC" w:rsidP="005546AC">
      <w:pPr>
        <w:pStyle w:val="PL"/>
      </w:pPr>
      <w:r>
        <w:lastRenderedPageBreak/>
        <w:t xml:space="preserve">          $ref: 'TS29571_CommonData.yaml#/components/schemas/Uinteger'</w:t>
      </w:r>
    </w:p>
    <w:p w14:paraId="12427E87" w14:textId="77777777" w:rsidR="005546AC" w:rsidRDefault="005546AC" w:rsidP="005546AC">
      <w:pPr>
        <w:pStyle w:val="PL"/>
      </w:pPr>
      <w:r>
        <w:t xml:space="preserve">        fineGranAreas:</w:t>
      </w:r>
    </w:p>
    <w:p w14:paraId="1BFCC29C" w14:textId="77777777" w:rsidR="005546AC" w:rsidRDefault="005546AC" w:rsidP="005546AC">
      <w:pPr>
        <w:pStyle w:val="PL"/>
      </w:pPr>
      <w:r>
        <w:t xml:space="preserve">          type: array</w:t>
      </w:r>
    </w:p>
    <w:p w14:paraId="4AC28BAD" w14:textId="77777777" w:rsidR="005546AC" w:rsidRDefault="005546AC" w:rsidP="005546AC">
      <w:pPr>
        <w:pStyle w:val="PL"/>
      </w:pPr>
      <w:r>
        <w:t xml:space="preserve">          items:</w:t>
      </w:r>
    </w:p>
    <w:p w14:paraId="24753DBF" w14:textId="77777777" w:rsidR="005546AC" w:rsidRDefault="005546AC" w:rsidP="005546AC">
      <w:pPr>
        <w:pStyle w:val="PL"/>
      </w:pPr>
      <w:r>
        <w:t xml:space="preserve">            </w:t>
      </w:r>
      <w:r>
        <w:rPr>
          <w:rFonts w:cs="Courier New"/>
          <w:szCs w:val="16"/>
        </w:rPr>
        <w:t>$ref: 'TS29522_AMPolicyAuthorization.yaml#/components/schemas/GeographicalArea'</w:t>
      </w:r>
    </w:p>
    <w:p w14:paraId="40CE9051" w14:textId="77777777" w:rsidR="005546AC" w:rsidRDefault="005546AC" w:rsidP="005546AC">
      <w:pPr>
        <w:pStyle w:val="PL"/>
      </w:pPr>
      <w:r>
        <w:t xml:space="preserve">          minItems: 1</w:t>
      </w:r>
    </w:p>
    <w:p w14:paraId="4F835BA7" w14:textId="77777777" w:rsidR="005546AC" w:rsidRDefault="005546AC" w:rsidP="005546AC">
      <w:pPr>
        <w:pStyle w:val="PL"/>
      </w:pPr>
      <w:r>
        <w:t xml:space="preserve">          description: </w:t>
      </w:r>
      <w:r>
        <w:rPr>
          <w:lang w:eastAsia="zh-CN"/>
        </w:rPr>
        <w:t>Indicates th</w:t>
      </w:r>
      <w:r>
        <w:t>e fine granularity areas to which the subscription applies.</w:t>
      </w:r>
    </w:p>
    <w:p w14:paraId="7D5FE28A" w14:textId="77777777" w:rsidR="005546AC" w:rsidRDefault="005546AC" w:rsidP="005546AC">
      <w:pPr>
        <w:pStyle w:val="PL"/>
      </w:pPr>
      <w:r>
        <w:t xml:space="preserve">        visitedAreas:</w:t>
      </w:r>
    </w:p>
    <w:p w14:paraId="6282D645" w14:textId="77777777" w:rsidR="005546AC" w:rsidRDefault="005546AC" w:rsidP="005546AC">
      <w:pPr>
        <w:pStyle w:val="PL"/>
      </w:pPr>
      <w:r>
        <w:t xml:space="preserve">          type: array</w:t>
      </w:r>
    </w:p>
    <w:p w14:paraId="506304EF" w14:textId="77777777" w:rsidR="005546AC" w:rsidRDefault="005546AC" w:rsidP="005546AC">
      <w:pPr>
        <w:pStyle w:val="PL"/>
      </w:pPr>
      <w:r>
        <w:t xml:space="preserve">          items:</w:t>
      </w:r>
    </w:p>
    <w:p w14:paraId="01C125EF" w14:textId="77777777" w:rsidR="005546AC" w:rsidRDefault="005546AC" w:rsidP="005546AC">
      <w:pPr>
        <w:pStyle w:val="PL"/>
      </w:pPr>
      <w:r>
        <w:t xml:space="preserve">            $ref: 'TS29554_Npcf_BDTPolicyControl.yaml#/components/schemas/NetworkAreaInfo'</w:t>
      </w:r>
    </w:p>
    <w:p w14:paraId="69D904E2" w14:textId="77777777" w:rsidR="005546AC" w:rsidRDefault="005546AC" w:rsidP="005546AC">
      <w:pPr>
        <w:pStyle w:val="PL"/>
      </w:pPr>
      <w:r>
        <w:t xml:space="preserve">          minItems: 1</w:t>
      </w:r>
    </w:p>
    <w:p w14:paraId="459D41BF" w14:textId="77777777" w:rsidR="005546AC" w:rsidRDefault="005546AC" w:rsidP="005546AC">
      <w:pPr>
        <w:pStyle w:val="PL"/>
      </w:pPr>
      <w:r>
        <w:t xml:space="preserve">        maxTopAppUlNbr:</w:t>
      </w:r>
    </w:p>
    <w:p w14:paraId="3CF01F98" w14:textId="77777777" w:rsidR="005546AC" w:rsidRDefault="005546AC" w:rsidP="005546AC">
      <w:pPr>
        <w:pStyle w:val="PL"/>
      </w:pPr>
      <w:r>
        <w:t xml:space="preserve">          $ref: 'TS29571_CommonData.yaml#/components/schemas/Uinteger'</w:t>
      </w:r>
    </w:p>
    <w:p w14:paraId="62F8D093" w14:textId="77777777" w:rsidR="005546AC" w:rsidRDefault="005546AC" w:rsidP="005546AC">
      <w:pPr>
        <w:pStyle w:val="PL"/>
      </w:pPr>
      <w:r>
        <w:t xml:space="preserve">        maxTopAppDlNbr:</w:t>
      </w:r>
    </w:p>
    <w:p w14:paraId="7E6686BE" w14:textId="77777777" w:rsidR="005546AC" w:rsidRDefault="005546AC" w:rsidP="005546AC">
      <w:pPr>
        <w:pStyle w:val="PL"/>
      </w:pPr>
      <w:r>
        <w:t xml:space="preserve">          $ref: 'TS29571_CommonData.yaml#/components/schemas/Uinteger'</w:t>
      </w:r>
    </w:p>
    <w:p w14:paraId="3E4C2414" w14:textId="77777777" w:rsidR="005546AC" w:rsidRDefault="005546AC" w:rsidP="005546AC">
      <w:pPr>
        <w:pStyle w:val="PL"/>
      </w:pPr>
      <w:r>
        <w:t xml:space="preserve">        nsiIdInfos:</w:t>
      </w:r>
    </w:p>
    <w:p w14:paraId="0A10F341" w14:textId="77777777" w:rsidR="005546AC" w:rsidRDefault="005546AC" w:rsidP="005546AC">
      <w:pPr>
        <w:pStyle w:val="PL"/>
      </w:pPr>
      <w:r>
        <w:t xml:space="preserve">          type: array</w:t>
      </w:r>
    </w:p>
    <w:p w14:paraId="4750ABE0" w14:textId="77777777" w:rsidR="005546AC" w:rsidRDefault="005546AC" w:rsidP="005546AC">
      <w:pPr>
        <w:pStyle w:val="PL"/>
      </w:pPr>
      <w:r>
        <w:t xml:space="preserve">          items:</w:t>
      </w:r>
    </w:p>
    <w:p w14:paraId="7CDE911B" w14:textId="77777777" w:rsidR="005546AC" w:rsidRDefault="005546AC" w:rsidP="005546AC">
      <w:pPr>
        <w:pStyle w:val="PL"/>
      </w:pPr>
      <w:r>
        <w:t xml:space="preserve">            $ref: '#/components/schemas/NsiIdInfo'</w:t>
      </w:r>
    </w:p>
    <w:p w14:paraId="0171A5C2" w14:textId="77777777" w:rsidR="005546AC" w:rsidRDefault="005546AC" w:rsidP="005546AC">
      <w:pPr>
        <w:pStyle w:val="PL"/>
      </w:pPr>
      <w:r>
        <w:t xml:space="preserve">          minItems: 1</w:t>
      </w:r>
    </w:p>
    <w:p w14:paraId="7FF0BB25" w14:textId="77777777" w:rsidR="005546AC" w:rsidRDefault="005546AC" w:rsidP="005546AC">
      <w:pPr>
        <w:pStyle w:val="PL"/>
      </w:pPr>
      <w:r>
        <w:t xml:space="preserve">        nsiLevelThrds:</w:t>
      </w:r>
    </w:p>
    <w:p w14:paraId="51487912" w14:textId="77777777" w:rsidR="005546AC" w:rsidRDefault="005546AC" w:rsidP="005546AC">
      <w:pPr>
        <w:pStyle w:val="PL"/>
      </w:pPr>
      <w:r>
        <w:t xml:space="preserve">          type: array</w:t>
      </w:r>
    </w:p>
    <w:p w14:paraId="64598BDE" w14:textId="77777777" w:rsidR="005546AC" w:rsidRDefault="005546AC" w:rsidP="005546AC">
      <w:pPr>
        <w:pStyle w:val="PL"/>
      </w:pPr>
      <w:r>
        <w:t xml:space="preserve">          items:</w:t>
      </w:r>
    </w:p>
    <w:p w14:paraId="5A57A5CE" w14:textId="77777777" w:rsidR="005546AC" w:rsidRDefault="005546AC" w:rsidP="005546AC">
      <w:pPr>
        <w:pStyle w:val="PL"/>
      </w:pPr>
      <w:r>
        <w:t xml:space="preserve">            $ref: 'TS29571_CommonData.yaml#/components/schemas/Uinteger'</w:t>
      </w:r>
    </w:p>
    <w:p w14:paraId="6F80A7B9" w14:textId="77777777" w:rsidR="005546AC" w:rsidRDefault="005546AC" w:rsidP="005546AC">
      <w:pPr>
        <w:pStyle w:val="PL"/>
      </w:pPr>
      <w:r>
        <w:t xml:space="preserve">          minItems: 1</w:t>
      </w:r>
    </w:p>
    <w:p w14:paraId="35AF66E2" w14:textId="77777777" w:rsidR="005546AC" w:rsidRDefault="005546AC" w:rsidP="005546AC">
      <w:pPr>
        <w:pStyle w:val="PL"/>
      </w:pPr>
      <w:r>
        <w:t xml:space="preserve">        qosRequ:</w:t>
      </w:r>
    </w:p>
    <w:p w14:paraId="250ABD8D" w14:textId="77777777" w:rsidR="005546AC" w:rsidRDefault="005546AC" w:rsidP="005546AC">
      <w:pPr>
        <w:pStyle w:val="PL"/>
      </w:pPr>
      <w:r>
        <w:t xml:space="preserve">          $ref: '#/components/schemas/QosRequirement'</w:t>
      </w:r>
    </w:p>
    <w:p w14:paraId="28168EB5" w14:textId="77777777" w:rsidR="005546AC" w:rsidRDefault="005546AC" w:rsidP="005546AC">
      <w:pPr>
        <w:pStyle w:val="PL"/>
      </w:pPr>
      <w:r>
        <w:t xml:space="preserve">        qosFlowRetThds:</w:t>
      </w:r>
    </w:p>
    <w:p w14:paraId="046D9059" w14:textId="77777777" w:rsidR="005546AC" w:rsidRDefault="005546AC" w:rsidP="005546AC">
      <w:pPr>
        <w:pStyle w:val="PL"/>
      </w:pPr>
      <w:r>
        <w:t xml:space="preserve">          type: array</w:t>
      </w:r>
    </w:p>
    <w:p w14:paraId="7A474A98" w14:textId="77777777" w:rsidR="005546AC" w:rsidRDefault="005546AC" w:rsidP="005546AC">
      <w:pPr>
        <w:pStyle w:val="PL"/>
      </w:pPr>
      <w:r>
        <w:t xml:space="preserve">          items:</w:t>
      </w:r>
    </w:p>
    <w:p w14:paraId="1C05A620" w14:textId="77777777" w:rsidR="005546AC" w:rsidRDefault="005546AC" w:rsidP="005546AC">
      <w:pPr>
        <w:pStyle w:val="PL"/>
      </w:pPr>
      <w:r>
        <w:t xml:space="preserve">            $ref: '#/components/schemas/RetainabilityThreshold'</w:t>
      </w:r>
    </w:p>
    <w:p w14:paraId="1FC2EBAC" w14:textId="77777777" w:rsidR="005546AC" w:rsidRDefault="005546AC" w:rsidP="005546AC">
      <w:pPr>
        <w:pStyle w:val="PL"/>
      </w:pPr>
      <w:r>
        <w:t xml:space="preserve">          minItems: 1</w:t>
      </w:r>
    </w:p>
    <w:p w14:paraId="13D7FB5B" w14:textId="77777777" w:rsidR="005546AC" w:rsidRDefault="005546AC" w:rsidP="005546AC">
      <w:pPr>
        <w:pStyle w:val="PL"/>
      </w:pPr>
      <w:r>
        <w:t xml:space="preserve">        ranUeThrouThds:</w:t>
      </w:r>
    </w:p>
    <w:p w14:paraId="5FD28BAD" w14:textId="77777777" w:rsidR="005546AC" w:rsidRDefault="005546AC" w:rsidP="005546A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B455FD7" w14:textId="77777777" w:rsidR="005546AC" w:rsidRDefault="005546AC" w:rsidP="005546AC">
      <w:pPr>
        <w:pStyle w:val="PL"/>
      </w:pPr>
      <w:r>
        <w:t xml:space="preserve">          items:</w:t>
      </w:r>
    </w:p>
    <w:p w14:paraId="1F7A757A" w14:textId="77777777" w:rsidR="005546AC" w:rsidRDefault="005546AC" w:rsidP="005546AC">
      <w:pPr>
        <w:pStyle w:val="PL"/>
      </w:pPr>
      <w:r>
        <w:t xml:space="preserve">            $ref: 'TS29571_CommonData.yaml#/components/schemas/BitRate'</w:t>
      </w:r>
    </w:p>
    <w:p w14:paraId="37F98FE7" w14:textId="77777777" w:rsidR="005546AC" w:rsidRDefault="005546AC" w:rsidP="005546AC">
      <w:pPr>
        <w:pStyle w:val="PL"/>
      </w:pPr>
      <w:r>
        <w:t xml:space="preserve">          minItems: 1</w:t>
      </w:r>
    </w:p>
    <w:p w14:paraId="7C126ECD" w14:textId="77777777" w:rsidR="005546AC" w:rsidRDefault="005546AC" w:rsidP="005546AC">
      <w:pPr>
        <w:pStyle w:val="PL"/>
      </w:pPr>
      <w:r>
        <w:t xml:space="preserve">        repetitionPeriod:</w:t>
      </w:r>
    </w:p>
    <w:p w14:paraId="6A319F2A" w14:textId="77777777" w:rsidR="005546AC" w:rsidRDefault="005546AC" w:rsidP="005546AC">
      <w:pPr>
        <w:pStyle w:val="PL"/>
      </w:pPr>
      <w:r>
        <w:t xml:space="preserve">          $ref: 'TS29571_CommonData.yaml#/components/schemas/DurationSec'</w:t>
      </w:r>
    </w:p>
    <w:p w14:paraId="0CB3EF4B" w14:textId="77777777" w:rsidR="005546AC" w:rsidRDefault="005546AC" w:rsidP="005546AC">
      <w:pPr>
        <w:pStyle w:val="PL"/>
      </w:pPr>
      <w:r>
        <w:t xml:space="preserve">        snssaia:</w:t>
      </w:r>
    </w:p>
    <w:p w14:paraId="6DEFCC56" w14:textId="77777777" w:rsidR="005546AC" w:rsidRDefault="005546AC" w:rsidP="005546AC">
      <w:pPr>
        <w:pStyle w:val="PL"/>
      </w:pPr>
      <w:r>
        <w:t xml:space="preserve">          type: array</w:t>
      </w:r>
    </w:p>
    <w:p w14:paraId="237EF302" w14:textId="77777777" w:rsidR="005546AC" w:rsidRDefault="005546AC" w:rsidP="005546AC">
      <w:pPr>
        <w:pStyle w:val="PL"/>
      </w:pPr>
      <w:r>
        <w:t xml:space="preserve">          items:</w:t>
      </w:r>
    </w:p>
    <w:p w14:paraId="583D5FA1" w14:textId="77777777" w:rsidR="005546AC" w:rsidRDefault="005546AC" w:rsidP="005546AC">
      <w:pPr>
        <w:pStyle w:val="PL"/>
      </w:pPr>
      <w:r>
        <w:t xml:space="preserve">            $ref: 'TS29571_CommonData.yaml#/components/schemas/Snssai'</w:t>
      </w:r>
    </w:p>
    <w:p w14:paraId="458A7D67" w14:textId="77777777" w:rsidR="005546AC" w:rsidRDefault="005546AC" w:rsidP="005546AC">
      <w:pPr>
        <w:pStyle w:val="PL"/>
      </w:pPr>
      <w:r>
        <w:t xml:space="preserve">          minItems: 1</w:t>
      </w:r>
    </w:p>
    <w:p w14:paraId="6CF9B10E" w14:textId="77777777" w:rsidR="005546AC" w:rsidRDefault="005546AC" w:rsidP="005546AC">
      <w:pPr>
        <w:pStyle w:val="PL"/>
      </w:pPr>
      <w:r>
        <w:t xml:space="preserve">          description: &gt;</w:t>
      </w:r>
    </w:p>
    <w:p w14:paraId="420A61B8" w14:textId="77777777" w:rsidR="005546AC" w:rsidRDefault="005546AC" w:rsidP="005546AC">
      <w:pPr>
        <w:pStyle w:val="PL"/>
      </w:pPr>
      <w:r>
        <w:t xml:space="preserve">            Identification(s) of network slice to which the subscription applies. It corresponds to</w:t>
      </w:r>
    </w:p>
    <w:p w14:paraId="23539E98" w14:textId="77777777" w:rsidR="005546AC" w:rsidRDefault="005546AC" w:rsidP="005546AC">
      <w:pPr>
        <w:pStyle w:val="PL"/>
      </w:pPr>
      <w:r>
        <w:t xml:space="preserve">            snssais in the data model definition of 3GPP TS 29.520. </w:t>
      </w:r>
    </w:p>
    <w:p w14:paraId="59F8036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AA6C27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A7EE60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14ABCF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B3FE1D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CC8B37B" w14:textId="77777777" w:rsidR="005546AC" w:rsidRDefault="005546AC" w:rsidP="005546AC">
      <w:pPr>
        <w:pStyle w:val="PL"/>
      </w:pPr>
      <w:r>
        <w:t xml:space="preserve">          type: array</w:t>
      </w:r>
    </w:p>
    <w:p w14:paraId="0A9A2138" w14:textId="77777777" w:rsidR="005546AC" w:rsidRDefault="005546AC" w:rsidP="005546AC">
      <w:pPr>
        <w:pStyle w:val="PL"/>
      </w:pPr>
      <w:r>
        <w:t xml:space="preserve">          items:</w:t>
      </w:r>
    </w:p>
    <w:p w14:paraId="55F92946" w14:textId="77777777" w:rsidR="005546AC" w:rsidRDefault="005546AC" w:rsidP="005546AC">
      <w:pPr>
        <w:pStyle w:val="PL"/>
      </w:pPr>
      <w:r>
        <w:t xml:space="preserve">            $ref: '#/components/schemas/ThresholdLevel'</w:t>
      </w:r>
    </w:p>
    <w:p w14:paraId="52B14AA7" w14:textId="77777777" w:rsidR="005546AC" w:rsidRDefault="005546AC" w:rsidP="005546AC">
      <w:pPr>
        <w:pStyle w:val="PL"/>
      </w:pPr>
      <w:r>
        <w:t xml:space="preserve">          minItems: 1</w:t>
      </w:r>
    </w:p>
    <w:p w14:paraId="7689DBE8" w14:textId="77777777" w:rsidR="005546AC" w:rsidRDefault="005546AC" w:rsidP="005546AC">
      <w:pPr>
        <w:pStyle w:val="PL"/>
      </w:pPr>
      <w:r>
        <w:t xml:space="preserve">        nwPerfRequs:</w:t>
      </w:r>
    </w:p>
    <w:p w14:paraId="21C63B0F" w14:textId="77777777" w:rsidR="005546AC" w:rsidRDefault="005546AC" w:rsidP="005546AC">
      <w:pPr>
        <w:pStyle w:val="PL"/>
      </w:pPr>
      <w:r>
        <w:t xml:space="preserve">          type: array</w:t>
      </w:r>
    </w:p>
    <w:p w14:paraId="4CD477F4" w14:textId="77777777" w:rsidR="005546AC" w:rsidRDefault="005546AC" w:rsidP="005546AC">
      <w:pPr>
        <w:pStyle w:val="PL"/>
      </w:pPr>
      <w:r>
        <w:t xml:space="preserve">          items:</w:t>
      </w:r>
    </w:p>
    <w:p w14:paraId="0E0AACC0" w14:textId="77777777" w:rsidR="005546AC" w:rsidRDefault="005546AC" w:rsidP="005546AC">
      <w:pPr>
        <w:pStyle w:val="PL"/>
      </w:pPr>
      <w:r>
        <w:t xml:space="preserve">            $ref: '#/components/schemas/NetworkPerfRequirement'</w:t>
      </w:r>
    </w:p>
    <w:p w14:paraId="4A9204CF" w14:textId="77777777" w:rsidR="005546AC" w:rsidRDefault="005546AC" w:rsidP="005546AC">
      <w:pPr>
        <w:pStyle w:val="PL"/>
      </w:pPr>
      <w:r>
        <w:t xml:space="preserve">          minItems: 1</w:t>
      </w:r>
    </w:p>
    <w:p w14:paraId="5ECF68D7" w14:textId="77777777" w:rsidR="005546AC" w:rsidRDefault="005546AC" w:rsidP="005546AC">
      <w:pPr>
        <w:pStyle w:val="PL"/>
      </w:pPr>
      <w:r>
        <w:t xml:space="preserve">        </w:t>
      </w:r>
      <w:r>
        <w:rPr>
          <w:rFonts w:hint="eastAsia"/>
          <w:lang w:eastAsia="zh-CN"/>
        </w:rPr>
        <w:t>u</w:t>
      </w:r>
      <w:r>
        <w:rPr>
          <w:lang w:eastAsia="zh-CN"/>
        </w:rPr>
        <w:t>eCommReqs</w:t>
      </w:r>
      <w:r>
        <w:t>:</w:t>
      </w:r>
    </w:p>
    <w:p w14:paraId="55F5F2AB" w14:textId="77777777" w:rsidR="005546AC" w:rsidRDefault="005546AC" w:rsidP="005546AC">
      <w:pPr>
        <w:pStyle w:val="PL"/>
      </w:pPr>
      <w:r>
        <w:t xml:space="preserve">          type: array</w:t>
      </w:r>
    </w:p>
    <w:p w14:paraId="576B7FE8" w14:textId="77777777" w:rsidR="005546AC" w:rsidRDefault="005546AC" w:rsidP="005546AC">
      <w:pPr>
        <w:pStyle w:val="PL"/>
      </w:pPr>
      <w:r>
        <w:t xml:space="preserve">          items:</w:t>
      </w:r>
    </w:p>
    <w:p w14:paraId="5216D5CD" w14:textId="77777777" w:rsidR="005546AC" w:rsidRDefault="005546AC" w:rsidP="005546AC">
      <w:pPr>
        <w:pStyle w:val="PL"/>
      </w:pPr>
      <w:r>
        <w:t xml:space="preserve">            $ref: '#/components/schemas/UeCommReq'</w:t>
      </w:r>
    </w:p>
    <w:p w14:paraId="5114F03D" w14:textId="77777777" w:rsidR="005546AC" w:rsidRDefault="005546AC" w:rsidP="005546AC">
      <w:pPr>
        <w:pStyle w:val="PL"/>
      </w:pPr>
      <w:r>
        <w:t xml:space="preserve">          minItems: 1</w:t>
      </w:r>
    </w:p>
    <w:p w14:paraId="2B513B0A" w14:textId="77777777" w:rsidR="005546AC" w:rsidRDefault="005546AC" w:rsidP="005546AC">
      <w:pPr>
        <w:pStyle w:val="PL"/>
      </w:pPr>
      <w:r>
        <w:t xml:space="preserve">        </w:t>
      </w:r>
      <w:r>
        <w:rPr>
          <w:rFonts w:hint="eastAsia"/>
          <w:lang w:eastAsia="zh-CN"/>
        </w:rPr>
        <w:t>u</w:t>
      </w:r>
      <w:r>
        <w:rPr>
          <w:lang w:eastAsia="zh-CN"/>
        </w:rPr>
        <w:t>eMobilityReqs</w:t>
      </w:r>
      <w:r>
        <w:t>:</w:t>
      </w:r>
    </w:p>
    <w:p w14:paraId="6652B12B" w14:textId="77777777" w:rsidR="005546AC" w:rsidRDefault="005546AC" w:rsidP="005546AC">
      <w:pPr>
        <w:pStyle w:val="PL"/>
      </w:pPr>
      <w:r>
        <w:t xml:space="preserve">          type: array</w:t>
      </w:r>
    </w:p>
    <w:p w14:paraId="0D63A3DA" w14:textId="77777777" w:rsidR="005546AC" w:rsidRDefault="005546AC" w:rsidP="005546AC">
      <w:pPr>
        <w:pStyle w:val="PL"/>
      </w:pPr>
      <w:r>
        <w:t xml:space="preserve">          items:</w:t>
      </w:r>
    </w:p>
    <w:p w14:paraId="4291A4E2" w14:textId="77777777" w:rsidR="005546AC" w:rsidRDefault="005546AC" w:rsidP="005546AC">
      <w:pPr>
        <w:pStyle w:val="PL"/>
      </w:pPr>
      <w:r>
        <w:t xml:space="preserve">            $ref: '#/components/schemas/UeMobilityReq'</w:t>
      </w:r>
    </w:p>
    <w:p w14:paraId="686F3EE7" w14:textId="77777777" w:rsidR="005546AC" w:rsidRDefault="005546AC" w:rsidP="005546AC">
      <w:pPr>
        <w:pStyle w:val="PL"/>
      </w:pPr>
      <w:r>
        <w:t xml:space="preserve">          minItems: 1</w:t>
      </w:r>
    </w:p>
    <w:p w14:paraId="0ECD04BB" w14:textId="77777777" w:rsidR="005546AC" w:rsidRDefault="005546AC" w:rsidP="005546AC">
      <w:pPr>
        <w:pStyle w:val="PL"/>
      </w:pPr>
      <w:r>
        <w:t xml:space="preserve">        userDataConO</w:t>
      </w:r>
      <w:r>
        <w:rPr>
          <w:lang w:eastAsia="zh-CN"/>
        </w:rPr>
        <w:t>rderCri</w:t>
      </w:r>
      <w:r>
        <w:t>:</w:t>
      </w:r>
    </w:p>
    <w:p w14:paraId="6A3B211E" w14:textId="77777777" w:rsidR="005546AC" w:rsidRDefault="005546AC" w:rsidP="005546AC">
      <w:pPr>
        <w:pStyle w:val="PL"/>
      </w:pPr>
      <w:r>
        <w:t xml:space="preserve">          $ref: '#/components/schemas/UserDataConOrderCrit'</w:t>
      </w:r>
    </w:p>
    <w:p w14:paraId="79727C06" w14:textId="77777777" w:rsidR="005546AC" w:rsidRDefault="005546AC" w:rsidP="005546AC">
      <w:pPr>
        <w:pStyle w:val="PL"/>
      </w:pPr>
      <w:r>
        <w:t xml:space="preserve">        bwRequs:</w:t>
      </w:r>
    </w:p>
    <w:p w14:paraId="380CE33F" w14:textId="77777777" w:rsidR="005546AC" w:rsidRDefault="005546AC" w:rsidP="005546AC">
      <w:pPr>
        <w:pStyle w:val="PL"/>
      </w:pPr>
      <w:r>
        <w:t xml:space="preserve">          type: array</w:t>
      </w:r>
    </w:p>
    <w:p w14:paraId="6176C578" w14:textId="77777777" w:rsidR="005546AC" w:rsidRDefault="005546AC" w:rsidP="005546AC">
      <w:pPr>
        <w:pStyle w:val="PL"/>
      </w:pPr>
      <w:r>
        <w:t xml:space="preserve">          items:</w:t>
      </w:r>
    </w:p>
    <w:p w14:paraId="248287C7" w14:textId="77777777" w:rsidR="005546AC" w:rsidRDefault="005546AC" w:rsidP="005546AC">
      <w:pPr>
        <w:pStyle w:val="PL"/>
      </w:pPr>
      <w:r>
        <w:t xml:space="preserve">            $ref: '#/components/schemas/BwRequirement'</w:t>
      </w:r>
    </w:p>
    <w:p w14:paraId="3E9FA872" w14:textId="77777777" w:rsidR="005546AC" w:rsidRDefault="005546AC" w:rsidP="005546AC">
      <w:pPr>
        <w:pStyle w:val="PL"/>
      </w:pPr>
      <w:r>
        <w:lastRenderedPageBreak/>
        <w:t xml:space="preserve">          minItems: 1</w:t>
      </w:r>
    </w:p>
    <w:p w14:paraId="0E0DFE60" w14:textId="77777777" w:rsidR="005546AC" w:rsidRDefault="005546AC" w:rsidP="005546AC">
      <w:pPr>
        <w:pStyle w:val="PL"/>
      </w:pPr>
      <w:r>
        <w:t xml:space="preserve">        excepRequs:</w:t>
      </w:r>
    </w:p>
    <w:p w14:paraId="49E45E00" w14:textId="77777777" w:rsidR="005546AC" w:rsidRDefault="005546AC" w:rsidP="005546AC">
      <w:pPr>
        <w:pStyle w:val="PL"/>
      </w:pPr>
      <w:r>
        <w:t xml:space="preserve">          type: array</w:t>
      </w:r>
    </w:p>
    <w:p w14:paraId="58F6F785" w14:textId="77777777" w:rsidR="005546AC" w:rsidRDefault="005546AC" w:rsidP="005546AC">
      <w:pPr>
        <w:pStyle w:val="PL"/>
      </w:pPr>
      <w:r>
        <w:t xml:space="preserve">          items:</w:t>
      </w:r>
    </w:p>
    <w:p w14:paraId="15829B23" w14:textId="77777777" w:rsidR="005546AC" w:rsidRDefault="005546AC" w:rsidP="005546AC">
      <w:pPr>
        <w:pStyle w:val="PL"/>
      </w:pPr>
      <w:r>
        <w:t xml:space="preserve">            $ref: '#/components/schemas/Exception'</w:t>
      </w:r>
    </w:p>
    <w:p w14:paraId="4E863DD1" w14:textId="77777777" w:rsidR="005546AC" w:rsidRDefault="005546AC" w:rsidP="005546AC">
      <w:pPr>
        <w:pStyle w:val="PL"/>
      </w:pPr>
      <w:r>
        <w:t xml:space="preserve">          minItems: 1</w:t>
      </w:r>
    </w:p>
    <w:p w14:paraId="0EFE6C4C" w14:textId="77777777" w:rsidR="005546AC" w:rsidRDefault="005546AC" w:rsidP="005546AC">
      <w:pPr>
        <w:pStyle w:val="PL"/>
      </w:pPr>
      <w:r>
        <w:t xml:space="preserve">        exptAnaType:</w:t>
      </w:r>
    </w:p>
    <w:p w14:paraId="518D4C44" w14:textId="77777777" w:rsidR="005546AC" w:rsidRDefault="005546AC" w:rsidP="005546AC">
      <w:pPr>
        <w:pStyle w:val="PL"/>
      </w:pPr>
      <w:r>
        <w:t xml:space="preserve">          $ref: '#/components/schemas/ExpectedAnalyticsType'</w:t>
      </w:r>
    </w:p>
    <w:p w14:paraId="34B3B06F" w14:textId="77777777" w:rsidR="005546AC" w:rsidRDefault="005546AC" w:rsidP="005546AC">
      <w:pPr>
        <w:pStyle w:val="PL"/>
      </w:pPr>
      <w:r>
        <w:t xml:space="preserve">        exptUeBehav:</w:t>
      </w:r>
    </w:p>
    <w:p w14:paraId="6C846318" w14:textId="77777777" w:rsidR="005546AC" w:rsidRDefault="005546AC" w:rsidP="005546AC">
      <w:pPr>
        <w:pStyle w:val="PL"/>
      </w:pPr>
      <w:r>
        <w:t xml:space="preserve">          $ref: 'TS29503_Nudm_SDM.yaml#/components/schemas/ExpectedUeBehaviourData'</w:t>
      </w:r>
    </w:p>
    <w:p w14:paraId="2DDA8894" w14:textId="77777777" w:rsidR="005546AC" w:rsidRDefault="005546AC" w:rsidP="005546AC">
      <w:pPr>
        <w:pStyle w:val="PL"/>
        <w:rPr>
          <w:lang w:eastAsia="zh-CN"/>
        </w:rPr>
      </w:pPr>
      <w:r>
        <w:rPr>
          <w:rFonts w:hint="eastAsia"/>
          <w:lang w:eastAsia="zh-CN"/>
        </w:rPr>
        <w:t xml:space="preserve"> </w:t>
      </w:r>
      <w:r>
        <w:rPr>
          <w:lang w:eastAsia="zh-CN"/>
        </w:rPr>
        <w:t xml:space="preserve">       ratFreqs:</w:t>
      </w:r>
    </w:p>
    <w:p w14:paraId="33B66F28" w14:textId="77777777" w:rsidR="005546AC" w:rsidRDefault="005546AC" w:rsidP="005546AC">
      <w:pPr>
        <w:pStyle w:val="PL"/>
      </w:pPr>
      <w:r>
        <w:t xml:space="preserve">          type: array</w:t>
      </w:r>
    </w:p>
    <w:p w14:paraId="78D31FC1" w14:textId="77777777" w:rsidR="005546AC" w:rsidRDefault="005546AC" w:rsidP="005546AC">
      <w:pPr>
        <w:pStyle w:val="PL"/>
        <w:rPr>
          <w:lang w:eastAsia="zh-CN"/>
        </w:rPr>
      </w:pPr>
      <w:r>
        <w:rPr>
          <w:rFonts w:hint="eastAsia"/>
          <w:lang w:eastAsia="zh-CN"/>
        </w:rPr>
        <w:t xml:space="preserve"> </w:t>
      </w:r>
      <w:r>
        <w:rPr>
          <w:lang w:eastAsia="zh-CN"/>
        </w:rPr>
        <w:t xml:space="preserve">         items:</w:t>
      </w:r>
    </w:p>
    <w:p w14:paraId="5676213A" w14:textId="77777777" w:rsidR="005546AC" w:rsidRDefault="005546AC" w:rsidP="005546AC">
      <w:pPr>
        <w:pStyle w:val="PL"/>
      </w:pPr>
      <w:r>
        <w:t xml:space="preserve">            $ref: '#/components/schemas/RatFreqInformation'</w:t>
      </w:r>
    </w:p>
    <w:p w14:paraId="0CE5A07D" w14:textId="77777777" w:rsidR="005546AC" w:rsidRDefault="005546AC" w:rsidP="005546AC">
      <w:pPr>
        <w:pStyle w:val="PL"/>
      </w:pPr>
      <w:r>
        <w:t xml:space="preserve">          minItems: 1</w:t>
      </w:r>
    </w:p>
    <w:p w14:paraId="604A9CE5" w14:textId="77777777" w:rsidR="005546AC" w:rsidRDefault="005546AC" w:rsidP="005546AC">
      <w:pPr>
        <w:pStyle w:val="PL"/>
      </w:pPr>
      <w:r>
        <w:t xml:space="preserve">        listOfAnaSubsets:</w:t>
      </w:r>
    </w:p>
    <w:p w14:paraId="2971F3F4" w14:textId="77777777" w:rsidR="005546AC" w:rsidRDefault="005546AC" w:rsidP="005546AC">
      <w:pPr>
        <w:pStyle w:val="PL"/>
      </w:pPr>
      <w:r>
        <w:t xml:space="preserve">          type: array</w:t>
      </w:r>
    </w:p>
    <w:p w14:paraId="13A8ADA9" w14:textId="77777777" w:rsidR="005546AC" w:rsidRDefault="005546AC" w:rsidP="005546AC">
      <w:pPr>
        <w:pStyle w:val="PL"/>
      </w:pPr>
      <w:r>
        <w:t xml:space="preserve">          items:</w:t>
      </w:r>
    </w:p>
    <w:p w14:paraId="491AF3F3" w14:textId="77777777" w:rsidR="005546AC" w:rsidRDefault="005546AC" w:rsidP="005546AC">
      <w:pPr>
        <w:pStyle w:val="PL"/>
      </w:pPr>
      <w:r>
        <w:t xml:space="preserve">            $ref: '#/components/schemas/</w:t>
      </w:r>
      <w:r>
        <w:rPr>
          <w:lang w:eastAsia="zh-CN"/>
        </w:rPr>
        <w:t>AnalyticsSubset</w:t>
      </w:r>
      <w:r>
        <w:t>'</w:t>
      </w:r>
    </w:p>
    <w:p w14:paraId="2A0D9D07" w14:textId="77777777" w:rsidR="005546AC" w:rsidRDefault="005546AC" w:rsidP="005546AC">
      <w:pPr>
        <w:pStyle w:val="PL"/>
      </w:pPr>
      <w:r>
        <w:t xml:space="preserve">          minItems: 1</w:t>
      </w:r>
    </w:p>
    <w:p w14:paraId="674DD0A9" w14:textId="77777777" w:rsidR="005546AC" w:rsidRDefault="005546AC" w:rsidP="005546AC">
      <w:pPr>
        <w:pStyle w:val="PL"/>
      </w:pPr>
      <w:r>
        <w:t xml:space="preserve">        disperReqs:</w:t>
      </w:r>
    </w:p>
    <w:p w14:paraId="2F4AC94C" w14:textId="77777777" w:rsidR="005546AC" w:rsidRDefault="005546AC" w:rsidP="005546AC">
      <w:pPr>
        <w:pStyle w:val="PL"/>
      </w:pPr>
      <w:r>
        <w:t xml:space="preserve">          type: array</w:t>
      </w:r>
    </w:p>
    <w:p w14:paraId="631943A5" w14:textId="77777777" w:rsidR="005546AC" w:rsidRDefault="005546AC" w:rsidP="005546AC">
      <w:pPr>
        <w:pStyle w:val="PL"/>
      </w:pPr>
      <w:r>
        <w:t xml:space="preserve">          items:</w:t>
      </w:r>
    </w:p>
    <w:p w14:paraId="5B450561" w14:textId="77777777" w:rsidR="005546AC" w:rsidRDefault="005546AC" w:rsidP="005546AC">
      <w:pPr>
        <w:pStyle w:val="PL"/>
      </w:pPr>
      <w:r>
        <w:t xml:space="preserve">            $ref: '#/components/schemas/DispersionRequirement'</w:t>
      </w:r>
    </w:p>
    <w:p w14:paraId="01EC3E6C" w14:textId="77777777" w:rsidR="005546AC" w:rsidRDefault="005546AC" w:rsidP="005546AC">
      <w:pPr>
        <w:pStyle w:val="PL"/>
      </w:pPr>
      <w:r>
        <w:t xml:space="preserve">          minItems: 1</w:t>
      </w:r>
    </w:p>
    <w:p w14:paraId="5F236317" w14:textId="77777777" w:rsidR="005546AC" w:rsidRDefault="005546AC" w:rsidP="005546AC">
      <w:pPr>
        <w:pStyle w:val="PL"/>
      </w:pPr>
      <w:r>
        <w:t xml:space="preserve">        redTransReqs:</w:t>
      </w:r>
    </w:p>
    <w:p w14:paraId="6B9D497D" w14:textId="77777777" w:rsidR="005546AC" w:rsidRDefault="005546AC" w:rsidP="005546AC">
      <w:pPr>
        <w:pStyle w:val="PL"/>
      </w:pPr>
      <w:r>
        <w:t xml:space="preserve">          type: array</w:t>
      </w:r>
    </w:p>
    <w:p w14:paraId="0C1932FB" w14:textId="77777777" w:rsidR="005546AC" w:rsidRDefault="005546AC" w:rsidP="005546AC">
      <w:pPr>
        <w:pStyle w:val="PL"/>
      </w:pPr>
      <w:r>
        <w:t xml:space="preserve">          items:</w:t>
      </w:r>
    </w:p>
    <w:p w14:paraId="3DC57052" w14:textId="77777777" w:rsidR="005546AC" w:rsidRDefault="005546AC" w:rsidP="005546AC">
      <w:pPr>
        <w:pStyle w:val="PL"/>
      </w:pPr>
      <w:r>
        <w:t xml:space="preserve">            $ref: '#/components/schemas/RedundantTransmissionExpReq'</w:t>
      </w:r>
    </w:p>
    <w:p w14:paraId="5A72C8E9" w14:textId="77777777" w:rsidR="005546AC" w:rsidRDefault="005546AC" w:rsidP="005546AC">
      <w:pPr>
        <w:pStyle w:val="PL"/>
      </w:pPr>
      <w:r>
        <w:t xml:space="preserve">          minItems: 1</w:t>
      </w:r>
    </w:p>
    <w:p w14:paraId="00928BA8" w14:textId="77777777" w:rsidR="005546AC" w:rsidRDefault="005546AC" w:rsidP="005546AC">
      <w:pPr>
        <w:pStyle w:val="PL"/>
      </w:pPr>
      <w:r>
        <w:t xml:space="preserve">        wlanReqs:</w:t>
      </w:r>
    </w:p>
    <w:p w14:paraId="11046CEC" w14:textId="77777777" w:rsidR="005546AC" w:rsidRDefault="005546AC" w:rsidP="005546AC">
      <w:pPr>
        <w:pStyle w:val="PL"/>
      </w:pPr>
      <w:r>
        <w:t xml:space="preserve">          type: array</w:t>
      </w:r>
    </w:p>
    <w:p w14:paraId="71D358BF" w14:textId="77777777" w:rsidR="005546AC" w:rsidRDefault="005546AC" w:rsidP="005546AC">
      <w:pPr>
        <w:pStyle w:val="PL"/>
      </w:pPr>
      <w:r>
        <w:t xml:space="preserve">          items:</w:t>
      </w:r>
    </w:p>
    <w:p w14:paraId="540099E0" w14:textId="77777777" w:rsidR="005546AC" w:rsidRDefault="005546AC" w:rsidP="005546AC">
      <w:pPr>
        <w:pStyle w:val="PL"/>
      </w:pPr>
      <w:r>
        <w:t xml:space="preserve">            $ref: '#/components/schemas/WlanPerformanceReq'</w:t>
      </w:r>
    </w:p>
    <w:p w14:paraId="361BF99F" w14:textId="77777777" w:rsidR="005546AC" w:rsidRDefault="005546AC" w:rsidP="005546AC">
      <w:pPr>
        <w:pStyle w:val="PL"/>
      </w:pPr>
      <w:r>
        <w:t xml:space="preserve">          minItems: 1</w:t>
      </w:r>
    </w:p>
    <w:p w14:paraId="6A441B08" w14:textId="77777777" w:rsidR="005546AC" w:rsidRDefault="005546AC" w:rsidP="005546AC">
      <w:pPr>
        <w:pStyle w:val="PL"/>
      </w:pPr>
      <w:r>
        <w:t xml:space="preserve">        upfInfo:</w:t>
      </w:r>
    </w:p>
    <w:p w14:paraId="51CDECAE" w14:textId="77777777" w:rsidR="005546AC" w:rsidRDefault="005546AC" w:rsidP="005546AC">
      <w:pPr>
        <w:pStyle w:val="PL"/>
      </w:pPr>
      <w:r>
        <w:rPr>
          <w:lang w:val="en-US"/>
        </w:rPr>
        <w:t xml:space="preserve">          $ref: 'TS29508_Nsmf_EventExposure.yaml#/components/schemas/UpfInformation'</w:t>
      </w:r>
    </w:p>
    <w:p w14:paraId="63FDA2D4" w14:textId="77777777" w:rsidR="005546AC" w:rsidRDefault="005546AC" w:rsidP="005546AC">
      <w:pPr>
        <w:pStyle w:val="PL"/>
      </w:pPr>
      <w:r>
        <w:t xml:space="preserve">        </w:t>
      </w:r>
      <w:r>
        <w:rPr>
          <w:lang w:eastAsia="zh-CN"/>
        </w:rPr>
        <w:t>appServerAddrs</w:t>
      </w:r>
      <w:r>
        <w:t>:</w:t>
      </w:r>
    </w:p>
    <w:p w14:paraId="145C9422" w14:textId="77777777" w:rsidR="005546AC" w:rsidRDefault="005546AC" w:rsidP="005546AC">
      <w:pPr>
        <w:pStyle w:val="PL"/>
      </w:pPr>
      <w:r>
        <w:t xml:space="preserve">          type: array</w:t>
      </w:r>
    </w:p>
    <w:p w14:paraId="3EAB8C28" w14:textId="77777777" w:rsidR="005546AC" w:rsidRDefault="005546AC" w:rsidP="005546AC">
      <w:pPr>
        <w:pStyle w:val="PL"/>
      </w:pPr>
      <w:r>
        <w:t xml:space="preserve">          items:</w:t>
      </w:r>
    </w:p>
    <w:p w14:paraId="562CB006" w14:textId="77777777" w:rsidR="005546AC" w:rsidRDefault="005546AC" w:rsidP="005546AC">
      <w:pPr>
        <w:pStyle w:val="PL"/>
      </w:pPr>
      <w:r>
        <w:t xml:space="preserve">            $ref: 'TS29517_Naf_EventExposure.yaml#/components/schemas/</w:t>
      </w:r>
      <w:r>
        <w:rPr>
          <w:lang w:eastAsia="zh-CN"/>
        </w:rPr>
        <w:t>AddrFqdn</w:t>
      </w:r>
      <w:r>
        <w:t>'</w:t>
      </w:r>
    </w:p>
    <w:p w14:paraId="0B69B9B0" w14:textId="77777777" w:rsidR="005546AC" w:rsidRDefault="005546AC" w:rsidP="005546AC">
      <w:pPr>
        <w:pStyle w:val="PL"/>
      </w:pPr>
      <w:r>
        <w:t xml:space="preserve">          minItems: 1</w:t>
      </w:r>
    </w:p>
    <w:p w14:paraId="720550CD" w14:textId="77777777" w:rsidR="005546AC" w:rsidRDefault="005546AC" w:rsidP="005546AC">
      <w:pPr>
        <w:pStyle w:val="PL"/>
      </w:pPr>
      <w:r>
        <w:t xml:space="preserve">        </w:t>
      </w:r>
      <w:r>
        <w:rPr>
          <w:lang w:eastAsia="zh-CN"/>
        </w:rPr>
        <w:t>dnPerfReqs</w:t>
      </w:r>
      <w:r>
        <w:t>:</w:t>
      </w:r>
    </w:p>
    <w:p w14:paraId="50F9CDB2" w14:textId="77777777" w:rsidR="005546AC" w:rsidRDefault="005546AC" w:rsidP="005546AC">
      <w:pPr>
        <w:pStyle w:val="PL"/>
      </w:pPr>
      <w:r>
        <w:t xml:space="preserve">          type: array</w:t>
      </w:r>
    </w:p>
    <w:p w14:paraId="1A54FE02" w14:textId="77777777" w:rsidR="005546AC" w:rsidRDefault="005546AC" w:rsidP="005546AC">
      <w:pPr>
        <w:pStyle w:val="PL"/>
      </w:pPr>
      <w:r>
        <w:t xml:space="preserve">          items:</w:t>
      </w:r>
    </w:p>
    <w:p w14:paraId="49A14C1F" w14:textId="77777777" w:rsidR="005546AC" w:rsidRDefault="005546AC" w:rsidP="005546AC">
      <w:pPr>
        <w:pStyle w:val="PL"/>
      </w:pPr>
      <w:r>
        <w:t xml:space="preserve">            $ref: '#/components/schemas/</w:t>
      </w:r>
      <w:r>
        <w:rPr>
          <w:rFonts w:eastAsia="DengXian"/>
        </w:rPr>
        <w:t>DnPerformanceReq</w:t>
      </w:r>
      <w:r>
        <w:t>'</w:t>
      </w:r>
    </w:p>
    <w:p w14:paraId="4BF22058" w14:textId="77777777" w:rsidR="005546AC" w:rsidRDefault="005546AC" w:rsidP="005546AC">
      <w:pPr>
        <w:pStyle w:val="PL"/>
      </w:pPr>
      <w:r>
        <w:t xml:space="preserve">          minItems: 1</w:t>
      </w:r>
    </w:p>
    <w:p w14:paraId="22CFBD11" w14:textId="77777777" w:rsidR="005546AC" w:rsidRDefault="005546AC" w:rsidP="005546AC">
      <w:pPr>
        <w:pStyle w:val="PL"/>
      </w:pPr>
      <w:r>
        <w:t xml:space="preserve">        </w:t>
      </w:r>
      <w:r>
        <w:rPr>
          <w:lang w:eastAsia="zh-CN"/>
        </w:rPr>
        <w:t>pduSesInfos</w:t>
      </w:r>
      <w:r>
        <w:t>:</w:t>
      </w:r>
    </w:p>
    <w:p w14:paraId="1694FAA3" w14:textId="77777777" w:rsidR="005546AC" w:rsidRDefault="005546AC" w:rsidP="005546AC">
      <w:pPr>
        <w:pStyle w:val="PL"/>
      </w:pPr>
      <w:r>
        <w:t xml:space="preserve">          type: array</w:t>
      </w:r>
    </w:p>
    <w:p w14:paraId="6C60014D" w14:textId="77777777" w:rsidR="005546AC" w:rsidRDefault="005546AC" w:rsidP="005546AC">
      <w:pPr>
        <w:pStyle w:val="PL"/>
      </w:pPr>
      <w:r>
        <w:t xml:space="preserve">          items:</w:t>
      </w:r>
    </w:p>
    <w:p w14:paraId="3A1EC8C1" w14:textId="77777777" w:rsidR="005546AC" w:rsidRDefault="005546AC" w:rsidP="005546AC">
      <w:pPr>
        <w:pStyle w:val="PL"/>
      </w:pPr>
      <w:r>
        <w:t xml:space="preserve">            $ref: '#/components/schemas/</w:t>
      </w:r>
      <w:r>
        <w:rPr>
          <w:rFonts w:eastAsia="DengXian"/>
        </w:rPr>
        <w:t>PduSessionInfo</w:t>
      </w:r>
      <w:r>
        <w:t>'</w:t>
      </w:r>
    </w:p>
    <w:p w14:paraId="4A086F9A" w14:textId="77777777" w:rsidR="005546AC" w:rsidRDefault="005546AC" w:rsidP="005546AC">
      <w:pPr>
        <w:pStyle w:val="PL"/>
      </w:pPr>
      <w:r>
        <w:t xml:space="preserve">          minItems: 1</w:t>
      </w:r>
    </w:p>
    <w:p w14:paraId="40AE3878" w14:textId="77777777" w:rsidR="005546AC" w:rsidRDefault="005546AC" w:rsidP="005546AC">
      <w:pPr>
        <w:pStyle w:val="PL"/>
      </w:pPr>
      <w:r>
        <w:t xml:space="preserve">        useCaseCxt:</w:t>
      </w:r>
    </w:p>
    <w:p w14:paraId="76B91F0B" w14:textId="77777777" w:rsidR="005546AC" w:rsidRDefault="005546AC" w:rsidP="005546AC">
      <w:pPr>
        <w:pStyle w:val="PL"/>
      </w:pPr>
      <w:r>
        <w:t xml:space="preserve">          type: string</w:t>
      </w:r>
    </w:p>
    <w:p w14:paraId="36E8E5D4" w14:textId="77777777" w:rsidR="005546AC" w:rsidRDefault="005546AC" w:rsidP="005546AC">
      <w:pPr>
        <w:pStyle w:val="PL"/>
      </w:pPr>
      <w:r>
        <w:t xml:space="preserve">          description: &gt;</w:t>
      </w:r>
    </w:p>
    <w:p w14:paraId="1FC5C12C" w14:textId="77777777" w:rsidR="005546AC" w:rsidRDefault="005546AC" w:rsidP="005546AC">
      <w:pPr>
        <w:pStyle w:val="PL"/>
      </w:pPr>
      <w:r>
        <w:t xml:space="preserve">            Indicates the context of usage of the analytics. The value and format of this parameter</w:t>
      </w:r>
    </w:p>
    <w:p w14:paraId="00906F95" w14:textId="77777777" w:rsidR="005546AC" w:rsidRDefault="005546AC" w:rsidP="005546AC">
      <w:pPr>
        <w:pStyle w:val="PL"/>
      </w:pPr>
      <w:r>
        <w:t xml:space="preserve">            are not standardized.</w:t>
      </w:r>
    </w:p>
    <w:p w14:paraId="40155C41" w14:textId="77777777" w:rsidR="005546AC" w:rsidRDefault="005546AC" w:rsidP="005546AC">
      <w:pPr>
        <w:pStyle w:val="PL"/>
      </w:pPr>
      <w:r>
        <w:t xml:space="preserve">        </w:t>
      </w:r>
      <w:r>
        <w:rPr>
          <w:lang w:eastAsia="zh-CN"/>
        </w:rPr>
        <w:t>pduSesTrafReqs</w:t>
      </w:r>
      <w:r>
        <w:t>:</w:t>
      </w:r>
    </w:p>
    <w:p w14:paraId="0E80FB24" w14:textId="77777777" w:rsidR="005546AC" w:rsidRDefault="005546AC" w:rsidP="005546AC">
      <w:pPr>
        <w:pStyle w:val="PL"/>
      </w:pPr>
      <w:r>
        <w:t xml:space="preserve">          type: array</w:t>
      </w:r>
    </w:p>
    <w:p w14:paraId="052F44A3" w14:textId="77777777" w:rsidR="005546AC" w:rsidRDefault="005546AC" w:rsidP="005546AC">
      <w:pPr>
        <w:pStyle w:val="PL"/>
      </w:pPr>
      <w:r>
        <w:t xml:space="preserve">          items:</w:t>
      </w:r>
    </w:p>
    <w:p w14:paraId="0168C94E" w14:textId="77777777" w:rsidR="005546AC" w:rsidRDefault="005546AC" w:rsidP="005546AC">
      <w:pPr>
        <w:pStyle w:val="PL"/>
      </w:pPr>
      <w:r>
        <w:t xml:space="preserve">            $ref: '#/components/schemas/</w:t>
      </w:r>
      <w:r>
        <w:rPr>
          <w:lang w:eastAsia="zh-CN"/>
        </w:rPr>
        <w:t>PduSesTrafficReq</w:t>
      </w:r>
      <w:r>
        <w:t>'</w:t>
      </w:r>
    </w:p>
    <w:p w14:paraId="2BFF6FA2" w14:textId="77777777" w:rsidR="005546AC" w:rsidRDefault="005546AC" w:rsidP="005546AC">
      <w:pPr>
        <w:pStyle w:val="PL"/>
      </w:pPr>
      <w:r>
        <w:t xml:space="preserve">          minItems: 1</w:t>
      </w:r>
    </w:p>
    <w:p w14:paraId="016A597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7F717B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56864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69A8C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F7DD954" w14:textId="77777777" w:rsidR="005546AC" w:rsidRDefault="005546AC" w:rsidP="005546AC">
      <w:pPr>
        <w:pStyle w:val="PL"/>
      </w:pPr>
      <w:r>
        <w:t xml:space="preserve">          minItems: 1</w:t>
      </w:r>
    </w:p>
    <w:p w14:paraId="0A0733FA" w14:textId="77777777" w:rsidR="005546AC" w:rsidRDefault="005546AC" w:rsidP="005546AC">
      <w:pPr>
        <w:pStyle w:val="PL"/>
      </w:pPr>
      <w:r>
        <w:t xml:space="preserve">        </w:t>
      </w:r>
      <w:r>
        <w:rPr>
          <w:rFonts w:hint="eastAsia"/>
          <w:lang w:eastAsia="zh-CN"/>
        </w:rPr>
        <w:t>l</w:t>
      </w:r>
      <w:r>
        <w:rPr>
          <w:lang w:eastAsia="zh-CN"/>
        </w:rPr>
        <w:t>ocGranularity</w:t>
      </w:r>
      <w:r>
        <w:t>:</w:t>
      </w:r>
    </w:p>
    <w:p w14:paraId="5161A3BC" w14:textId="77777777" w:rsidR="005546AC" w:rsidRDefault="005546AC" w:rsidP="005546AC">
      <w:pPr>
        <w:pStyle w:val="PL"/>
      </w:pPr>
      <w:r>
        <w:rPr>
          <w:lang w:val="en-US"/>
        </w:rPr>
        <w:t xml:space="preserve">          $ref: '#/components/schemas/</w:t>
      </w:r>
      <w:r>
        <w:rPr>
          <w:lang w:eastAsia="zh-CN"/>
        </w:rPr>
        <w:t>LocInfoGranularity</w:t>
      </w:r>
      <w:r>
        <w:rPr>
          <w:lang w:val="en-US"/>
        </w:rPr>
        <w:t>'</w:t>
      </w:r>
    </w:p>
    <w:p w14:paraId="29D339B1" w14:textId="77777777" w:rsidR="005546AC" w:rsidRDefault="005546AC" w:rsidP="005546AC">
      <w:pPr>
        <w:pStyle w:val="PL"/>
      </w:pPr>
      <w:r>
        <w:t xml:space="preserve">        </w:t>
      </w:r>
      <w:bookmarkStart w:id="39" w:name="_Hlk143551731"/>
      <w:r>
        <w:rPr>
          <w:lang w:eastAsia="zh-CN"/>
        </w:rPr>
        <w:t>locOrientation</w:t>
      </w:r>
      <w:r>
        <w:t>:</w:t>
      </w:r>
    </w:p>
    <w:p w14:paraId="2758FF56" w14:textId="77777777" w:rsidR="005546AC" w:rsidRDefault="005546AC" w:rsidP="005546AC">
      <w:pPr>
        <w:pStyle w:val="PL"/>
      </w:pPr>
      <w:r>
        <w:t xml:space="preserve">            $ref: '#/components/schemas/</w:t>
      </w:r>
      <w:r>
        <w:rPr>
          <w:lang w:eastAsia="zh-CN"/>
        </w:rPr>
        <w:t>LocationOrientation</w:t>
      </w:r>
      <w:r>
        <w:t>'</w:t>
      </w:r>
      <w:bookmarkEnd w:id="39"/>
    </w:p>
    <w:p w14:paraId="1C485D63" w14:textId="77777777" w:rsidR="005546AC" w:rsidRDefault="005546AC" w:rsidP="005546AC">
      <w:pPr>
        <w:pStyle w:val="PL"/>
      </w:pPr>
      <w:r>
        <w:t xml:space="preserve">        dataVlTrnsTmRqs:</w:t>
      </w:r>
    </w:p>
    <w:p w14:paraId="1F335BF5" w14:textId="77777777" w:rsidR="005546AC" w:rsidRDefault="005546AC" w:rsidP="005546AC">
      <w:pPr>
        <w:pStyle w:val="PL"/>
      </w:pPr>
      <w:r>
        <w:t xml:space="preserve">          type: array</w:t>
      </w:r>
    </w:p>
    <w:p w14:paraId="105B9A4D" w14:textId="77777777" w:rsidR="005546AC" w:rsidRDefault="005546AC" w:rsidP="005546AC">
      <w:pPr>
        <w:pStyle w:val="PL"/>
      </w:pPr>
      <w:r>
        <w:t xml:space="preserve">          items:</w:t>
      </w:r>
    </w:p>
    <w:p w14:paraId="253B3CB6" w14:textId="77777777" w:rsidR="005546AC" w:rsidRDefault="005546AC" w:rsidP="005546AC">
      <w:pPr>
        <w:pStyle w:val="PL"/>
      </w:pPr>
      <w:r>
        <w:t xml:space="preserve">            $ref: '#/components/schemas/</w:t>
      </w:r>
      <w:r>
        <w:rPr>
          <w:lang w:eastAsia="zh-CN"/>
        </w:rPr>
        <w:t>E2eDataVolTransTimeReq</w:t>
      </w:r>
      <w:r>
        <w:t>'</w:t>
      </w:r>
    </w:p>
    <w:p w14:paraId="6C94E98E" w14:textId="77777777" w:rsidR="005546AC" w:rsidRDefault="005546AC" w:rsidP="005546AC">
      <w:pPr>
        <w:pStyle w:val="PL"/>
      </w:pPr>
      <w:r>
        <w:t xml:space="preserve">          minItems: 1</w:t>
      </w:r>
    </w:p>
    <w:p w14:paraId="27D0EBD1" w14:textId="77777777" w:rsidR="005546AC" w:rsidRDefault="005546AC" w:rsidP="005546AC">
      <w:pPr>
        <w:pStyle w:val="PL"/>
      </w:pPr>
      <w:r>
        <w:t xml:space="preserve">        </w:t>
      </w:r>
      <w:r>
        <w:rPr>
          <w:rFonts w:hint="eastAsia"/>
          <w:lang w:eastAsia="zh-CN"/>
        </w:rPr>
        <w:t>a</w:t>
      </w:r>
      <w:r>
        <w:rPr>
          <w:lang w:eastAsia="zh-CN"/>
        </w:rPr>
        <w:t>ccuReq</w:t>
      </w:r>
      <w:r>
        <w:t>:</w:t>
      </w:r>
    </w:p>
    <w:p w14:paraId="14F374E4" w14:textId="77777777" w:rsidR="005546AC" w:rsidRDefault="005546AC" w:rsidP="005546AC">
      <w:pPr>
        <w:pStyle w:val="PL"/>
      </w:pPr>
      <w:r>
        <w:t xml:space="preserve">          $ref: '#/components/schemas/AccuracyReq'</w:t>
      </w:r>
    </w:p>
    <w:p w14:paraId="5AD7F8A3" w14:textId="77777777" w:rsidR="005546AC" w:rsidRDefault="005546AC" w:rsidP="005546AC">
      <w:pPr>
        <w:pStyle w:val="PL"/>
      </w:pPr>
      <w:r>
        <w:lastRenderedPageBreak/>
        <w:t xml:space="preserve">        pauseFlg:</w:t>
      </w:r>
    </w:p>
    <w:p w14:paraId="2A6A6CB1" w14:textId="77777777" w:rsidR="005546AC" w:rsidRDefault="005546AC" w:rsidP="005546AC">
      <w:pPr>
        <w:pStyle w:val="PL"/>
      </w:pPr>
      <w:r>
        <w:t xml:space="preserve">          type: boolean</w:t>
      </w:r>
    </w:p>
    <w:p w14:paraId="4FD89638" w14:textId="77777777" w:rsidR="005546AC" w:rsidRDefault="005546AC" w:rsidP="005546AC">
      <w:pPr>
        <w:pStyle w:val="PL"/>
        <w:rPr>
          <w:lang w:eastAsia="zh-CN"/>
        </w:rPr>
      </w:pPr>
      <w:r>
        <w:t xml:space="preserve">          description: </w:t>
      </w:r>
      <w:r>
        <w:rPr>
          <w:lang w:eastAsia="zh-CN"/>
        </w:rPr>
        <w:t>&gt;</w:t>
      </w:r>
    </w:p>
    <w:p w14:paraId="4307CCF8" w14:textId="77777777" w:rsidR="005546AC" w:rsidRDefault="005546AC" w:rsidP="005546AC">
      <w:pPr>
        <w:pStyle w:val="PL"/>
      </w:pPr>
      <w:r>
        <w:t xml:space="preserve">            Pause analytics consumption flag. Set to "true" to indicate the NWDAF to stop sending</w:t>
      </w:r>
    </w:p>
    <w:p w14:paraId="1D4F0BC8" w14:textId="77777777" w:rsidR="005546AC" w:rsidRDefault="005546AC" w:rsidP="005546AC">
      <w:pPr>
        <w:pStyle w:val="PL"/>
      </w:pPr>
      <w:r>
        <w:t xml:space="preserve">            the notifications of analytics. Default value is "false" if omitted.</w:t>
      </w:r>
    </w:p>
    <w:p w14:paraId="7C83A848" w14:textId="77777777" w:rsidR="005546AC" w:rsidRDefault="005546AC" w:rsidP="005546AC">
      <w:pPr>
        <w:pStyle w:val="PL"/>
      </w:pPr>
      <w:r>
        <w:t xml:space="preserve">        resumeFlg:</w:t>
      </w:r>
    </w:p>
    <w:p w14:paraId="61DBCDF0" w14:textId="77777777" w:rsidR="005546AC" w:rsidRDefault="005546AC" w:rsidP="005546AC">
      <w:pPr>
        <w:pStyle w:val="PL"/>
      </w:pPr>
      <w:r>
        <w:t xml:space="preserve">          type: boolean</w:t>
      </w:r>
    </w:p>
    <w:p w14:paraId="48784CB9" w14:textId="77777777" w:rsidR="005546AC" w:rsidRDefault="005546AC" w:rsidP="005546AC">
      <w:pPr>
        <w:pStyle w:val="PL"/>
        <w:rPr>
          <w:lang w:eastAsia="zh-CN"/>
        </w:rPr>
      </w:pPr>
      <w:r>
        <w:t xml:space="preserve">          description: </w:t>
      </w:r>
      <w:r>
        <w:rPr>
          <w:lang w:eastAsia="zh-CN"/>
        </w:rPr>
        <w:t>&gt;</w:t>
      </w:r>
    </w:p>
    <w:p w14:paraId="4A243B8F" w14:textId="77777777" w:rsidR="005546AC" w:rsidRDefault="005546AC" w:rsidP="005546AC">
      <w:pPr>
        <w:pStyle w:val="PL"/>
      </w:pPr>
      <w:r>
        <w:t xml:space="preserve">            Resume analytics consumption flag. Set to "true" to indicate the NWDAF to resume sending</w:t>
      </w:r>
    </w:p>
    <w:p w14:paraId="6B0DBB6E" w14:textId="77777777" w:rsidR="005546AC" w:rsidRDefault="005546AC" w:rsidP="005546AC">
      <w:pPr>
        <w:pStyle w:val="PL"/>
      </w:pPr>
      <w:r>
        <w:t xml:space="preserve">            the notifications of analytics. Default value is "false" if omitted.</w:t>
      </w:r>
    </w:p>
    <w:p w14:paraId="08DC6D0A" w14:textId="77777777" w:rsidR="005546AC" w:rsidRDefault="005546AC" w:rsidP="005546AC">
      <w:pPr>
        <w:pStyle w:val="PL"/>
      </w:pPr>
      <w:r>
        <w:t xml:space="preserve">        </w:t>
      </w:r>
      <w:bookmarkStart w:id="40" w:name="_Hlk138707291"/>
      <w:r>
        <w:rPr>
          <w:lang w:eastAsia="zh-CN"/>
        </w:rPr>
        <w:t>movBehavReqs</w:t>
      </w:r>
      <w:r>
        <w:t>:</w:t>
      </w:r>
      <w:bookmarkEnd w:id="40"/>
    </w:p>
    <w:p w14:paraId="0B4FD8B3" w14:textId="77777777" w:rsidR="005546AC" w:rsidRDefault="005546AC" w:rsidP="005546AC">
      <w:pPr>
        <w:pStyle w:val="PL"/>
      </w:pPr>
      <w:r>
        <w:t xml:space="preserve">          type: array</w:t>
      </w:r>
    </w:p>
    <w:p w14:paraId="11390A1F" w14:textId="77777777" w:rsidR="005546AC" w:rsidRDefault="005546AC" w:rsidP="005546AC">
      <w:pPr>
        <w:pStyle w:val="PL"/>
      </w:pPr>
      <w:r>
        <w:t xml:space="preserve">          items:</w:t>
      </w:r>
    </w:p>
    <w:p w14:paraId="5445F87D" w14:textId="77777777" w:rsidR="005546AC" w:rsidRDefault="005546AC" w:rsidP="005546AC">
      <w:pPr>
        <w:pStyle w:val="PL"/>
      </w:pPr>
      <w:r>
        <w:t xml:space="preserve">            $ref: '#/components/schemas/</w:t>
      </w:r>
      <w:bookmarkStart w:id="41" w:name="_Hlk138707305"/>
      <w:r>
        <w:rPr>
          <w:lang w:eastAsia="zh-CN"/>
        </w:rPr>
        <w:t>MovBehavReq</w:t>
      </w:r>
      <w:bookmarkEnd w:id="41"/>
      <w:r>
        <w:t>'</w:t>
      </w:r>
    </w:p>
    <w:p w14:paraId="1B5ABA37" w14:textId="77777777" w:rsidR="005546AC" w:rsidRDefault="005546AC" w:rsidP="005546AC">
      <w:pPr>
        <w:pStyle w:val="PL"/>
      </w:pPr>
      <w:r>
        <w:t xml:space="preserve">          minItems: 1</w:t>
      </w:r>
    </w:p>
    <w:p w14:paraId="02A68B8D" w14:textId="77777777" w:rsidR="005546AC" w:rsidRDefault="005546AC" w:rsidP="005546AC">
      <w:pPr>
        <w:pStyle w:val="PL"/>
      </w:pPr>
      <w:bookmarkStart w:id="42" w:name="_Hlk145415919"/>
      <w:r>
        <w:t xml:space="preserve">        </w:t>
      </w:r>
      <w:r>
        <w:rPr>
          <w:lang w:eastAsia="zh-CN"/>
        </w:rPr>
        <w:t>relProxReqs</w:t>
      </w:r>
      <w:r>
        <w:t>:</w:t>
      </w:r>
    </w:p>
    <w:p w14:paraId="4A446335" w14:textId="77777777" w:rsidR="005546AC" w:rsidRDefault="005546AC" w:rsidP="005546AC">
      <w:pPr>
        <w:pStyle w:val="PL"/>
      </w:pPr>
      <w:r>
        <w:t xml:space="preserve">          type: array</w:t>
      </w:r>
    </w:p>
    <w:p w14:paraId="3C9ED0EE" w14:textId="77777777" w:rsidR="005546AC" w:rsidRDefault="005546AC" w:rsidP="005546AC">
      <w:pPr>
        <w:pStyle w:val="PL"/>
      </w:pPr>
      <w:r>
        <w:t xml:space="preserve">          items:</w:t>
      </w:r>
    </w:p>
    <w:p w14:paraId="33C221CA" w14:textId="77777777" w:rsidR="005546AC" w:rsidRDefault="005546AC" w:rsidP="005546AC">
      <w:pPr>
        <w:pStyle w:val="PL"/>
      </w:pPr>
      <w:r>
        <w:t xml:space="preserve">            $ref: '#/components/schemas/RelProxReq'</w:t>
      </w:r>
    </w:p>
    <w:p w14:paraId="3997085E" w14:textId="77777777" w:rsidR="005546AC" w:rsidRDefault="005546AC" w:rsidP="005546AC">
      <w:pPr>
        <w:pStyle w:val="PL"/>
      </w:pPr>
      <w:r>
        <w:t xml:space="preserve">          minItems: 1</w:t>
      </w:r>
    </w:p>
    <w:bookmarkEnd w:id="42"/>
    <w:p w14:paraId="7228CAA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21F32D9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9294AFC" w14:textId="77777777" w:rsidR="005546AC" w:rsidRDefault="005546AC" w:rsidP="005546AC">
      <w:pPr>
        <w:pStyle w:val="PL"/>
      </w:pPr>
      <w:r>
        <w:t xml:space="preserve">        sigStormReqs:</w:t>
      </w:r>
    </w:p>
    <w:p w14:paraId="102E5774" w14:textId="77777777" w:rsidR="005546AC" w:rsidRDefault="005546AC" w:rsidP="005546AC">
      <w:pPr>
        <w:pStyle w:val="PL"/>
      </w:pPr>
      <w:r>
        <w:t xml:space="preserve">          type: array</w:t>
      </w:r>
    </w:p>
    <w:p w14:paraId="5CDDAF91" w14:textId="77777777" w:rsidR="005546AC" w:rsidRDefault="005546AC" w:rsidP="005546AC">
      <w:pPr>
        <w:pStyle w:val="PL"/>
      </w:pPr>
      <w:r>
        <w:t xml:space="preserve">          items:</w:t>
      </w:r>
    </w:p>
    <w:p w14:paraId="3FA530E2" w14:textId="77777777" w:rsidR="005546AC" w:rsidRDefault="005546AC" w:rsidP="005546AC">
      <w:pPr>
        <w:pStyle w:val="PL"/>
      </w:pPr>
      <w:r>
        <w:t xml:space="preserve">            $ref: '#/components/schemas/SignalStormReq'</w:t>
      </w:r>
    </w:p>
    <w:p w14:paraId="3F511476" w14:textId="77777777" w:rsidR="005546AC" w:rsidRDefault="005546AC" w:rsidP="005546AC">
      <w:pPr>
        <w:pStyle w:val="PL"/>
      </w:pPr>
      <w:r>
        <w:t xml:space="preserve">          minItems: 1</w:t>
      </w:r>
    </w:p>
    <w:p w14:paraId="248ABBD9" w14:textId="77777777" w:rsidR="005546AC" w:rsidRDefault="005546AC" w:rsidP="005546AC">
      <w:pPr>
        <w:pStyle w:val="PL"/>
      </w:pPr>
      <w:r>
        <w:t xml:space="preserve">          description: Represents the signalling storm analytics requirements.</w:t>
      </w:r>
    </w:p>
    <w:p w14:paraId="79554A85" w14:textId="77777777" w:rsidR="005546AC" w:rsidRDefault="005546AC" w:rsidP="005546AC">
      <w:pPr>
        <w:pStyle w:val="PL"/>
      </w:pPr>
      <w:r>
        <w:t xml:space="preserve">      required:</w:t>
      </w:r>
    </w:p>
    <w:p w14:paraId="5818D696" w14:textId="77777777" w:rsidR="005546AC" w:rsidRDefault="005546AC" w:rsidP="005546AC">
      <w:pPr>
        <w:pStyle w:val="PL"/>
      </w:pPr>
      <w:r>
        <w:t xml:space="preserve">        - event</w:t>
      </w:r>
    </w:p>
    <w:p w14:paraId="4BED2583" w14:textId="77777777" w:rsidR="005546AC" w:rsidRDefault="005546AC" w:rsidP="005546AC">
      <w:pPr>
        <w:pStyle w:val="PL"/>
      </w:pPr>
      <w:r>
        <w:t xml:space="preserve">      not:</w:t>
      </w:r>
    </w:p>
    <w:p w14:paraId="63C4F771" w14:textId="77777777" w:rsidR="005546AC" w:rsidRDefault="005546AC" w:rsidP="005546AC">
      <w:pPr>
        <w:pStyle w:val="PL"/>
      </w:pPr>
      <w:r>
        <w:t xml:space="preserve">        required: [</w:t>
      </w:r>
      <w:r>
        <w:rPr>
          <w:lang w:eastAsia="zh-CN"/>
        </w:rPr>
        <w:t>excepRequs</w:t>
      </w:r>
      <w:r>
        <w:t xml:space="preserve">, </w:t>
      </w:r>
      <w:r>
        <w:rPr>
          <w:lang w:eastAsia="zh-CN"/>
        </w:rPr>
        <w:t>exptAnaType</w:t>
      </w:r>
      <w:r>
        <w:t>]</w:t>
      </w:r>
    </w:p>
    <w:p w14:paraId="165596A0" w14:textId="77777777" w:rsidR="005546AC" w:rsidRDefault="005546AC" w:rsidP="005546AC">
      <w:pPr>
        <w:pStyle w:val="PL"/>
      </w:pPr>
    </w:p>
    <w:p w14:paraId="6C80332B" w14:textId="77777777" w:rsidR="005546AC" w:rsidRDefault="005546AC" w:rsidP="005546AC">
      <w:pPr>
        <w:pStyle w:val="PL"/>
      </w:pPr>
      <w:r>
        <w:t xml:space="preserve">    NnwdafEventsSubscriptionNotification:</w:t>
      </w:r>
    </w:p>
    <w:p w14:paraId="0D37D78F" w14:textId="77777777" w:rsidR="005546AC" w:rsidRDefault="005546AC" w:rsidP="005546AC">
      <w:pPr>
        <w:pStyle w:val="PL"/>
      </w:pPr>
      <w:r>
        <w:t xml:space="preserve">      description: Represents an Individual NWDAF Event Subscription Notification resource.</w:t>
      </w:r>
    </w:p>
    <w:p w14:paraId="325541D2" w14:textId="77777777" w:rsidR="005546AC" w:rsidRDefault="005546AC" w:rsidP="005546AC">
      <w:pPr>
        <w:pStyle w:val="PL"/>
      </w:pPr>
      <w:r>
        <w:t xml:space="preserve">      type: object</w:t>
      </w:r>
    </w:p>
    <w:p w14:paraId="0BCAE9F6" w14:textId="77777777" w:rsidR="005546AC" w:rsidRDefault="005546AC" w:rsidP="005546AC">
      <w:pPr>
        <w:pStyle w:val="PL"/>
      </w:pPr>
      <w:r>
        <w:t xml:space="preserve">      properties:</w:t>
      </w:r>
    </w:p>
    <w:p w14:paraId="027E3F96" w14:textId="77777777" w:rsidR="005546AC" w:rsidRDefault="005546AC" w:rsidP="005546AC">
      <w:pPr>
        <w:pStyle w:val="PL"/>
      </w:pPr>
      <w:r>
        <w:t xml:space="preserve">        eventNotifications:</w:t>
      </w:r>
    </w:p>
    <w:p w14:paraId="405A2054" w14:textId="77777777" w:rsidR="005546AC" w:rsidRDefault="005546AC" w:rsidP="005546AC">
      <w:pPr>
        <w:pStyle w:val="PL"/>
      </w:pPr>
      <w:r>
        <w:t xml:space="preserve">          type: array</w:t>
      </w:r>
    </w:p>
    <w:p w14:paraId="5C971141" w14:textId="77777777" w:rsidR="005546AC" w:rsidRDefault="005546AC" w:rsidP="005546AC">
      <w:pPr>
        <w:pStyle w:val="PL"/>
      </w:pPr>
      <w:r>
        <w:t xml:space="preserve">          items:</w:t>
      </w:r>
    </w:p>
    <w:p w14:paraId="2A7DDA2F" w14:textId="77777777" w:rsidR="005546AC" w:rsidRDefault="005546AC" w:rsidP="005546AC">
      <w:pPr>
        <w:pStyle w:val="PL"/>
      </w:pPr>
      <w:r>
        <w:t xml:space="preserve">            $ref: '#/components/schemas/EventNotification'</w:t>
      </w:r>
    </w:p>
    <w:p w14:paraId="3928024F" w14:textId="77777777" w:rsidR="005546AC" w:rsidRDefault="005546AC" w:rsidP="005546AC">
      <w:pPr>
        <w:pStyle w:val="PL"/>
      </w:pPr>
      <w:r>
        <w:t xml:space="preserve">          minItems: 1</w:t>
      </w:r>
    </w:p>
    <w:p w14:paraId="4EED643E" w14:textId="77777777" w:rsidR="005546AC" w:rsidRDefault="005546AC" w:rsidP="005546AC">
      <w:pPr>
        <w:pStyle w:val="PL"/>
      </w:pPr>
      <w:r>
        <w:t xml:space="preserve">          description: Notifications about Individual Events</w:t>
      </w:r>
    </w:p>
    <w:p w14:paraId="042B8CAC" w14:textId="77777777" w:rsidR="005546AC" w:rsidRDefault="005546AC" w:rsidP="005546AC">
      <w:pPr>
        <w:pStyle w:val="PL"/>
      </w:pPr>
      <w:r>
        <w:t xml:space="preserve">        subscriptionId:</w:t>
      </w:r>
    </w:p>
    <w:p w14:paraId="15C0566A" w14:textId="77777777" w:rsidR="005546AC" w:rsidRDefault="005546AC" w:rsidP="005546AC">
      <w:pPr>
        <w:pStyle w:val="PL"/>
      </w:pPr>
      <w:r>
        <w:t xml:space="preserve">          type: string</w:t>
      </w:r>
    </w:p>
    <w:p w14:paraId="0EBFCF44" w14:textId="77777777" w:rsidR="005546AC" w:rsidRDefault="005546AC" w:rsidP="005546AC">
      <w:pPr>
        <w:pStyle w:val="PL"/>
      </w:pPr>
      <w:r>
        <w:t xml:space="preserve">          description: String identifying a subscription to the Nnwdaf_EventsSubscription Service</w:t>
      </w:r>
    </w:p>
    <w:p w14:paraId="6F7F245D" w14:textId="77777777" w:rsidR="005546AC" w:rsidRDefault="005546AC" w:rsidP="005546AC">
      <w:pPr>
        <w:pStyle w:val="PL"/>
      </w:pPr>
      <w:r>
        <w:t xml:space="preserve">        notifCorrId:</w:t>
      </w:r>
    </w:p>
    <w:p w14:paraId="7BA2FA9E" w14:textId="77777777" w:rsidR="005546AC" w:rsidRDefault="005546AC" w:rsidP="005546AC">
      <w:pPr>
        <w:pStyle w:val="PL"/>
      </w:pPr>
      <w:r>
        <w:t xml:space="preserve">          type: string</w:t>
      </w:r>
    </w:p>
    <w:p w14:paraId="367582E6" w14:textId="77777777" w:rsidR="005546AC" w:rsidRDefault="005546AC" w:rsidP="005546AC">
      <w:pPr>
        <w:pStyle w:val="PL"/>
        <w:rPr>
          <w:rFonts w:cs="Arial"/>
          <w:szCs w:val="18"/>
        </w:rPr>
      </w:pPr>
      <w:r>
        <w:t xml:space="preserve">          description: Notification correlation identifier</w:t>
      </w:r>
      <w:r>
        <w:rPr>
          <w:rFonts w:cs="Arial"/>
          <w:szCs w:val="18"/>
        </w:rPr>
        <w:t>.</w:t>
      </w:r>
    </w:p>
    <w:p w14:paraId="552B8300" w14:textId="77777777" w:rsidR="005546AC" w:rsidRDefault="005546AC" w:rsidP="005546AC">
      <w:pPr>
        <w:pStyle w:val="PL"/>
      </w:pPr>
      <w:r>
        <w:t xml:space="preserve">        oldSubscriptionId:</w:t>
      </w:r>
    </w:p>
    <w:p w14:paraId="014D81DA" w14:textId="77777777" w:rsidR="005546AC" w:rsidRDefault="005546AC" w:rsidP="005546AC">
      <w:pPr>
        <w:pStyle w:val="PL"/>
      </w:pPr>
      <w:r>
        <w:t xml:space="preserve">          type: string</w:t>
      </w:r>
    </w:p>
    <w:p w14:paraId="157B3C6C" w14:textId="77777777" w:rsidR="005546AC" w:rsidRDefault="005546AC" w:rsidP="005546AC">
      <w:pPr>
        <w:pStyle w:val="PL"/>
      </w:pPr>
      <w:r>
        <w:t xml:space="preserve">          description: &gt;</w:t>
      </w:r>
    </w:p>
    <w:p w14:paraId="33C9C5DD" w14:textId="77777777" w:rsidR="005546AC" w:rsidRDefault="005546AC" w:rsidP="005546AC">
      <w:pPr>
        <w:pStyle w:val="PL"/>
      </w:pPr>
      <w:r>
        <w:t xml:space="preserve">            Subscription ID which was allocated by the source NWDAF. This parameter shall be present</w:t>
      </w:r>
    </w:p>
    <w:p w14:paraId="5EB89154" w14:textId="77777777" w:rsidR="005546AC" w:rsidRDefault="005546AC" w:rsidP="005546AC">
      <w:pPr>
        <w:pStyle w:val="PL"/>
      </w:pPr>
      <w:r>
        <w:t xml:space="preserve">            if the notification is for informing the assignment of a new Subscription Id by the</w:t>
      </w:r>
    </w:p>
    <w:p w14:paraId="69AC2422" w14:textId="77777777" w:rsidR="005546AC" w:rsidRDefault="005546AC" w:rsidP="005546AC">
      <w:pPr>
        <w:pStyle w:val="PL"/>
      </w:pPr>
      <w:r>
        <w:t xml:space="preserve">            target NWDAF.</w:t>
      </w:r>
    </w:p>
    <w:p w14:paraId="0BF321FE" w14:textId="77777777" w:rsidR="005546AC" w:rsidRDefault="005546AC" w:rsidP="005546AC">
      <w:pPr>
        <w:pStyle w:val="PL"/>
      </w:pPr>
      <w:r>
        <w:t xml:space="preserve">        resourceUri:</w:t>
      </w:r>
    </w:p>
    <w:p w14:paraId="096BC77F" w14:textId="77777777" w:rsidR="005546AC" w:rsidRDefault="005546AC" w:rsidP="005546AC">
      <w:pPr>
        <w:pStyle w:val="PL"/>
      </w:pPr>
      <w:r>
        <w:t xml:space="preserve">          $ref: 'TS29571_CommonData.yaml#/components/schemas/Uri'</w:t>
      </w:r>
    </w:p>
    <w:p w14:paraId="06D10BC9" w14:textId="77777777" w:rsidR="005546AC" w:rsidRDefault="005546AC" w:rsidP="005546AC">
      <w:pPr>
        <w:pStyle w:val="PL"/>
      </w:pPr>
      <w:r>
        <w:t xml:space="preserve">        termCause:</w:t>
      </w:r>
    </w:p>
    <w:p w14:paraId="1CBDDDC9" w14:textId="77777777" w:rsidR="005546AC" w:rsidRDefault="005546AC" w:rsidP="005546AC">
      <w:pPr>
        <w:pStyle w:val="PL"/>
      </w:pPr>
      <w:r>
        <w:t xml:space="preserve">          $ref: '#/components/schemas/TermCause'</w:t>
      </w:r>
    </w:p>
    <w:p w14:paraId="3AF2319A" w14:textId="77777777" w:rsidR="005546AC" w:rsidRDefault="005546AC" w:rsidP="005546AC">
      <w:pPr>
        <w:pStyle w:val="PL"/>
      </w:pPr>
      <w:r>
        <w:t xml:space="preserve">        transEvents:</w:t>
      </w:r>
    </w:p>
    <w:p w14:paraId="7865A2A8" w14:textId="77777777" w:rsidR="005546AC" w:rsidRDefault="005546AC" w:rsidP="005546AC">
      <w:pPr>
        <w:pStyle w:val="PL"/>
      </w:pPr>
      <w:r>
        <w:t xml:space="preserve">          type: array</w:t>
      </w:r>
    </w:p>
    <w:p w14:paraId="6E1DEC55" w14:textId="77777777" w:rsidR="005546AC" w:rsidRDefault="005546AC" w:rsidP="005546AC">
      <w:pPr>
        <w:pStyle w:val="PL"/>
      </w:pPr>
      <w:r>
        <w:t xml:space="preserve">          items:</w:t>
      </w:r>
    </w:p>
    <w:p w14:paraId="0D0068E6" w14:textId="77777777" w:rsidR="005546AC" w:rsidRDefault="005546AC" w:rsidP="005546AC">
      <w:pPr>
        <w:pStyle w:val="PL"/>
      </w:pPr>
      <w:r>
        <w:t xml:space="preserve">            $ref: '#/components/schemas/NwdafEvent'</w:t>
      </w:r>
    </w:p>
    <w:p w14:paraId="63C5084F" w14:textId="77777777" w:rsidR="005546AC" w:rsidRDefault="005546AC" w:rsidP="005546AC">
      <w:pPr>
        <w:pStyle w:val="PL"/>
      </w:pPr>
      <w:r>
        <w:t xml:space="preserve">          minItems: 1</w:t>
      </w:r>
    </w:p>
    <w:p w14:paraId="18DCA6DA" w14:textId="77777777" w:rsidR="005546AC" w:rsidRDefault="005546AC" w:rsidP="005546AC">
      <w:pPr>
        <w:pStyle w:val="PL"/>
      </w:pPr>
      <w:r>
        <w:t xml:space="preserve">      required:</w:t>
      </w:r>
    </w:p>
    <w:p w14:paraId="63F9BF1A" w14:textId="77777777" w:rsidR="005546AC" w:rsidRDefault="005546AC" w:rsidP="005546AC">
      <w:pPr>
        <w:pStyle w:val="PL"/>
      </w:pPr>
      <w:r>
        <w:t xml:space="preserve">        - subscriptionId</w:t>
      </w:r>
    </w:p>
    <w:p w14:paraId="7F253457" w14:textId="77777777" w:rsidR="005546AC" w:rsidRDefault="005546AC" w:rsidP="005546AC">
      <w:pPr>
        <w:pStyle w:val="PL"/>
      </w:pPr>
      <w:r>
        <w:t xml:space="preserve">      oneOf:</w:t>
      </w:r>
    </w:p>
    <w:p w14:paraId="5155DD06" w14:textId="77777777" w:rsidR="005546AC" w:rsidRDefault="005546AC" w:rsidP="005546AC">
      <w:pPr>
        <w:pStyle w:val="PL"/>
      </w:pPr>
      <w:r>
        <w:t xml:space="preserve">        - required: [eventNotifications]</w:t>
      </w:r>
    </w:p>
    <w:p w14:paraId="660D0CEA" w14:textId="77777777" w:rsidR="005546AC" w:rsidRDefault="005546AC" w:rsidP="005546AC">
      <w:pPr>
        <w:pStyle w:val="PL"/>
      </w:pPr>
      <w:r>
        <w:t xml:space="preserve">        - allOf:</w:t>
      </w:r>
    </w:p>
    <w:p w14:paraId="1DB54FC4" w14:textId="77777777" w:rsidR="005546AC" w:rsidRDefault="005546AC" w:rsidP="005546AC">
      <w:pPr>
        <w:pStyle w:val="PL"/>
      </w:pPr>
      <w:r>
        <w:t xml:space="preserve">          - required: [resourceUri]</w:t>
      </w:r>
    </w:p>
    <w:p w14:paraId="4FC1D51D" w14:textId="77777777" w:rsidR="005546AC" w:rsidRDefault="005546AC" w:rsidP="005546AC">
      <w:pPr>
        <w:pStyle w:val="PL"/>
      </w:pPr>
      <w:r>
        <w:t xml:space="preserve">          - required: [oldSubscriptionId]</w:t>
      </w:r>
    </w:p>
    <w:p w14:paraId="5A199B3E" w14:textId="77777777" w:rsidR="005546AC" w:rsidRDefault="005546AC" w:rsidP="005546AC">
      <w:pPr>
        <w:pStyle w:val="PL"/>
      </w:pPr>
    </w:p>
    <w:p w14:paraId="23656DF8" w14:textId="77777777" w:rsidR="005546AC" w:rsidRDefault="005546AC" w:rsidP="005546AC">
      <w:pPr>
        <w:pStyle w:val="PL"/>
      </w:pPr>
      <w:r>
        <w:t xml:space="preserve">    EventNotification:</w:t>
      </w:r>
    </w:p>
    <w:p w14:paraId="053891C6" w14:textId="77777777" w:rsidR="005546AC" w:rsidRDefault="005546AC" w:rsidP="005546AC">
      <w:pPr>
        <w:pStyle w:val="PL"/>
      </w:pPr>
      <w:r>
        <w:t xml:space="preserve">      description: Represents a notification on events that occurred.</w:t>
      </w:r>
    </w:p>
    <w:p w14:paraId="663D01C3" w14:textId="77777777" w:rsidR="005546AC" w:rsidRDefault="005546AC" w:rsidP="005546AC">
      <w:pPr>
        <w:pStyle w:val="PL"/>
      </w:pPr>
      <w:r>
        <w:t xml:space="preserve">      type: object</w:t>
      </w:r>
    </w:p>
    <w:p w14:paraId="4D7995D1" w14:textId="77777777" w:rsidR="005546AC" w:rsidRDefault="005546AC" w:rsidP="005546AC">
      <w:pPr>
        <w:pStyle w:val="PL"/>
      </w:pPr>
      <w:r>
        <w:t xml:space="preserve">      properties:</w:t>
      </w:r>
    </w:p>
    <w:p w14:paraId="4C75560E" w14:textId="77777777" w:rsidR="005546AC" w:rsidRDefault="005546AC" w:rsidP="005546AC">
      <w:pPr>
        <w:pStyle w:val="PL"/>
      </w:pPr>
      <w:r>
        <w:t xml:space="preserve">        event:</w:t>
      </w:r>
    </w:p>
    <w:p w14:paraId="4C733CD7" w14:textId="77777777" w:rsidR="005546AC" w:rsidRDefault="005546AC" w:rsidP="005546AC">
      <w:pPr>
        <w:pStyle w:val="PL"/>
      </w:pPr>
      <w:r>
        <w:t xml:space="preserve">          $ref: '#/components/schemas/NwdafEvent'</w:t>
      </w:r>
    </w:p>
    <w:p w14:paraId="7BF1D134" w14:textId="77777777" w:rsidR="005546AC" w:rsidRDefault="005546AC" w:rsidP="005546AC">
      <w:pPr>
        <w:pStyle w:val="PL"/>
      </w:pPr>
      <w:r>
        <w:lastRenderedPageBreak/>
        <w:t xml:space="preserve">        start:</w:t>
      </w:r>
    </w:p>
    <w:p w14:paraId="06F3B493" w14:textId="77777777" w:rsidR="005546AC" w:rsidRDefault="005546AC" w:rsidP="005546AC">
      <w:pPr>
        <w:pStyle w:val="PL"/>
      </w:pPr>
      <w:r>
        <w:t xml:space="preserve">          $ref: 'TS29571_CommonData.yaml#/components/schemas/DateTime'</w:t>
      </w:r>
    </w:p>
    <w:p w14:paraId="4E632878" w14:textId="77777777" w:rsidR="005546AC" w:rsidRDefault="005546AC" w:rsidP="005546AC">
      <w:pPr>
        <w:pStyle w:val="PL"/>
      </w:pPr>
      <w:r>
        <w:t xml:space="preserve">        expiry:</w:t>
      </w:r>
    </w:p>
    <w:p w14:paraId="4D145EDB" w14:textId="77777777" w:rsidR="005546AC" w:rsidRDefault="005546AC" w:rsidP="005546AC">
      <w:pPr>
        <w:pStyle w:val="PL"/>
      </w:pPr>
      <w:r>
        <w:t xml:space="preserve">          $ref: 'TS29571_CommonData.yaml#/components/schemas/DateTime'</w:t>
      </w:r>
    </w:p>
    <w:p w14:paraId="2187DA8B" w14:textId="77777777" w:rsidR="005546AC" w:rsidRDefault="005546AC" w:rsidP="005546AC">
      <w:pPr>
        <w:pStyle w:val="PL"/>
      </w:pPr>
      <w:r>
        <w:t xml:space="preserve">        timeStampGen:</w:t>
      </w:r>
    </w:p>
    <w:p w14:paraId="73D7B7F2" w14:textId="77777777" w:rsidR="005546AC" w:rsidRDefault="005546AC" w:rsidP="005546AC">
      <w:pPr>
        <w:pStyle w:val="PL"/>
      </w:pPr>
      <w:r>
        <w:t xml:space="preserve">          $ref: 'TS29571_CommonData.yaml#/components/schemas/DateTime'</w:t>
      </w:r>
    </w:p>
    <w:p w14:paraId="35B8BA9F" w14:textId="77777777" w:rsidR="005546AC" w:rsidRDefault="005546AC" w:rsidP="005546AC">
      <w:pPr>
        <w:pStyle w:val="PL"/>
      </w:pPr>
      <w:r>
        <w:t xml:space="preserve">        failNotifyCode:</w:t>
      </w:r>
    </w:p>
    <w:p w14:paraId="0ADC3B69" w14:textId="77777777" w:rsidR="005546AC" w:rsidRDefault="005546AC" w:rsidP="005546AC">
      <w:pPr>
        <w:pStyle w:val="PL"/>
      </w:pPr>
      <w:r>
        <w:t xml:space="preserve">          $ref: '#/components/schemas/</w:t>
      </w:r>
      <w:r>
        <w:rPr>
          <w:lang w:eastAsia="zh-CN"/>
        </w:rPr>
        <w:t>NwdafFailureCode</w:t>
      </w:r>
      <w:r>
        <w:t>'</w:t>
      </w:r>
    </w:p>
    <w:p w14:paraId="3DDFCFDC" w14:textId="77777777" w:rsidR="005546AC" w:rsidRDefault="005546AC" w:rsidP="005546AC">
      <w:pPr>
        <w:pStyle w:val="PL"/>
      </w:pPr>
      <w:r>
        <w:t xml:space="preserve">        rvWaitTime:</w:t>
      </w:r>
    </w:p>
    <w:p w14:paraId="4E3604E9" w14:textId="77777777" w:rsidR="005546AC" w:rsidRDefault="005546AC" w:rsidP="005546AC">
      <w:pPr>
        <w:pStyle w:val="PL"/>
      </w:pPr>
      <w:r>
        <w:t xml:space="preserve">          $ref: 'TS29571_CommonData.yaml#/components/schemas/DurationSec'</w:t>
      </w:r>
    </w:p>
    <w:p w14:paraId="09673E42" w14:textId="77777777" w:rsidR="005546AC" w:rsidRDefault="005546AC" w:rsidP="005546AC">
      <w:pPr>
        <w:pStyle w:val="PL"/>
      </w:pPr>
      <w:r>
        <w:t xml:space="preserve">        anaMetaInfo:</w:t>
      </w:r>
    </w:p>
    <w:p w14:paraId="58CC14C2" w14:textId="77777777" w:rsidR="005546AC" w:rsidRDefault="005546AC" w:rsidP="005546AC">
      <w:pPr>
        <w:pStyle w:val="PL"/>
      </w:pPr>
      <w:r>
        <w:t xml:space="preserve">          $ref: '#/components/schemas/AnalyticsMetadataInfo'</w:t>
      </w:r>
    </w:p>
    <w:p w14:paraId="28454BD1" w14:textId="77777777" w:rsidR="005546AC" w:rsidRDefault="005546AC" w:rsidP="005546AC">
      <w:pPr>
        <w:pStyle w:val="PL"/>
      </w:pPr>
      <w:r>
        <w:t xml:space="preserve">        nfLoadLevelInfos:</w:t>
      </w:r>
    </w:p>
    <w:p w14:paraId="057A55A4" w14:textId="77777777" w:rsidR="005546AC" w:rsidRDefault="005546AC" w:rsidP="005546AC">
      <w:pPr>
        <w:pStyle w:val="PL"/>
      </w:pPr>
      <w:r>
        <w:t xml:space="preserve">          type: array</w:t>
      </w:r>
    </w:p>
    <w:p w14:paraId="41341758" w14:textId="77777777" w:rsidR="005546AC" w:rsidRDefault="005546AC" w:rsidP="005546AC">
      <w:pPr>
        <w:pStyle w:val="PL"/>
      </w:pPr>
      <w:r>
        <w:t xml:space="preserve">          items:</w:t>
      </w:r>
    </w:p>
    <w:p w14:paraId="06706F9A" w14:textId="77777777" w:rsidR="005546AC" w:rsidRDefault="005546AC" w:rsidP="005546AC">
      <w:pPr>
        <w:pStyle w:val="PL"/>
      </w:pPr>
      <w:r>
        <w:t xml:space="preserve">            $ref: '#/components/schemas/NfLoadLevelInformation'</w:t>
      </w:r>
    </w:p>
    <w:p w14:paraId="22761840" w14:textId="77777777" w:rsidR="005546AC" w:rsidRDefault="005546AC" w:rsidP="005546AC">
      <w:pPr>
        <w:pStyle w:val="PL"/>
      </w:pPr>
      <w:r>
        <w:t xml:space="preserve">          minItems: 1</w:t>
      </w:r>
    </w:p>
    <w:p w14:paraId="278D16A9" w14:textId="77777777" w:rsidR="005546AC" w:rsidRDefault="005546AC" w:rsidP="005546AC">
      <w:pPr>
        <w:pStyle w:val="PL"/>
      </w:pPr>
      <w:r>
        <w:t xml:space="preserve">        nsiLoadLevelInfos:</w:t>
      </w:r>
    </w:p>
    <w:p w14:paraId="6AAB08D7" w14:textId="77777777" w:rsidR="005546AC" w:rsidRDefault="005546AC" w:rsidP="005546AC">
      <w:pPr>
        <w:pStyle w:val="PL"/>
      </w:pPr>
      <w:r>
        <w:t xml:space="preserve">          type: array</w:t>
      </w:r>
    </w:p>
    <w:p w14:paraId="3E7F09D4" w14:textId="77777777" w:rsidR="005546AC" w:rsidRDefault="005546AC" w:rsidP="005546AC">
      <w:pPr>
        <w:pStyle w:val="PL"/>
      </w:pPr>
      <w:r>
        <w:t xml:space="preserve">          items:</w:t>
      </w:r>
    </w:p>
    <w:p w14:paraId="2AA8EF2C" w14:textId="77777777" w:rsidR="005546AC" w:rsidRDefault="005546AC" w:rsidP="005546AC">
      <w:pPr>
        <w:pStyle w:val="PL"/>
      </w:pPr>
      <w:r>
        <w:t xml:space="preserve">            $ref: '#/components/schemas/NsiLoadLevelInfo'</w:t>
      </w:r>
    </w:p>
    <w:p w14:paraId="2DEC26B4" w14:textId="77777777" w:rsidR="005546AC" w:rsidRDefault="005546AC" w:rsidP="005546AC">
      <w:pPr>
        <w:pStyle w:val="PL"/>
      </w:pPr>
      <w:r>
        <w:t xml:space="preserve">          minItems: 1</w:t>
      </w:r>
    </w:p>
    <w:p w14:paraId="57959850" w14:textId="77777777" w:rsidR="005546AC" w:rsidRDefault="005546AC" w:rsidP="005546AC">
      <w:pPr>
        <w:pStyle w:val="PL"/>
      </w:pPr>
      <w:r>
        <w:t xml:space="preserve">        pfdDetermInfos:</w:t>
      </w:r>
    </w:p>
    <w:p w14:paraId="2101157F" w14:textId="77777777" w:rsidR="005546AC" w:rsidRDefault="005546AC" w:rsidP="005546AC">
      <w:pPr>
        <w:pStyle w:val="PL"/>
      </w:pPr>
      <w:r>
        <w:t xml:space="preserve">          type: array</w:t>
      </w:r>
    </w:p>
    <w:p w14:paraId="41A27A36" w14:textId="77777777" w:rsidR="005546AC" w:rsidRDefault="005546AC" w:rsidP="005546AC">
      <w:pPr>
        <w:pStyle w:val="PL"/>
      </w:pPr>
      <w:r>
        <w:t xml:space="preserve">          items:</w:t>
      </w:r>
    </w:p>
    <w:p w14:paraId="113731A0" w14:textId="77777777" w:rsidR="005546AC" w:rsidRDefault="005546AC" w:rsidP="005546AC">
      <w:pPr>
        <w:pStyle w:val="PL"/>
      </w:pPr>
      <w:r>
        <w:t xml:space="preserve">            $ref: '#/components/schemas/PfdDeterminationInfo'</w:t>
      </w:r>
    </w:p>
    <w:p w14:paraId="0D778FF5" w14:textId="77777777" w:rsidR="005546AC" w:rsidRDefault="005546AC" w:rsidP="005546AC">
      <w:pPr>
        <w:pStyle w:val="PL"/>
      </w:pPr>
      <w:r>
        <w:t xml:space="preserve">          minItems: 1</w:t>
      </w:r>
    </w:p>
    <w:p w14:paraId="3EDA72C2" w14:textId="77777777" w:rsidR="005546AC" w:rsidRDefault="005546AC" w:rsidP="005546AC">
      <w:pPr>
        <w:pStyle w:val="PL"/>
      </w:pPr>
      <w:r>
        <w:t xml:space="preserve">        sliceLoadLevelInfo:</w:t>
      </w:r>
    </w:p>
    <w:p w14:paraId="5D7164A0" w14:textId="77777777" w:rsidR="005546AC" w:rsidRDefault="005546AC" w:rsidP="005546AC">
      <w:pPr>
        <w:pStyle w:val="PL"/>
      </w:pPr>
      <w:r>
        <w:t xml:space="preserve">          $ref: '#/components/schemas/SliceLoadLevelInformation'</w:t>
      </w:r>
    </w:p>
    <w:p w14:paraId="622E3A65" w14:textId="77777777" w:rsidR="005546AC" w:rsidRDefault="005546AC" w:rsidP="005546AC">
      <w:pPr>
        <w:pStyle w:val="PL"/>
      </w:pPr>
      <w:r>
        <w:t xml:space="preserve">        svcExps:</w:t>
      </w:r>
    </w:p>
    <w:p w14:paraId="22832097" w14:textId="77777777" w:rsidR="005546AC" w:rsidRDefault="005546AC" w:rsidP="005546AC">
      <w:pPr>
        <w:pStyle w:val="PL"/>
      </w:pPr>
      <w:r>
        <w:t xml:space="preserve">          type: array</w:t>
      </w:r>
    </w:p>
    <w:p w14:paraId="1B8609EA" w14:textId="77777777" w:rsidR="005546AC" w:rsidRDefault="005546AC" w:rsidP="005546AC">
      <w:pPr>
        <w:pStyle w:val="PL"/>
      </w:pPr>
      <w:r>
        <w:t xml:space="preserve">          items:</w:t>
      </w:r>
    </w:p>
    <w:p w14:paraId="00370D4F" w14:textId="77777777" w:rsidR="005546AC" w:rsidRDefault="005546AC" w:rsidP="005546AC">
      <w:pPr>
        <w:pStyle w:val="PL"/>
      </w:pPr>
      <w:r>
        <w:t xml:space="preserve">            $ref: '#/components/schemas/ServiceExperienceInfo'</w:t>
      </w:r>
    </w:p>
    <w:p w14:paraId="5B06451F" w14:textId="77777777" w:rsidR="005546AC" w:rsidRDefault="005546AC" w:rsidP="005546AC">
      <w:pPr>
        <w:pStyle w:val="PL"/>
      </w:pPr>
      <w:r>
        <w:t xml:space="preserve">          minItems: 1</w:t>
      </w:r>
    </w:p>
    <w:p w14:paraId="1A96A3A9" w14:textId="77777777" w:rsidR="005546AC" w:rsidRDefault="005546AC" w:rsidP="005546AC">
      <w:pPr>
        <w:pStyle w:val="PL"/>
      </w:pPr>
      <w:r>
        <w:t xml:space="preserve">        qosSustainInfos:</w:t>
      </w:r>
    </w:p>
    <w:p w14:paraId="201153C0" w14:textId="77777777" w:rsidR="005546AC" w:rsidRDefault="005546AC" w:rsidP="005546AC">
      <w:pPr>
        <w:pStyle w:val="PL"/>
      </w:pPr>
      <w:r>
        <w:t xml:space="preserve">          type: array</w:t>
      </w:r>
    </w:p>
    <w:p w14:paraId="53C6BFEB" w14:textId="77777777" w:rsidR="005546AC" w:rsidRDefault="005546AC" w:rsidP="005546AC">
      <w:pPr>
        <w:pStyle w:val="PL"/>
      </w:pPr>
      <w:r>
        <w:t xml:space="preserve">          items:</w:t>
      </w:r>
    </w:p>
    <w:p w14:paraId="0ABD8C0A" w14:textId="77777777" w:rsidR="005546AC" w:rsidRDefault="005546AC" w:rsidP="005546AC">
      <w:pPr>
        <w:pStyle w:val="PL"/>
      </w:pPr>
      <w:r>
        <w:t xml:space="preserve">            $ref: '#/components/schemas/QosSustainabilityInfo'</w:t>
      </w:r>
    </w:p>
    <w:p w14:paraId="24B2242A" w14:textId="77777777" w:rsidR="005546AC" w:rsidRDefault="005546AC" w:rsidP="005546AC">
      <w:pPr>
        <w:pStyle w:val="PL"/>
      </w:pPr>
      <w:r>
        <w:t xml:space="preserve">          minItems: 1</w:t>
      </w:r>
    </w:p>
    <w:p w14:paraId="61223280" w14:textId="77777777" w:rsidR="005546AC" w:rsidRDefault="005546AC" w:rsidP="005546AC">
      <w:pPr>
        <w:pStyle w:val="PL"/>
      </w:pPr>
      <w:r>
        <w:t xml:space="preserve">        ueComms:</w:t>
      </w:r>
    </w:p>
    <w:p w14:paraId="77F85122" w14:textId="77777777" w:rsidR="005546AC" w:rsidRDefault="005546AC" w:rsidP="005546AC">
      <w:pPr>
        <w:pStyle w:val="PL"/>
      </w:pPr>
      <w:r>
        <w:t xml:space="preserve">          type: array</w:t>
      </w:r>
    </w:p>
    <w:p w14:paraId="0C4D7021" w14:textId="77777777" w:rsidR="005546AC" w:rsidRDefault="005546AC" w:rsidP="005546AC">
      <w:pPr>
        <w:pStyle w:val="PL"/>
      </w:pPr>
      <w:r>
        <w:t xml:space="preserve">          items:</w:t>
      </w:r>
    </w:p>
    <w:p w14:paraId="11D34F53" w14:textId="77777777" w:rsidR="005546AC" w:rsidRDefault="005546AC" w:rsidP="005546AC">
      <w:pPr>
        <w:pStyle w:val="PL"/>
      </w:pPr>
      <w:r>
        <w:t xml:space="preserve">            $ref: '#/components/schemas/UeCommunication'</w:t>
      </w:r>
    </w:p>
    <w:p w14:paraId="7296D281" w14:textId="77777777" w:rsidR="005546AC" w:rsidRDefault="005546AC" w:rsidP="005546AC">
      <w:pPr>
        <w:pStyle w:val="PL"/>
      </w:pPr>
      <w:r>
        <w:t xml:space="preserve">          minItems: 1</w:t>
      </w:r>
    </w:p>
    <w:p w14:paraId="1F169746" w14:textId="77777777" w:rsidR="005546AC" w:rsidRDefault="005546AC" w:rsidP="005546AC">
      <w:pPr>
        <w:pStyle w:val="PL"/>
      </w:pPr>
      <w:r>
        <w:t xml:space="preserve">        ueMobs:</w:t>
      </w:r>
    </w:p>
    <w:p w14:paraId="40B62E5F" w14:textId="77777777" w:rsidR="005546AC" w:rsidRDefault="005546AC" w:rsidP="005546AC">
      <w:pPr>
        <w:pStyle w:val="PL"/>
      </w:pPr>
      <w:r>
        <w:t xml:space="preserve">          type: array</w:t>
      </w:r>
    </w:p>
    <w:p w14:paraId="281DD977" w14:textId="77777777" w:rsidR="005546AC" w:rsidRDefault="005546AC" w:rsidP="005546AC">
      <w:pPr>
        <w:pStyle w:val="PL"/>
      </w:pPr>
      <w:r>
        <w:t xml:space="preserve">          items:</w:t>
      </w:r>
    </w:p>
    <w:p w14:paraId="1C2C73BD" w14:textId="77777777" w:rsidR="005546AC" w:rsidRDefault="005546AC" w:rsidP="005546AC">
      <w:pPr>
        <w:pStyle w:val="PL"/>
      </w:pPr>
      <w:r>
        <w:t xml:space="preserve">            $ref: '#/components/schemas/UeMobility'</w:t>
      </w:r>
    </w:p>
    <w:p w14:paraId="7060D467" w14:textId="77777777" w:rsidR="005546AC" w:rsidRDefault="005546AC" w:rsidP="005546AC">
      <w:pPr>
        <w:pStyle w:val="PL"/>
      </w:pPr>
      <w:r>
        <w:t xml:space="preserve">          minItems: 1</w:t>
      </w:r>
    </w:p>
    <w:p w14:paraId="4DC15CD7" w14:textId="77777777" w:rsidR="005546AC" w:rsidRDefault="005546AC" w:rsidP="005546AC">
      <w:pPr>
        <w:pStyle w:val="PL"/>
      </w:pPr>
      <w:r>
        <w:t xml:space="preserve">        userDataCongInfos:</w:t>
      </w:r>
    </w:p>
    <w:p w14:paraId="0E1393D4" w14:textId="77777777" w:rsidR="005546AC" w:rsidRDefault="005546AC" w:rsidP="005546AC">
      <w:pPr>
        <w:pStyle w:val="PL"/>
      </w:pPr>
      <w:r>
        <w:t xml:space="preserve">          type: array</w:t>
      </w:r>
    </w:p>
    <w:p w14:paraId="201AD8D3" w14:textId="77777777" w:rsidR="005546AC" w:rsidRDefault="005546AC" w:rsidP="005546AC">
      <w:pPr>
        <w:pStyle w:val="PL"/>
      </w:pPr>
      <w:r>
        <w:t xml:space="preserve">          items:</w:t>
      </w:r>
    </w:p>
    <w:p w14:paraId="40FCE1F5" w14:textId="77777777" w:rsidR="005546AC" w:rsidRDefault="005546AC" w:rsidP="005546AC">
      <w:pPr>
        <w:pStyle w:val="PL"/>
      </w:pPr>
      <w:r>
        <w:t xml:space="preserve">            $ref: '#/components/schemas/UserDataCongestionInfo'</w:t>
      </w:r>
    </w:p>
    <w:p w14:paraId="40753C89" w14:textId="77777777" w:rsidR="005546AC" w:rsidRDefault="005546AC" w:rsidP="005546AC">
      <w:pPr>
        <w:pStyle w:val="PL"/>
      </w:pPr>
      <w:r>
        <w:t xml:space="preserve">          minItems: 1</w:t>
      </w:r>
    </w:p>
    <w:p w14:paraId="6CA02703" w14:textId="77777777" w:rsidR="005546AC" w:rsidRDefault="005546AC" w:rsidP="005546AC">
      <w:pPr>
        <w:pStyle w:val="PL"/>
      </w:pPr>
      <w:r>
        <w:t xml:space="preserve">        abnorBehavrs:</w:t>
      </w:r>
    </w:p>
    <w:p w14:paraId="570596B9" w14:textId="77777777" w:rsidR="005546AC" w:rsidRDefault="005546AC" w:rsidP="005546AC">
      <w:pPr>
        <w:pStyle w:val="PL"/>
      </w:pPr>
      <w:r>
        <w:t xml:space="preserve">          type: array</w:t>
      </w:r>
    </w:p>
    <w:p w14:paraId="0C742222" w14:textId="77777777" w:rsidR="005546AC" w:rsidRDefault="005546AC" w:rsidP="005546AC">
      <w:pPr>
        <w:pStyle w:val="PL"/>
      </w:pPr>
      <w:r>
        <w:t xml:space="preserve">          items:</w:t>
      </w:r>
    </w:p>
    <w:p w14:paraId="5E4E2D8B" w14:textId="77777777" w:rsidR="005546AC" w:rsidRDefault="005546AC" w:rsidP="005546AC">
      <w:pPr>
        <w:pStyle w:val="PL"/>
      </w:pPr>
      <w:r>
        <w:t xml:space="preserve">            $ref: '#/components/schemas/AbnormalBehaviour'</w:t>
      </w:r>
    </w:p>
    <w:p w14:paraId="78361A5D" w14:textId="77777777" w:rsidR="005546AC" w:rsidRDefault="005546AC" w:rsidP="005546AC">
      <w:pPr>
        <w:pStyle w:val="PL"/>
      </w:pPr>
      <w:r>
        <w:t xml:space="preserve">          minItems: 1</w:t>
      </w:r>
    </w:p>
    <w:p w14:paraId="4E9E5F11" w14:textId="77777777" w:rsidR="005546AC" w:rsidRDefault="005546AC" w:rsidP="005546AC">
      <w:pPr>
        <w:pStyle w:val="PL"/>
      </w:pPr>
      <w:r>
        <w:t xml:space="preserve">        nwPerfs:</w:t>
      </w:r>
    </w:p>
    <w:p w14:paraId="2CB1DDA1" w14:textId="77777777" w:rsidR="005546AC" w:rsidRDefault="005546AC" w:rsidP="005546AC">
      <w:pPr>
        <w:pStyle w:val="PL"/>
      </w:pPr>
      <w:r>
        <w:t xml:space="preserve">          type: array</w:t>
      </w:r>
    </w:p>
    <w:p w14:paraId="3E9023C8" w14:textId="77777777" w:rsidR="005546AC" w:rsidRDefault="005546AC" w:rsidP="005546AC">
      <w:pPr>
        <w:pStyle w:val="PL"/>
      </w:pPr>
      <w:r>
        <w:t xml:space="preserve">          items:</w:t>
      </w:r>
    </w:p>
    <w:p w14:paraId="3AB995A2" w14:textId="77777777" w:rsidR="005546AC" w:rsidRDefault="005546AC" w:rsidP="005546AC">
      <w:pPr>
        <w:pStyle w:val="PL"/>
      </w:pPr>
      <w:r>
        <w:t xml:space="preserve">            $ref: '#/components/schemas/NetworkPerfInfo'</w:t>
      </w:r>
    </w:p>
    <w:p w14:paraId="7CAE49DB" w14:textId="77777777" w:rsidR="005546AC" w:rsidRDefault="005546AC" w:rsidP="005546AC">
      <w:pPr>
        <w:pStyle w:val="PL"/>
      </w:pPr>
      <w:r>
        <w:t xml:space="preserve">          minItems: 1</w:t>
      </w:r>
    </w:p>
    <w:p w14:paraId="455446E0" w14:textId="77777777" w:rsidR="005546AC" w:rsidRDefault="005546AC" w:rsidP="005546AC">
      <w:pPr>
        <w:pStyle w:val="PL"/>
      </w:pPr>
      <w:r>
        <w:t xml:space="preserve">        </w:t>
      </w:r>
      <w:r>
        <w:rPr>
          <w:lang w:eastAsia="zh-CN"/>
        </w:rPr>
        <w:t>dnPerfInfos</w:t>
      </w:r>
      <w:r>
        <w:t>:</w:t>
      </w:r>
    </w:p>
    <w:p w14:paraId="4D2FE401" w14:textId="77777777" w:rsidR="005546AC" w:rsidRDefault="005546AC" w:rsidP="005546AC">
      <w:pPr>
        <w:pStyle w:val="PL"/>
      </w:pPr>
      <w:r>
        <w:t xml:space="preserve">          type: array</w:t>
      </w:r>
    </w:p>
    <w:p w14:paraId="414AD208" w14:textId="77777777" w:rsidR="005546AC" w:rsidRDefault="005546AC" w:rsidP="005546AC">
      <w:pPr>
        <w:pStyle w:val="PL"/>
      </w:pPr>
      <w:r>
        <w:t xml:space="preserve">          items:</w:t>
      </w:r>
    </w:p>
    <w:p w14:paraId="6E68444F" w14:textId="77777777" w:rsidR="005546AC" w:rsidRDefault="005546AC" w:rsidP="005546AC">
      <w:pPr>
        <w:pStyle w:val="PL"/>
      </w:pPr>
      <w:r>
        <w:t xml:space="preserve">            $ref: '#/components/schemas/DnPerfInfo'</w:t>
      </w:r>
    </w:p>
    <w:p w14:paraId="31118EE0" w14:textId="77777777" w:rsidR="005546AC" w:rsidRDefault="005546AC" w:rsidP="005546AC">
      <w:pPr>
        <w:pStyle w:val="PL"/>
      </w:pPr>
      <w:r>
        <w:t xml:space="preserve">          minItems: 1</w:t>
      </w:r>
    </w:p>
    <w:p w14:paraId="09A2EABD" w14:textId="77777777" w:rsidR="005546AC" w:rsidRDefault="005546AC" w:rsidP="005546AC">
      <w:pPr>
        <w:pStyle w:val="PL"/>
      </w:pPr>
      <w:r>
        <w:t xml:space="preserve">        disperInfos:</w:t>
      </w:r>
    </w:p>
    <w:p w14:paraId="4A141373" w14:textId="77777777" w:rsidR="005546AC" w:rsidRDefault="005546AC" w:rsidP="005546AC">
      <w:pPr>
        <w:pStyle w:val="PL"/>
      </w:pPr>
      <w:r>
        <w:t xml:space="preserve">          type: array</w:t>
      </w:r>
    </w:p>
    <w:p w14:paraId="7F3B04DB" w14:textId="77777777" w:rsidR="005546AC" w:rsidRDefault="005546AC" w:rsidP="005546AC">
      <w:pPr>
        <w:pStyle w:val="PL"/>
      </w:pPr>
      <w:r>
        <w:t xml:space="preserve">          items:</w:t>
      </w:r>
    </w:p>
    <w:p w14:paraId="16363CD9" w14:textId="77777777" w:rsidR="005546AC" w:rsidRDefault="005546AC" w:rsidP="005546AC">
      <w:pPr>
        <w:pStyle w:val="PL"/>
      </w:pPr>
      <w:r>
        <w:t xml:space="preserve">            $ref: '#/components/schemas/DispersionInfo'</w:t>
      </w:r>
    </w:p>
    <w:p w14:paraId="39C90AE7" w14:textId="77777777" w:rsidR="005546AC" w:rsidRDefault="005546AC" w:rsidP="005546AC">
      <w:pPr>
        <w:pStyle w:val="PL"/>
      </w:pPr>
      <w:r>
        <w:t xml:space="preserve">          minItems: 1</w:t>
      </w:r>
    </w:p>
    <w:p w14:paraId="70B410FD" w14:textId="77777777" w:rsidR="005546AC" w:rsidRDefault="005546AC" w:rsidP="005546AC">
      <w:pPr>
        <w:pStyle w:val="PL"/>
      </w:pPr>
      <w:r>
        <w:t xml:space="preserve">        redTransInfos:</w:t>
      </w:r>
    </w:p>
    <w:p w14:paraId="46FCA848" w14:textId="77777777" w:rsidR="005546AC" w:rsidRDefault="005546AC" w:rsidP="005546AC">
      <w:pPr>
        <w:pStyle w:val="PL"/>
      </w:pPr>
      <w:r>
        <w:t xml:space="preserve">          type: array</w:t>
      </w:r>
    </w:p>
    <w:p w14:paraId="65D09B0F" w14:textId="77777777" w:rsidR="005546AC" w:rsidRDefault="005546AC" w:rsidP="005546AC">
      <w:pPr>
        <w:pStyle w:val="PL"/>
      </w:pPr>
      <w:r>
        <w:t xml:space="preserve">          items:</w:t>
      </w:r>
    </w:p>
    <w:p w14:paraId="0ED9848A" w14:textId="77777777" w:rsidR="005546AC" w:rsidRDefault="005546AC" w:rsidP="005546AC">
      <w:pPr>
        <w:pStyle w:val="PL"/>
      </w:pPr>
      <w:r>
        <w:t xml:space="preserve">            $ref: '#/components/schemas/RedundantTransmissionExpInfo'</w:t>
      </w:r>
    </w:p>
    <w:p w14:paraId="49BE5FCC" w14:textId="77777777" w:rsidR="005546AC" w:rsidRDefault="005546AC" w:rsidP="005546AC">
      <w:pPr>
        <w:pStyle w:val="PL"/>
      </w:pPr>
      <w:r>
        <w:lastRenderedPageBreak/>
        <w:t xml:space="preserve">          minItems: 1</w:t>
      </w:r>
    </w:p>
    <w:p w14:paraId="276E01C2" w14:textId="77777777" w:rsidR="005546AC" w:rsidRDefault="005546AC" w:rsidP="005546AC">
      <w:pPr>
        <w:pStyle w:val="PL"/>
      </w:pPr>
      <w:r>
        <w:t xml:space="preserve">        wlanInfos:</w:t>
      </w:r>
    </w:p>
    <w:p w14:paraId="4246317D" w14:textId="77777777" w:rsidR="005546AC" w:rsidRDefault="005546AC" w:rsidP="005546AC">
      <w:pPr>
        <w:pStyle w:val="PL"/>
      </w:pPr>
      <w:r>
        <w:t xml:space="preserve">          type: array</w:t>
      </w:r>
    </w:p>
    <w:p w14:paraId="19E5633A" w14:textId="77777777" w:rsidR="005546AC" w:rsidRDefault="005546AC" w:rsidP="005546AC">
      <w:pPr>
        <w:pStyle w:val="PL"/>
      </w:pPr>
      <w:r>
        <w:t xml:space="preserve">          items:</w:t>
      </w:r>
    </w:p>
    <w:p w14:paraId="101C613E" w14:textId="77777777" w:rsidR="005546AC" w:rsidRDefault="005546AC" w:rsidP="005546AC">
      <w:pPr>
        <w:pStyle w:val="PL"/>
      </w:pPr>
      <w:r>
        <w:t xml:space="preserve">            $ref: '#/components/schemas/WlanPerformanceInfo'</w:t>
      </w:r>
    </w:p>
    <w:p w14:paraId="2BCB51B4" w14:textId="77777777" w:rsidR="005546AC" w:rsidRDefault="005546AC" w:rsidP="005546AC">
      <w:pPr>
        <w:pStyle w:val="PL"/>
      </w:pPr>
      <w:r>
        <w:t xml:space="preserve">          minItems: 1</w:t>
      </w:r>
    </w:p>
    <w:p w14:paraId="320A397D" w14:textId="77777777" w:rsidR="005546AC" w:rsidRDefault="005546AC" w:rsidP="005546AC">
      <w:pPr>
        <w:pStyle w:val="PL"/>
      </w:pPr>
      <w:r>
        <w:t xml:space="preserve">        </w:t>
      </w:r>
      <w:r>
        <w:rPr>
          <w:rFonts w:hint="eastAsia"/>
          <w:lang w:eastAsia="ko-KR"/>
        </w:rPr>
        <w:t>smcc</w:t>
      </w:r>
      <w:r>
        <w:rPr>
          <w:lang w:eastAsia="ko-KR"/>
        </w:rPr>
        <w:t>Exps</w:t>
      </w:r>
      <w:r>
        <w:t>:</w:t>
      </w:r>
    </w:p>
    <w:p w14:paraId="4D4C34BF" w14:textId="77777777" w:rsidR="005546AC" w:rsidRDefault="005546AC" w:rsidP="005546AC">
      <w:pPr>
        <w:pStyle w:val="PL"/>
      </w:pPr>
      <w:r>
        <w:t xml:space="preserve">          type: array</w:t>
      </w:r>
    </w:p>
    <w:p w14:paraId="7F905009" w14:textId="77777777" w:rsidR="005546AC" w:rsidRDefault="005546AC" w:rsidP="005546AC">
      <w:pPr>
        <w:pStyle w:val="PL"/>
      </w:pPr>
      <w:r>
        <w:t xml:space="preserve">          items:</w:t>
      </w:r>
    </w:p>
    <w:p w14:paraId="5E5B6281" w14:textId="77777777" w:rsidR="005546AC" w:rsidRDefault="005546AC" w:rsidP="005546AC">
      <w:pPr>
        <w:pStyle w:val="PL"/>
      </w:pPr>
      <w:r>
        <w:t xml:space="preserve">            $ref: 'TS29520_Nnwdaf_AnalyticsInfo.yaml#/components/schemas/SmcceInfo'</w:t>
      </w:r>
    </w:p>
    <w:p w14:paraId="72DEC4CE" w14:textId="77777777" w:rsidR="005546AC" w:rsidRDefault="005546AC" w:rsidP="005546AC">
      <w:pPr>
        <w:pStyle w:val="PL"/>
      </w:pPr>
      <w:r>
        <w:t xml:space="preserve">          minItems: 1</w:t>
      </w:r>
    </w:p>
    <w:p w14:paraId="6730F9C9" w14:textId="77777777" w:rsidR="005546AC" w:rsidRDefault="005546AC" w:rsidP="005546AC">
      <w:pPr>
        <w:pStyle w:val="PL"/>
      </w:pPr>
      <w:r>
        <w:t xml:space="preserve">        </w:t>
      </w:r>
      <w:r>
        <w:rPr>
          <w:lang w:eastAsia="zh-CN"/>
        </w:rPr>
        <w:t>pduSesTrafInfos</w:t>
      </w:r>
      <w:r>
        <w:t>:</w:t>
      </w:r>
    </w:p>
    <w:p w14:paraId="5CEB8409" w14:textId="77777777" w:rsidR="005546AC" w:rsidRDefault="005546AC" w:rsidP="005546AC">
      <w:pPr>
        <w:pStyle w:val="PL"/>
      </w:pPr>
      <w:r>
        <w:t xml:space="preserve">          type: array</w:t>
      </w:r>
    </w:p>
    <w:p w14:paraId="52353C50" w14:textId="77777777" w:rsidR="005546AC" w:rsidRDefault="005546AC" w:rsidP="005546AC">
      <w:pPr>
        <w:pStyle w:val="PL"/>
      </w:pPr>
      <w:r>
        <w:t xml:space="preserve">          items:</w:t>
      </w:r>
    </w:p>
    <w:p w14:paraId="5F57AA3E" w14:textId="77777777" w:rsidR="005546AC" w:rsidRDefault="005546AC" w:rsidP="005546AC">
      <w:pPr>
        <w:pStyle w:val="PL"/>
      </w:pPr>
      <w:r>
        <w:t xml:space="preserve">            $ref: '#/components/schemas/PduSesTrafficInfo'</w:t>
      </w:r>
    </w:p>
    <w:p w14:paraId="412AFCEB" w14:textId="77777777" w:rsidR="005546AC" w:rsidRDefault="005546AC" w:rsidP="005546AC">
      <w:pPr>
        <w:pStyle w:val="PL"/>
      </w:pPr>
      <w:r>
        <w:t xml:space="preserve">          minItems: 1</w:t>
      </w:r>
    </w:p>
    <w:p w14:paraId="29358888" w14:textId="77777777" w:rsidR="005546AC" w:rsidRDefault="005546AC" w:rsidP="005546AC">
      <w:pPr>
        <w:pStyle w:val="PL"/>
      </w:pPr>
      <w:r>
        <w:t xml:space="preserve">        dataVlTrnsTmInfos:</w:t>
      </w:r>
    </w:p>
    <w:p w14:paraId="05C395FD" w14:textId="77777777" w:rsidR="005546AC" w:rsidRDefault="005546AC" w:rsidP="005546AC">
      <w:pPr>
        <w:pStyle w:val="PL"/>
      </w:pPr>
      <w:r>
        <w:t xml:space="preserve">          type: array</w:t>
      </w:r>
    </w:p>
    <w:p w14:paraId="3B5DB073" w14:textId="77777777" w:rsidR="005546AC" w:rsidRDefault="005546AC" w:rsidP="005546AC">
      <w:pPr>
        <w:pStyle w:val="PL"/>
      </w:pPr>
      <w:r>
        <w:t xml:space="preserve">          items:</w:t>
      </w:r>
    </w:p>
    <w:p w14:paraId="144705B2" w14:textId="77777777" w:rsidR="005546AC" w:rsidRDefault="005546AC" w:rsidP="005546AC">
      <w:pPr>
        <w:pStyle w:val="PL"/>
      </w:pPr>
      <w:r>
        <w:t xml:space="preserve">            $ref: '#/components/schemas/</w:t>
      </w:r>
      <w:r>
        <w:rPr>
          <w:lang w:eastAsia="zh-CN"/>
        </w:rPr>
        <w:t>E2eDataVolTransTimeInfo</w:t>
      </w:r>
      <w:r>
        <w:t>'</w:t>
      </w:r>
    </w:p>
    <w:p w14:paraId="03B22FF2" w14:textId="77777777" w:rsidR="005546AC" w:rsidRDefault="005546AC" w:rsidP="005546AC">
      <w:pPr>
        <w:pStyle w:val="PL"/>
      </w:pPr>
      <w:r>
        <w:t xml:space="preserve">          minItems: 1</w:t>
      </w:r>
    </w:p>
    <w:p w14:paraId="65E605D1" w14:textId="77777777" w:rsidR="005546AC" w:rsidRDefault="005546AC" w:rsidP="005546AC">
      <w:pPr>
        <w:pStyle w:val="PL"/>
      </w:pPr>
      <w:r>
        <w:t xml:space="preserve">        </w:t>
      </w:r>
      <w:r>
        <w:rPr>
          <w:rFonts w:hint="eastAsia"/>
          <w:lang w:eastAsia="zh-CN"/>
        </w:rPr>
        <w:t>a</w:t>
      </w:r>
      <w:r>
        <w:rPr>
          <w:lang w:eastAsia="zh-CN"/>
        </w:rPr>
        <w:t>ccuInfo</w:t>
      </w:r>
      <w:r>
        <w:t>:</w:t>
      </w:r>
    </w:p>
    <w:p w14:paraId="447A17E4" w14:textId="77777777" w:rsidR="005546AC" w:rsidRDefault="005546AC" w:rsidP="005546AC">
      <w:pPr>
        <w:pStyle w:val="PL"/>
      </w:pPr>
      <w:r>
        <w:t xml:space="preserve">          $ref: '#/components/schemas/AccuracyInfo'</w:t>
      </w:r>
    </w:p>
    <w:p w14:paraId="1AF34E10" w14:textId="77777777" w:rsidR="005546AC" w:rsidRDefault="005546AC" w:rsidP="005546AC">
      <w:pPr>
        <w:pStyle w:val="PL"/>
      </w:pPr>
      <w:r>
        <w:t xml:space="preserve">        </w:t>
      </w:r>
      <w:bookmarkStart w:id="43" w:name="_Hlk142865641"/>
      <w:r>
        <w:rPr>
          <w:lang w:eastAsia="zh-CN"/>
        </w:rPr>
        <w:t>cancelAccuInd</w:t>
      </w:r>
      <w:r>
        <w:t>:</w:t>
      </w:r>
    </w:p>
    <w:p w14:paraId="03067330" w14:textId="77777777" w:rsidR="005546AC" w:rsidRDefault="005546AC" w:rsidP="005546AC">
      <w:pPr>
        <w:pStyle w:val="PL"/>
      </w:pPr>
      <w:r>
        <w:t xml:space="preserve">          type: boolean</w:t>
      </w:r>
    </w:p>
    <w:p w14:paraId="297DB4D5" w14:textId="77777777" w:rsidR="005546AC" w:rsidRDefault="005546AC" w:rsidP="005546AC">
      <w:pPr>
        <w:pStyle w:val="PL"/>
      </w:pPr>
      <w:r>
        <w:t xml:space="preserve">          description: &gt;</w:t>
      </w:r>
    </w:p>
    <w:p w14:paraId="568F124B" w14:textId="77777777" w:rsidR="005546AC" w:rsidRDefault="005546AC" w:rsidP="005546AC">
      <w:pPr>
        <w:pStyle w:val="PL"/>
      </w:pPr>
      <w:r>
        <w:t xml:space="preserve">            Indicates cancelled subscription of the analytics accuracy information.</w:t>
      </w:r>
    </w:p>
    <w:p w14:paraId="49BD9998" w14:textId="77777777" w:rsidR="005546AC" w:rsidRDefault="005546AC" w:rsidP="005546AC">
      <w:pPr>
        <w:pStyle w:val="PL"/>
      </w:pPr>
      <w:r>
        <w:t xml:space="preserve">            Set to "true" indicates the NWDAF cancelled subscription of analytics accuracy</w:t>
      </w:r>
    </w:p>
    <w:p w14:paraId="09BA279A" w14:textId="77777777" w:rsidR="005546AC" w:rsidRDefault="005546AC" w:rsidP="005546AC">
      <w:pPr>
        <w:pStyle w:val="PL"/>
      </w:pPr>
      <w:r>
        <w:t xml:space="preserve">            information as the NWDAF does not support the accuracy checking capability.</w:t>
      </w:r>
    </w:p>
    <w:p w14:paraId="458DE815" w14:textId="77777777" w:rsidR="005546AC" w:rsidRDefault="005546AC" w:rsidP="005546AC">
      <w:pPr>
        <w:pStyle w:val="PL"/>
      </w:pPr>
      <w:r>
        <w:t xml:space="preserve">            Otherwise set to "false". Default value is "false" if omitted.</w:t>
      </w:r>
      <w:bookmarkEnd w:id="43"/>
    </w:p>
    <w:p w14:paraId="700D3CC0" w14:textId="77777777" w:rsidR="005546AC" w:rsidRDefault="005546AC" w:rsidP="005546AC">
      <w:pPr>
        <w:pStyle w:val="PL"/>
      </w:pPr>
      <w:r>
        <w:t xml:space="preserve">        pauseInd:</w:t>
      </w:r>
    </w:p>
    <w:p w14:paraId="46E08AC2" w14:textId="77777777" w:rsidR="005546AC" w:rsidRDefault="005546AC" w:rsidP="005546AC">
      <w:pPr>
        <w:pStyle w:val="PL"/>
      </w:pPr>
      <w:r>
        <w:t xml:space="preserve">          type: boolean</w:t>
      </w:r>
    </w:p>
    <w:p w14:paraId="2F381BCE" w14:textId="77777777" w:rsidR="005546AC" w:rsidRDefault="005546AC" w:rsidP="005546AC">
      <w:pPr>
        <w:pStyle w:val="PL"/>
        <w:rPr>
          <w:lang w:eastAsia="zh-CN"/>
        </w:rPr>
      </w:pPr>
      <w:r>
        <w:t xml:space="preserve">          description: </w:t>
      </w:r>
      <w:r>
        <w:rPr>
          <w:lang w:eastAsia="zh-CN"/>
        </w:rPr>
        <w:t>&gt;</w:t>
      </w:r>
    </w:p>
    <w:p w14:paraId="168F73D2" w14:textId="77777777" w:rsidR="005546AC" w:rsidRDefault="005546AC" w:rsidP="005546AC">
      <w:pPr>
        <w:pStyle w:val="PL"/>
      </w:pPr>
      <w:r>
        <w:t xml:space="preserve">            Pause analytics consumption indication. Set to "true" to indicate the consumer to stop</w:t>
      </w:r>
    </w:p>
    <w:p w14:paraId="185B0BCB" w14:textId="77777777" w:rsidR="005546AC" w:rsidRDefault="005546AC" w:rsidP="005546AC">
      <w:pPr>
        <w:pStyle w:val="PL"/>
      </w:pPr>
      <w:r>
        <w:t xml:space="preserve">            the consumption of the analytics. Default value is "false" if omitted.</w:t>
      </w:r>
    </w:p>
    <w:p w14:paraId="77E02FAD" w14:textId="77777777" w:rsidR="005546AC" w:rsidRDefault="005546AC" w:rsidP="005546AC">
      <w:pPr>
        <w:pStyle w:val="PL"/>
      </w:pPr>
      <w:r>
        <w:t xml:space="preserve">        resumeInd:</w:t>
      </w:r>
    </w:p>
    <w:p w14:paraId="6E92043E" w14:textId="77777777" w:rsidR="005546AC" w:rsidRDefault="005546AC" w:rsidP="005546AC">
      <w:pPr>
        <w:pStyle w:val="PL"/>
      </w:pPr>
      <w:r>
        <w:t xml:space="preserve">          type: boolean</w:t>
      </w:r>
    </w:p>
    <w:p w14:paraId="72B9BD39" w14:textId="77777777" w:rsidR="005546AC" w:rsidRDefault="005546AC" w:rsidP="005546AC">
      <w:pPr>
        <w:pStyle w:val="PL"/>
        <w:rPr>
          <w:lang w:eastAsia="zh-CN"/>
        </w:rPr>
      </w:pPr>
      <w:r>
        <w:t xml:space="preserve">          description: </w:t>
      </w:r>
      <w:r>
        <w:rPr>
          <w:lang w:eastAsia="zh-CN"/>
        </w:rPr>
        <w:t>&gt;</w:t>
      </w:r>
    </w:p>
    <w:p w14:paraId="5A9D39E7" w14:textId="77777777" w:rsidR="005546AC" w:rsidRDefault="005546AC" w:rsidP="005546AC">
      <w:pPr>
        <w:pStyle w:val="PL"/>
      </w:pPr>
      <w:r>
        <w:t xml:space="preserve">            Resume analytics consumption indication. Set to "true" to indicate the consumer to</w:t>
      </w:r>
    </w:p>
    <w:p w14:paraId="5CC3390B" w14:textId="77777777" w:rsidR="005546AC" w:rsidRDefault="005546AC" w:rsidP="005546AC">
      <w:pPr>
        <w:pStyle w:val="PL"/>
      </w:pPr>
      <w:r>
        <w:t xml:space="preserve">            resume the consumption of the analytics. Default value is "false" if omitted.</w:t>
      </w:r>
    </w:p>
    <w:p w14:paraId="48704AF0" w14:textId="77777777" w:rsidR="005546AC" w:rsidRDefault="005546AC" w:rsidP="005546AC">
      <w:pPr>
        <w:pStyle w:val="PL"/>
      </w:pPr>
      <w:r>
        <w:t xml:space="preserve">        </w:t>
      </w:r>
      <w:bookmarkStart w:id="44" w:name="_Hlk138706961"/>
      <w:r>
        <w:rPr>
          <w:lang w:eastAsia="zh-CN"/>
        </w:rPr>
        <w:t>movBehavInfos</w:t>
      </w:r>
      <w:r>
        <w:t>:</w:t>
      </w:r>
    </w:p>
    <w:p w14:paraId="16F7C144" w14:textId="77777777" w:rsidR="005546AC" w:rsidRDefault="005546AC" w:rsidP="005546AC">
      <w:pPr>
        <w:pStyle w:val="PL"/>
      </w:pPr>
      <w:r>
        <w:t xml:space="preserve">          type: array</w:t>
      </w:r>
    </w:p>
    <w:p w14:paraId="39BE0CA5" w14:textId="77777777" w:rsidR="005546AC" w:rsidRDefault="005546AC" w:rsidP="005546AC">
      <w:pPr>
        <w:pStyle w:val="PL"/>
      </w:pPr>
      <w:r>
        <w:t xml:space="preserve">          items:</w:t>
      </w:r>
    </w:p>
    <w:p w14:paraId="4AF7DF98" w14:textId="77777777" w:rsidR="005546AC" w:rsidRDefault="005546AC" w:rsidP="005546AC">
      <w:pPr>
        <w:pStyle w:val="PL"/>
      </w:pPr>
      <w:r>
        <w:t xml:space="preserve">            $ref: '#/components/schemas/MovBehavInfo'</w:t>
      </w:r>
    </w:p>
    <w:p w14:paraId="2249B944" w14:textId="77777777" w:rsidR="005546AC" w:rsidRDefault="005546AC" w:rsidP="005546AC">
      <w:pPr>
        <w:pStyle w:val="PL"/>
      </w:pPr>
      <w:r>
        <w:t xml:space="preserve">          minItems: 1</w:t>
      </w:r>
      <w:bookmarkEnd w:id="44"/>
    </w:p>
    <w:p w14:paraId="0155208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9CD7EB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82D14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A368D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BF99DA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20F2B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50B5BE6" w14:textId="77777777" w:rsidR="005546AC" w:rsidRDefault="005546AC" w:rsidP="005546AC">
      <w:pPr>
        <w:pStyle w:val="PL"/>
      </w:pPr>
      <w:r>
        <w:t xml:space="preserve">          type: array</w:t>
      </w:r>
    </w:p>
    <w:p w14:paraId="5FD15A1A" w14:textId="77777777" w:rsidR="005546AC" w:rsidRDefault="005546AC" w:rsidP="005546AC">
      <w:pPr>
        <w:pStyle w:val="PL"/>
      </w:pPr>
      <w:r>
        <w:t xml:space="preserve">          items:</w:t>
      </w:r>
    </w:p>
    <w:p w14:paraId="7D7A763A" w14:textId="77777777" w:rsidR="005546AC" w:rsidRDefault="005546AC" w:rsidP="005546AC">
      <w:pPr>
        <w:pStyle w:val="PL"/>
      </w:pPr>
      <w:r>
        <w:t xml:space="preserve">            $ref: '#/components/schemas/RelProxInfo'</w:t>
      </w:r>
    </w:p>
    <w:p w14:paraId="5E1686A8" w14:textId="77777777" w:rsidR="005546AC" w:rsidRDefault="005546AC" w:rsidP="005546AC">
      <w:pPr>
        <w:pStyle w:val="PL"/>
      </w:pPr>
      <w:r>
        <w:t xml:space="preserve">          minItems: 1</w:t>
      </w:r>
    </w:p>
    <w:bookmarkEnd w:id="45"/>
    <w:p w14:paraId="2138B0FA"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6EA2769"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FF6B0A7"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5E3B16A"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B19F292"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D7B9452" w14:textId="77777777" w:rsidR="005546AC" w:rsidRPr="00E67CA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8F5D9FE" w14:textId="77777777" w:rsidR="005546AC" w:rsidRDefault="005546AC" w:rsidP="005546AC">
      <w:pPr>
        <w:pStyle w:val="PL"/>
      </w:pPr>
      <w:r>
        <w:t xml:space="preserve">      required:</w:t>
      </w:r>
    </w:p>
    <w:p w14:paraId="7AB8B4B2" w14:textId="77777777" w:rsidR="005546AC" w:rsidRDefault="005546AC" w:rsidP="005546AC">
      <w:pPr>
        <w:pStyle w:val="PL"/>
      </w:pPr>
      <w:r>
        <w:t xml:space="preserve">        - event</w:t>
      </w:r>
    </w:p>
    <w:p w14:paraId="1AF8FF30" w14:textId="77777777" w:rsidR="005546AC" w:rsidRDefault="005546AC" w:rsidP="005546AC">
      <w:pPr>
        <w:pStyle w:val="PL"/>
      </w:pPr>
    </w:p>
    <w:p w14:paraId="5D6284EA" w14:textId="77777777" w:rsidR="005546AC" w:rsidRDefault="005546AC" w:rsidP="005546AC">
      <w:pPr>
        <w:pStyle w:val="PL"/>
      </w:pPr>
      <w:r>
        <w:t xml:space="preserve">    ServiceExperienceInfo:</w:t>
      </w:r>
    </w:p>
    <w:p w14:paraId="2791F2DB" w14:textId="77777777" w:rsidR="005546AC" w:rsidRDefault="005546AC" w:rsidP="005546AC">
      <w:pPr>
        <w:pStyle w:val="PL"/>
      </w:pPr>
      <w:r>
        <w:t xml:space="preserve">      description: Represents service experience information.</w:t>
      </w:r>
    </w:p>
    <w:p w14:paraId="251E79FA" w14:textId="77777777" w:rsidR="005546AC" w:rsidRDefault="005546AC" w:rsidP="005546AC">
      <w:pPr>
        <w:pStyle w:val="PL"/>
      </w:pPr>
      <w:r>
        <w:t xml:space="preserve">      type: object</w:t>
      </w:r>
    </w:p>
    <w:p w14:paraId="1D3A2B10" w14:textId="77777777" w:rsidR="005546AC" w:rsidRDefault="005546AC" w:rsidP="005546AC">
      <w:pPr>
        <w:pStyle w:val="PL"/>
      </w:pPr>
      <w:r>
        <w:t xml:space="preserve">      properties:</w:t>
      </w:r>
    </w:p>
    <w:p w14:paraId="5B92C3FA" w14:textId="77777777" w:rsidR="005546AC" w:rsidRDefault="005546AC" w:rsidP="005546AC">
      <w:pPr>
        <w:pStyle w:val="PL"/>
      </w:pPr>
      <w:r>
        <w:t xml:space="preserve">        svcExprc:</w:t>
      </w:r>
    </w:p>
    <w:p w14:paraId="28752C62" w14:textId="77777777" w:rsidR="005546AC" w:rsidRDefault="005546AC" w:rsidP="005546AC">
      <w:pPr>
        <w:pStyle w:val="PL"/>
      </w:pPr>
      <w:r>
        <w:t xml:space="preserve">          $ref: 'TS29517_Naf_EventExposure.yaml#/components/schemas/SvcExperience'</w:t>
      </w:r>
    </w:p>
    <w:p w14:paraId="323467EC" w14:textId="77777777" w:rsidR="005546AC" w:rsidRDefault="005546AC" w:rsidP="005546AC">
      <w:pPr>
        <w:pStyle w:val="PL"/>
      </w:pPr>
      <w:r>
        <w:t xml:space="preserve">        svcExprcVariance:</w:t>
      </w:r>
    </w:p>
    <w:p w14:paraId="1F8384AE" w14:textId="77777777" w:rsidR="005546AC" w:rsidRDefault="005546AC" w:rsidP="005546AC">
      <w:pPr>
        <w:pStyle w:val="PL"/>
      </w:pPr>
      <w:r>
        <w:t xml:space="preserve">          $ref: 'TS29571_CommonData.yaml#/components/schemas/Float'</w:t>
      </w:r>
    </w:p>
    <w:p w14:paraId="1385C6AE" w14:textId="77777777" w:rsidR="005546AC" w:rsidRDefault="005546AC" w:rsidP="005546AC">
      <w:pPr>
        <w:pStyle w:val="PL"/>
      </w:pPr>
      <w:r>
        <w:t xml:space="preserve">        supis:</w:t>
      </w:r>
    </w:p>
    <w:p w14:paraId="0E23AEEC" w14:textId="77777777" w:rsidR="005546AC" w:rsidRDefault="005546AC" w:rsidP="005546AC">
      <w:pPr>
        <w:pStyle w:val="PL"/>
      </w:pPr>
      <w:r>
        <w:t xml:space="preserve">          type: array</w:t>
      </w:r>
    </w:p>
    <w:p w14:paraId="09FA3F92" w14:textId="77777777" w:rsidR="005546AC" w:rsidRDefault="005546AC" w:rsidP="005546AC">
      <w:pPr>
        <w:pStyle w:val="PL"/>
      </w:pPr>
      <w:r>
        <w:t xml:space="preserve">          items:</w:t>
      </w:r>
    </w:p>
    <w:p w14:paraId="6065817B" w14:textId="77777777" w:rsidR="005546AC" w:rsidRDefault="005546AC" w:rsidP="005546AC">
      <w:pPr>
        <w:pStyle w:val="PL"/>
      </w:pPr>
      <w:r>
        <w:t xml:space="preserve">            $ref: 'TS29571_CommonData.yaml#/components/schemas/Supi'</w:t>
      </w:r>
    </w:p>
    <w:p w14:paraId="3125236D" w14:textId="77777777" w:rsidR="005546AC" w:rsidRDefault="005546AC" w:rsidP="005546AC">
      <w:pPr>
        <w:pStyle w:val="PL"/>
      </w:pPr>
      <w:r>
        <w:t xml:space="preserve">          minItems: 1</w:t>
      </w:r>
    </w:p>
    <w:p w14:paraId="78CCDAF8" w14:textId="77777777" w:rsidR="005546AC" w:rsidRDefault="005546AC" w:rsidP="005546AC">
      <w:pPr>
        <w:pStyle w:val="PL"/>
      </w:pPr>
      <w:r>
        <w:t xml:space="preserve">        snssai:</w:t>
      </w:r>
    </w:p>
    <w:p w14:paraId="65F95C25" w14:textId="77777777" w:rsidR="005546AC" w:rsidRDefault="005546AC" w:rsidP="005546AC">
      <w:pPr>
        <w:pStyle w:val="PL"/>
      </w:pPr>
      <w:r>
        <w:lastRenderedPageBreak/>
        <w:t xml:space="preserve">          $ref: 'TS29571_CommonData.yaml#/components/schemas/Snssai'</w:t>
      </w:r>
    </w:p>
    <w:p w14:paraId="2A50E19E" w14:textId="77777777" w:rsidR="005546AC" w:rsidRDefault="005546AC" w:rsidP="005546AC">
      <w:pPr>
        <w:pStyle w:val="PL"/>
      </w:pPr>
      <w:r>
        <w:t xml:space="preserve">        appId:</w:t>
      </w:r>
    </w:p>
    <w:p w14:paraId="7BEC2CA2" w14:textId="77777777" w:rsidR="005546AC" w:rsidRDefault="005546AC" w:rsidP="005546AC">
      <w:pPr>
        <w:pStyle w:val="PL"/>
      </w:pPr>
      <w:r>
        <w:t xml:space="preserve">          $ref: 'TS29571_CommonData.yaml#/components/schemas/ApplicationId'</w:t>
      </w:r>
    </w:p>
    <w:p w14:paraId="2E793292" w14:textId="77777777" w:rsidR="005546AC" w:rsidRDefault="005546AC" w:rsidP="005546AC">
      <w:pPr>
        <w:pStyle w:val="PL"/>
      </w:pPr>
      <w:r>
        <w:t xml:space="preserve">        srvExpcType:</w:t>
      </w:r>
    </w:p>
    <w:p w14:paraId="7A95DE48" w14:textId="77777777" w:rsidR="005546AC" w:rsidRDefault="005546AC" w:rsidP="005546AC">
      <w:pPr>
        <w:pStyle w:val="PL"/>
      </w:pPr>
      <w:r>
        <w:t xml:space="preserve">          $ref: '#/components/schemas/</w:t>
      </w:r>
      <w:r>
        <w:rPr>
          <w:lang w:eastAsia="zh-CN"/>
        </w:rPr>
        <w:t>ServiceExperienceType</w:t>
      </w:r>
      <w:r>
        <w:t>'</w:t>
      </w:r>
    </w:p>
    <w:p w14:paraId="627D68CA" w14:textId="77777777" w:rsidR="005546AC" w:rsidRDefault="005546AC" w:rsidP="005546AC">
      <w:pPr>
        <w:pStyle w:val="PL"/>
      </w:pPr>
      <w:r>
        <w:t xml:space="preserve">        </w:t>
      </w:r>
      <w:r>
        <w:rPr>
          <w:lang w:eastAsia="zh-CN"/>
        </w:rPr>
        <w:t>ueLocs</w:t>
      </w:r>
      <w:r>
        <w:t>:</w:t>
      </w:r>
    </w:p>
    <w:p w14:paraId="0029F84F" w14:textId="77777777" w:rsidR="005546AC" w:rsidRDefault="005546AC" w:rsidP="005546AC">
      <w:pPr>
        <w:pStyle w:val="PL"/>
      </w:pPr>
      <w:r>
        <w:t xml:space="preserve">          type: array</w:t>
      </w:r>
    </w:p>
    <w:p w14:paraId="6527A9E4" w14:textId="77777777" w:rsidR="005546AC" w:rsidRDefault="005546AC" w:rsidP="005546AC">
      <w:pPr>
        <w:pStyle w:val="PL"/>
      </w:pPr>
      <w:r>
        <w:t xml:space="preserve">          items:</w:t>
      </w:r>
    </w:p>
    <w:p w14:paraId="3DAD7CB3" w14:textId="77777777" w:rsidR="005546AC" w:rsidRDefault="005546AC" w:rsidP="005546AC">
      <w:pPr>
        <w:pStyle w:val="PL"/>
      </w:pPr>
      <w:r>
        <w:t xml:space="preserve">            $ref: '#/components/schemas/LocationInfo'</w:t>
      </w:r>
    </w:p>
    <w:p w14:paraId="4395C455" w14:textId="77777777" w:rsidR="005546AC" w:rsidRDefault="005546AC" w:rsidP="005546AC">
      <w:pPr>
        <w:pStyle w:val="PL"/>
      </w:pPr>
      <w:r>
        <w:t xml:space="preserve">          minItems: 1</w:t>
      </w:r>
    </w:p>
    <w:p w14:paraId="6399BA88" w14:textId="77777777" w:rsidR="005546AC" w:rsidRDefault="005546AC" w:rsidP="005546AC">
      <w:pPr>
        <w:pStyle w:val="PL"/>
      </w:pPr>
      <w:r>
        <w:t xml:space="preserve">        </w:t>
      </w:r>
      <w:r>
        <w:rPr>
          <w:lang w:eastAsia="zh-CN"/>
        </w:rPr>
        <w:t>upfInfo</w:t>
      </w:r>
      <w:r>
        <w:t>:</w:t>
      </w:r>
    </w:p>
    <w:p w14:paraId="1B95E274" w14:textId="77777777" w:rsidR="005546AC" w:rsidRDefault="005546AC" w:rsidP="005546AC">
      <w:pPr>
        <w:pStyle w:val="PL"/>
      </w:pPr>
      <w:r>
        <w:t xml:space="preserve">          $ref: 'TS29508_Nsmf_EventExposure.yaml#/components/schemas/UpfInformation'</w:t>
      </w:r>
    </w:p>
    <w:p w14:paraId="601D36F5" w14:textId="77777777" w:rsidR="005546AC" w:rsidRDefault="005546AC" w:rsidP="005546AC">
      <w:pPr>
        <w:pStyle w:val="PL"/>
      </w:pPr>
      <w:r>
        <w:t xml:space="preserve">        </w:t>
      </w:r>
      <w:r>
        <w:rPr>
          <w:lang w:eastAsia="zh-CN"/>
        </w:rPr>
        <w:t>dnai</w:t>
      </w:r>
      <w:r>
        <w:t>:</w:t>
      </w:r>
    </w:p>
    <w:p w14:paraId="5BD24565" w14:textId="77777777" w:rsidR="005546AC" w:rsidRDefault="005546AC" w:rsidP="005546AC">
      <w:pPr>
        <w:pStyle w:val="PL"/>
      </w:pPr>
      <w:r>
        <w:t xml:space="preserve">          $ref: 'TS29571_CommonData.yaml#/components/schemas/Dnai'</w:t>
      </w:r>
    </w:p>
    <w:p w14:paraId="2CBD1F37" w14:textId="77777777" w:rsidR="005546AC" w:rsidRDefault="005546AC" w:rsidP="005546AC">
      <w:pPr>
        <w:pStyle w:val="PL"/>
      </w:pPr>
      <w:r>
        <w:t xml:space="preserve">        </w:t>
      </w:r>
      <w:r>
        <w:rPr>
          <w:rFonts w:hint="eastAsia"/>
          <w:lang w:eastAsia="zh-CN"/>
        </w:rPr>
        <w:t>a</w:t>
      </w:r>
      <w:r>
        <w:rPr>
          <w:lang w:eastAsia="zh-CN"/>
        </w:rPr>
        <w:t>ppServerInst</w:t>
      </w:r>
      <w:r>
        <w:t>:</w:t>
      </w:r>
    </w:p>
    <w:p w14:paraId="6E634D8E" w14:textId="77777777" w:rsidR="005546AC" w:rsidRDefault="005546AC" w:rsidP="005546AC">
      <w:pPr>
        <w:pStyle w:val="PL"/>
      </w:pPr>
      <w:r>
        <w:t xml:space="preserve">          $ref: 'TS29517_Naf_EventExposure.yaml#/components/schemas/</w:t>
      </w:r>
      <w:r>
        <w:rPr>
          <w:lang w:eastAsia="zh-CN"/>
        </w:rPr>
        <w:t>AddrFqdn</w:t>
      </w:r>
      <w:r>
        <w:t>'</w:t>
      </w:r>
    </w:p>
    <w:p w14:paraId="72A332D9" w14:textId="77777777" w:rsidR="005546AC" w:rsidRDefault="005546AC" w:rsidP="005546AC">
      <w:pPr>
        <w:pStyle w:val="PL"/>
      </w:pPr>
      <w:r>
        <w:t xml:space="preserve">        confidence:</w:t>
      </w:r>
    </w:p>
    <w:p w14:paraId="79E2AF2E" w14:textId="77777777" w:rsidR="005546AC" w:rsidRDefault="005546AC" w:rsidP="005546AC">
      <w:pPr>
        <w:pStyle w:val="PL"/>
      </w:pPr>
      <w:r>
        <w:t xml:space="preserve">          $ref: 'TS29571_CommonData.yaml#/components/schemas/Uinteger'</w:t>
      </w:r>
    </w:p>
    <w:p w14:paraId="08677DC3" w14:textId="77777777" w:rsidR="005546AC" w:rsidRDefault="005546AC" w:rsidP="005546AC">
      <w:pPr>
        <w:pStyle w:val="PL"/>
      </w:pPr>
      <w:r>
        <w:t xml:space="preserve">        dnn:</w:t>
      </w:r>
    </w:p>
    <w:p w14:paraId="055053AC" w14:textId="77777777" w:rsidR="005546AC" w:rsidRDefault="005546AC" w:rsidP="005546AC">
      <w:pPr>
        <w:pStyle w:val="PL"/>
      </w:pPr>
      <w:r>
        <w:t xml:space="preserve">          $ref: 'TS29571_CommonData.yaml#/components/schemas/Dnn'</w:t>
      </w:r>
    </w:p>
    <w:p w14:paraId="75A698F1" w14:textId="77777777" w:rsidR="005546AC" w:rsidRDefault="005546AC" w:rsidP="005546AC">
      <w:pPr>
        <w:pStyle w:val="PL"/>
      </w:pPr>
      <w:r>
        <w:t xml:space="preserve">        networkArea:</w:t>
      </w:r>
    </w:p>
    <w:p w14:paraId="13463CE1" w14:textId="77777777" w:rsidR="005546AC" w:rsidRDefault="005546AC" w:rsidP="005546AC">
      <w:pPr>
        <w:pStyle w:val="PL"/>
      </w:pPr>
      <w:r>
        <w:t xml:space="preserve">          $ref: 'TS29554_Npcf_BDTPolicyControl.yaml#/components/schemas/NetworkAreaInfo'</w:t>
      </w:r>
    </w:p>
    <w:p w14:paraId="089A49CD" w14:textId="77777777" w:rsidR="005546AC" w:rsidRDefault="005546AC" w:rsidP="005546AC">
      <w:pPr>
        <w:pStyle w:val="PL"/>
      </w:pPr>
      <w:r>
        <w:t xml:space="preserve">        nsiId:</w:t>
      </w:r>
    </w:p>
    <w:p w14:paraId="220DEA95" w14:textId="77777777" w:rsidR="005546AC" w:rsidRDefault="005546AC" w:rsidP="005546AC">
      <w:pPr>
        <w:pStyle w:val="PL"/>
      </w:pPr>
      <w:r>
        <w:t xml:space="preserve">          $ref: 'TS29531_Nnssf_NSSelection.yaml#/components/schemas/NsiId'</w:t>
      </w:r>
    </w:p>
    <w:p w14:paraId="0AED16F2" w14:textId="77777777" w:rsidR="005546AC" w:rsidRDefault="005546AC" w:rsidP="005546AC">
      <w:pPr>
        <w:pStyle w:val="PL"/>
      </w:pPr>
      <w:r>
        <w:t xml:space="preserve">        ratio:</w:t>
      </w:r>
    </w:p>
    <w:p w14:paraId="4495F9F6" w14:textId="77777777" w:rsidR="005546AC" w:rsidRDefault="005546AC" w:rsidP="005546AC">
      <w:pPr>
        <w:pStyle w:val="PL"/>
      </w:pPr>
      <w:r>
        <w:t xml:space="preserve">          $ref: 'TS29571_CommonData.yaml#/components/schemas/SamplingRatio'</w:t>
      </w:r>
    </w:p>
    <w:p w14:paraId="48A3271C" w14:textId="77777777" w:rsidR="005546AC" w:rsidRDefault="005546AC" w:rsidP="005546AC">
      <w:pPr>
        <w:pStyle w:val="PL"/>
        <w:rPr>
          <w:lang w:eastAsia="zh-CN"/>
        </w:rPr>
      </w:pPr>
      <w:r>
        <w:rPr>
          <w:rFonts w:hint="eastAsia"/>
          <w:lang w:eastAsia="zh-CN"/>
        </w:rPr>
        <w:t xml:space="preserve"> </w:t>
      </w:r>
      <w:r>
        <w:rPr>
          <w:lang w:eastAsia="zh-CN"/>
        </w:rPr>
        <w:t xml:space="preserve">       ratFreq:</w:t>
      </w:r>
    </w:p>
    <w:p w14:paraId="362047B9" w14:textId="77777777" w:rsidR="005546AC" w:rsidRDefault="005546AC" w:rsidP="005546AC">
      <w:pPr>
        <w:pStyle w:val="PL"/>
      </w:pPr>
      <w:r>
        <w:t xml:space="preserve">          $ref: '#/components/schemas/RatFreqInformation'</w:t>
      </w:r>
    </w:p>
    <w:p w14:paraId="0F6C42ED" w14:textId="77777777" w:rsidR="005546AC" w:rsidRDefault="005546AC" w:rsidP="005546AC">
      <w:pPr>
        <w:pStyle w:val="PL"/>
      </w:pPr>
      <w:r>
        <w:t xml:space="preserve">        </w:t>
      </w:r>
      <w:r>
        <w:rPr>
          <w:lang w:eastAsia="zh-CN"/>
        </w:rPr>
        <w:t>pduSesInfo</w:t>
      </w:r>
      <w:r>
        <w:t>:</w:t>
      </w:r>
    </w:p>
    <w:p w14:paraId="475032D9" w14:textId="77777777" w:rsidR="005546AC" w:rsidRDefault="005546AC" w:rsidP="005546AC">
      <w:pPr>
        <w:pStyle w:val="PL"/>
      </w:pPr>
      <w:r>
        <w:t xml:space="preserve">          $ref: '#/components/schemas/</w:t>
      </w:r>
      <w:r>
        <w:rPr>
          <w:rFonts w:eastAsia="DengXian"/>
        </w:rPr>
        <w:t>PduSessionInfo</w:t>
      </w:r>
      <w:r>
        <w:t>'</w:t>
      </w:r>
    </w:p>
    <w:p w14:paraId="6ABB83E0" w14:textId="77777777" w:rsidR="005546AC" w:rsidRDefault="005546AC" w:rsidP="005546AC">
      <w:pPr>
        <w:pStyle w:val="PL"/>
      </w:pPr>
      <w:r>
        <w:t xml:space="preserve">      required:</w:t>
      </w:r>
    </w:p>
    <w:p w14:paraId="36BF086F" w14:textId="77777777" w:rsidR="005546AC" w:rsidRDefault="005546AC" w:rsidP="005546AC">
      <w:pPr>
        <w:pStyle w:val="PL"/>
      </w:pPr>
      <w:r>
        <w:t xml:space="preserve">        - svcExprc</w:t>
      </w:r>
    </w:p>
    <w:p w14:paraId="59B35EEB" w14:textId="77777777" w:rsidR="005546AC" w:rsidRDefault="005546AC" w:rsidP="005546AC">
      <w:pPr>
        <w:pStyle w:val="PL"/>
      </w:pPr>
    </w:p>
    <w:p w14:paraId="514D39FB" w14:textId="77777777" w:rsidR="005546AC" w:rsidRDefault="005546AC" w:rsidP="005546AC">
      <w:pPr>
        <w:pStyle w:val="PL"/>
      </w:pPr>
      <w:r>
        <w:t xml:space="preserve">    BwRequirement:</w:t>
      </w:r>
    </w:p>
    <w:p w14:paraId="1AB63F82" w14:textId="77777777" w:rsidR="005546AC" w:rsidRDefault="005546AC" w:rsidP="005546AC">
      <w:pPr>
        <w:pStyle w:val="PL"/>
      </w:pPr>
      <w:r>
        <w:t xml:space="preserve">      description: Represents bandwidth requirements.</w:t>
      </w:r>
    </w:p>
    <w:p w14:paraId="5CAF123A" w14:textId="77777777" w:rsidR="005546AC" w:rsidRDefault="005546AC" w:rsidP="005546AC">
      <w:pPr>
        <w:pStyle w:val="PL"/>
      </w:pPr>
      <w:r>
        <w:t xml:space="preserve">      type: object</w:t>
      </w:r>
    </w:p>
    <w:p w14:paraId="435B1728" w14:textId="77777777" w:rsidR="005546AC" w:rsidRDefault="005546AC" w:rsidP="005546AC">
      <w:pPr>
        <w:pStyle w:val="PL"/>
      </w:pPr>
      <w:r>
        <w:t xml:space="preserve">      properties:</w:t>
      </w:r>
    </w:p>
    <w:p w14:paraId="18943C70" w14:textId="77777777" w:rsidR="005546AC" w:rsidRDefault="005546AC" w:rsidP="005546AC">
      <w:pPr>
        <w:pStyle w:val="PL"/>
      </w:pPr>
      <w:r>
        <w:t xml:space="preserve">        appId:</w:t>
      </w:r>
    </w:p>
    <w:p w14:paraId="09DF658A" w14:textId="77777777" w:rsidR="005546AC" w:rsidRDefault="005546AC" w:rsidP="005546AC">
      <w:pPr>
        <w:pStyle w:val="PL"/>
      </w:pPr>
      <w:r>
        <w:t xml:space="preserve">          $ref: 'TS29571_CommonData.yaml#/components/schemas/ApplicationId'</w:t>
      </w:r>
    </w:p>
    <w:p w14:paraId="5A47123C" w14:textId="77777777" w:rsidR="005546AC" w:rsidRDefault="005546AC" w:rsidP="005546AC">
      <w:pPr>
        <w:pStyle w:val="PL"/>
      </w:pPr>
      <w:r>
        <w:t xml:space="preserve">        marBwDl:</w:t>
      </w:r>
    </w:p>
    <w:p w14:paraId="73935CFD" w14:textId="77777777" w:rsidR="005546AC" w:rsidRDefault="005546AC" w:rsidP="005546AC">
      <w:pPr>
        <w:pStyle w:val="PL"/>
      </w:pPr>
      <w:r>
        <w:t xml:space="preserve">          $ref: 'TS29571_CommonData.yaml#/components/schemas/BitRate'</w:t>
      </w:r>
    </w:p>
    <w:p w14:paraId="776343E7" w14:textId="77777777" w:rsidR="005546AC" w:rsidRDefault="005546AC" w:rsidP="005546AC">
      <w:pPr>
        <w:pStyle w:val="PL"/>
      </w:pPr>
      <w:r>
        <w:t xml:space="preserve">        marBwUl:</w:t>
      </w:r>
    </w:p>
    <w:p w14:paraId="3630E7A2" w14:textId="77777777" w:rsidR="005546AC" w:rsidRDefault="005546AC" w:rsidP="005546AC">
      <w:pPr>
        <w:pStyle w:val="PL"/>
      </w:pPr>
      <w:r>
        <w:t xml:space="preserve">          $ref: 'TS29571_CommonData.yaml#/components/schemas/BitRate'</w:t>
      </w:r>
    </w:p>
    <w:p w14:paraId="0D330F4A" w14:textId="77777777" w:rsidR="005546AC" w:rsidRDefault="005546AC" w:rsidP="005546AC">
      <w:pPr>
        <w:pStyle w:val="PL"/>
      </w:pPr>
      <w:r>
        <w:t xml:space="preserve">        mirBwDl:</w:t>
      </w:r>
    </w:p>
    <w:p w14:paraId="7ADE50C3" w14:textId="77777777" w:rsidR="005546AC" w:rsidRDefault="005546AC" w:rsidP="005546AC">
      <w:pPr>
        <w:pStyle w:val="PL"/>
      </w:pPr>
      <w:r>
        <w:t xml:space="preserve">          $ref: 'TS29571_CommonData.yaml#/components/schemas/BitRate'</w:t>
      </w:r>
    </w:p>
    <w:p w14:paraId="3DCD4299" w14:textId="77777777" w:rsidR="005546AC" w:rsidRDefault="005546AC" w:rsidP="005546AC">
      <w:pPr>
        <w:pStyle w:val="PL"/>
      </w:pPr>
      <w:r>
        <w:t xml:space="preserve">        mirBwUl:</w:t>
      </w:r>
    </w:p>
    <w:p w14:paraId="0680C7DE" w14:textId="77777777" w:rsidR="005546AC" w:rsidRDefault="005546AC" w:rsidP="005546AC">
      <w:pPr>
        <w:pStyle w:val="PL"/>
      </w:pPr>
      <w:r>
        <w:t xml:space="preserve">          $ref: 'TS29571_CommonData.yaml#/components/schemas/BitRate'</w:t>
      </w:r>
    </w:p>
    <w:p w14:paraId="158052C9" w14:textId="77777777" w:rsidR="005546AC" w:rsidRDefault="005546AC" w:rsidP="005546AC">
      <w:pPr>
        <w:pStyle w:val="PL"/>
      </w:pPr>
      <w:r>
        <w:t xml:space="preserve">      required:</w:t>
      </w:r>
    </w:p>
    <w:p w14:paraId="76F4B944" w14:textId="77777777" w:rsidR="005546AC" w:rsidRDefault="005546AC" w:rsidP="005546AC">
      <w:pPr>
        <w:pStyle w:val="PL"/>
      </w:pPr>
      <w:r>
        <w:t xml:space="preserve">        - appId</w:t>
      </w:r>
    </w:p>
    <w:p w14:paraId="25745426" w14:textId="77777777" w:rsidR="005546AC" w:rsidRDefault="005546AC" w:rsidP="005546AC">
      <w:pPr>
        <w:pStyle w:val="PL"/>
      </w:pPr>
    </w:p>
    <w:p w14:paraId="7ACD05C0" w14:textId="77777777" w:rsidR="005546AC" w:rsidRDefault="005546AC" w:rsidP="005546AC">
      <w:pPr>
        <w:pStyle w:val="PL"/>
      </w:pPr>
      <w:r>
        <w:t xml:space="preserve">    SliceLoadLevelInformation:</w:t>
      </w:r>
    </w:p>
    <w:p w14:paraId="26628FB0" w14:textId="77777777" w:rsidR="005546AC" w:rsidRDefault="005546AC" w:rsidP="005546AC">
      <w:pPr>
        <w:pStyle w:val="PL"/>
      </w:pPr>
      <w:r>
        <w:t xml:space="preserve">      description: Contains load level information applicable for one or several slices.</w:t>
      </w:r>
    </w:p>
    <w:p w14:paraId="2E2F0D02" w14:textId="77777777" w:rsidR="005546AC" w:rsidRDefault="005546AC" w:rsidP="005546AC">
      <w:pPr>
        <w:pStyle w:val="PL"/>
      </w:pPr>
      <w:r>
        <w:t xml:space="preserve">      type: object</w:t>
      </w:r>
    </w:p>
    <w:p w14:paraId="5E12D6CC" w14:textId="77777777" w:rsidR="005546AC" w:rsidRDefault="005546AC" w:rsidP="005546AC">
      <w:pPr>
        <w:pStyle w:val="PL"/>
      </w:pPr>
      <w:r>
        <w:t xml:space="preserve">      properties:</w:t>
      </w:r>
    </w:p>
    <w:p w14:paraId="13C73E7B" w14:textId="77777777" w:rsidR="005546AC" w:rsidRDefault="005546AC" w:rsidP="005546AC">
      <w:pPr>
        <w:pStyle w:val="PL"/>
      </w:pPr>
      <w:r>
        <w:t xml:space="preserve">        loadLevelInformation:</w:t>
      </w:r>
    </w:p>
    <w:p w14:paraId="5DB4BD83" w14:textId="77777777" w:rsidR="005546AC" w:rsidRDefault="005546AC" w:rsidP="005546AC">
      <w:pPr>
        <w:pStyle w:val="PL"/>
      </w:pPr>
      <w:r>
        <w:t xml:space="preserve">          $ref: '#/components/schemas/LoadLevelInformation'</w:t>
      </w:r>
    </w:p>
    <w:p w14:paraId="79D739B5" w14:textId="77777777" w:rsidR="005546AC" w:rsidRDefault="005546AC" w:rsidP="005546AC">
      <w:pPr>
        <w:pStyle w:val="PL"/>
      </w:pPr>
      <w:r>
        <w:t xml:space="preserve">        snssais:</w:t>
      </w:r>
    </w:p>
    <w:p w14:paraId="50CDBCE7" w14:textId="77777777" w:rsidR="005546AC" w:rsidRDefault="005546AC" w:rsidP="005546AC">
      <w:pPr>
        <w:pStyle w:val="PL"/>
      </w:pPr>
      <w:r>
        <w:t xml:space="preserve">          type: array</w:t>
      </w:r>
    </w:p>
    <w:p w14:paraId="7FD4D656" w14:textId="77777777" w:rsidR="005546AC" w:rsidRDefault="005546AC" w:rsidP="005546AC">
      <w:pPr>
        <w:pStyle w:val="PL"/>
      </w:pPr>
      <w:r>
        <w:t xml:space="preserve">          items:</w:t>
      </w:r>
    </w:p>
    <w:p w14:paraId="232F9B14" w14:textId="77777777" w:rsidR="005546AC" w:rsidRDefault="005546AC" w:rsidP="005546AC">
      <w:pPr>
        <w:pStyle w:val="PL"/>
      </w:pPr>
      <w:r>
        <w:t xml:space="preserve">            $ref: 'TS29571_CommonData.yaml#/components/schemas/Snssai'</w:t>
      </w:r>
    </w:p>
    <w:p w14:paraId="745D0F3A" w14:textId="77777777" w:rsidR="005546AC" w:rsidRDefault="005546AC" w:rsidP="005546AC">
      <w:pPr>
        <w:pStyle w:val="PL"/>
      </w:pPr>
      <w:r>
        <w:t xml:space="preserve">          minItems: 1</w:t>
      </w:r>
    </w:p>
    <w:p w14:paraId="311E106B" w14:textId="77777777" w:rsidR="005546AC" w:rsidRDefault="005546AC" w:rsidP="005546AC">
      <w:pPr>
        <w:pStyle w:val="PL"/>
      </w:pPr>
      <w:r>
        <w:t xml:space="preserve">          description: Identification(s) of network slice to which the subscription applies.</w:t>
      </w:r>
    </w:p>
    <w:p w14:paraId="6968A585" w14:textId="77777777" w:rsidR="005546AC" w:rsidRDefault="005546AC" w:rsidP="005546AC">
      <w:pPr>
        <w:pStyle w:val="PL"/>
      </w:pPr>
      <w:r>
        <w:t xml:space="preserve">      required:</w:t>
      </w:r>
    </w:p>
    <w:p w14:paraId="6EA2D88C" w14:textId="77777777" w:rsidR="005546AC" w:rsidRDefault="005546AC" w:rsidP="005546AC">
      <w:pPr>
        <w:pStyle w:val="PL"/>
      </w:pPr>
      <w:r>
        <w:t xml:space="preserve">        - loadLevelInformation</w:t>
      </w:r>
    </w:p>
    <w:p w14:paraId="785A6F03" w14:textId="77777777" w:rsidR="005546AC" w:rsidRDefault="005546AC" w:rsidP="005546AC">
      <w:pPr>
        <w:pStyle w:val="PL"/>
      </w:pPr>
      <w:r>
        <w:t xml:space="preserve">        - snssais</w:t>
      </w:r>
    </w:p>
    <w:p w14:paraId="4061C58B" w14:textId="77777777" w:rsidR="005546AC" w:rsidRDefault="005546AC" w:rsidP="005546AC">
      <w:pPr>
        <w:pStyle w:val="PL"/>
      </w:pPr>
    </w:p>
    <w:p w14:paraId="01E43E4A" w14:textId="77777777" w:rsidR="005546AC" w:rsidRDefault="005546AC" w:rsidP="005546AC">
      <w:pPr>
        <w:pStyle w:val="PL"/>
      </w:pPr>
      <w:r>
        <w:t xml:space="preserve">    NsiLoadLevelInfo:</w:t>
      </w:r>
    </w:p>
    <w:p w14:paraId="2C3659BA" w14:textId="77777777" w:rsidR="005546AC" w:rsidRDefault="005546AC" w:rsidP="005546AC">
      <w:pPr>
        <w:pStyle w:val="PL"/>
      </w:pPr>
      <w:r>
        <w:t xml:space="preserve">      description: &gt;</w:t>
      </w:r>
    </w:p>
    <w:p w14:paraId="3C1CFAEE" w14:textId="77777777" w:rsidR="005546AC" w:rsidRDefault="005546AC" w:rsidP="005546AC">
      <w:pPr>
        <w:pStyle w:val="PL"/>
      </w:pPr>
      <w:r>
        <w:t xml:space="preserve">        Represents the network slice and optionally the associated network slice instance and the</w:t>
      </w:r>
    </w:p>
    <w:p w14:paraId="3ED35C72" w14:textId="77777777" w:rsidR="005546AC" w:rsidRDefault="005546AC" w:rsidP="005546AC">
      <w:pPr>
        <w:pStyle w:val="PL"/>
      </w:pPr>
      <w:r>
        <w:t xml:space="preserve">        load level information.</w:t>
      </w:r>
    </w:p>
    <w:p w14:paraId="4D8E4F0A" w14:textId="77777777" w:rsidR="005546AC" w:rsidRDefault="005546AC" w:rsidP="005546AC">
      <w:pPr>
        <w:pStyle w:val="PL"/>
      </w:pPr>
      <w:r>
        <w:t xml:space="preserve">      type: object</w:t>
      </w:r>
    </w:p>
    <w:p w14:paraId="677B135D" w14:textId="77777777" w:rsidR="005546AC" w:rsidRDefault="005546AC" w:rsidP="005546AC">
      <w:pPr>
        <w:pStyle w:val="PL"/>
      </w:pPr>
      <w:r>
        <w:t xml:space="preserve">      properties:</w:t>
      </w:r>
    </w:p>
    <w:p w14:paraId="77A2C3BA" w14:textId="77777777" w:rsidR="005546AC" w:rsidRDefault="005546AC" w:rsidP="005546AC">
      <w:pPr>
        <w:pStyle w:val="PL"/>
      </w:pPr>
      <w:r>
        <w:t xml:space="preserve">        loadLevelInformation:</w:t>
      </w:r>
    </w:p>
    <w:p w14:paraId="3A3BBAD2" w14:textId="77777777" w:rsidR="005546AC" w:rsidRDefault="005546AC" w:rsidP="005546AC">
      <w:pPr>
        <w:pStyle w:val="PL"/>
      </w:pPr>
      <w:r>
        <w:t xml:space="preserve">          $ref: '#/components/schemas/LoadLevelInformation'</w:t>
      </w:r>
    </w:p>
    <w:p w14:paraId="207AD4B2" w14:textId="77777777" w:rsidR="005546AC" w:rsidRDefault="005546AC" w:rsidP="005546AC">
      <w:pPr>
        <w:pStyle w:val="PL"/>
      </w:pPr>
      <w:r>
        <w:t xml:space="preserve">        snssai:</w:t>
      </w:r>
    </w:p>
    <w:p w14:paraId="233E724E" w14:textId="77777777" w:rsidR="005546AC" w:rsidRDefault="005546AC" w:rsidP="005546AC">
      <w:pPr>
        <w:pStyle w:val="PL"/>
      </w:pPr>
      <w:r>
        <w:t xml:space="preserve">          $ref: 'TS29571_CommonData.yaml#/components/schemas/Snssai'</w:t>
      </w:r>
    </w:p>
    <w:p w14:paraId="2DB3D24F" w14:textId="77777777" w:rsidR="005546AC" w:rsidRDefault="005546AC" w:rsidP="005546AC">
      <w:pPr>
        <w:pStyle w:val="PL"/>
      </w:pPr>
      <w:r>
        <w:t xml:space="preserve">        nsiId:</w:t>
      </w:r>
    </w:p>
    <w:p w14:paraId="6697EE79" w14:textId="77777777" w:rsidR="005546AC" w:rsidRDefault="005546AC" w:rsidP="005546AC">
      <w:pPr>
        <w:pStyle w:val="PL"/>
      </w:pPr>
      <w:r>
        <w:t xml:space="preserve">          $ref: 'TS29531_Nnssf_NSSelection.yaml#/components/schemas/NsiId'</w:t>
      </w:r>
    </w:p>
    <w:p w14:paraId="6DA486A0" w14:textId="77777777" w:rsidR="005546AC" w:rsidRDefault="005546AC" w:rsidP="005546AC">
      <w:pPr>
        <w:pStyle w:val="PL"/>
      </w:pPr>
      <w:r>
        <w:lastRenderedPageBreak/>
        <w:t xml:space="preserve">        </w:t>
      </w:r>
      <w:r>
        <w:rPr>
          <w:rFonts w:hint="eastAsia"/>
          <w:lang w:eastAsia="zh-CN"/>
        </w:rPr>
        <w:t>re</w:t>
      </w:r>
      <w:r>
        <w:rPr>
          <w:lang w:eastAsia="zh-CN"/>
        </w:rPr>
        <w:t>sUsage</w:t>
      </w:r>
      <w:r>
        <w:t>:</w:t>
      </w:r>
    </w:p>
    <w:p w14:paraId="5BCD8CD4" w14:textId="77777777" w:rsidR="005546AC" w:rsidRDefault="005546AC" w:rsidP="005546AC">
      <w:pPr>
        <w:pStyle w:val="PL"/>
      </w:pPr>
      <w:r>
        <w:t xml:space="preserve">          $ref: '#/components/schemas/ResourceUsage'</w:t>
      </w:r>
    </w:p>
    <w:p w14:paraId="77A07FA6" w14:textId="77777777" w:rsidR="005546AC" w:rsidRDefault="005546AC" w:rsidP="005546AC">
      <w:pPr>
        <w:pStyle w:val="PL"/>
      </w:pPr>
      <w:r>
        <w:t xml:space="preserve">        </w:t>
      </w:r>
      <w:r>
        <w:rPr>
          <w:lang w:eastAsia="zh-CN"/>
        </w:rPr>
        <w:t>numOfExceedLoadLevelThr</w:t>
      </w:r>
      <w:r>
        <w:t>:</w:t>
      </w:r>
    </w:p>
    <w:p w14:paraId="634DECF4" w14:textId="77777777" w:rsidR="005546AC" w:rsidRDefault="005546AC" w:rsidP="005546AC">
      <w:pPr>
        <w:pStyle w:val="PL"/>
      </w:pPr>
      <w:r>
        <w:t xml:space="preserve">          $ref: 'TS29571_CommonData.yaml#/components/schemas/Uinteger'</w:t>
      </w:r>
    </w:p>
    <w:p w14:paraId="3F882AFA" w14:textId="77777777" w:rsidR="005546AC" w:rsidRDefault="005546AC" w:rsidP="005546AC">
      <w:pPr>
        <w:pStyle w:val="PL"/>
      </w:pPr>
      <w:r>
        <w:t xml:space="preserve">        </w:t>
      </w:r>
      <w:r>
        <w:rPr>
          <w:lang w:eastAsia="zh-CN"/>
        </w:rPr>
        <w:t>exceedLoadLevelThrInd</w:t>
      </w:r>
      <w:r>
        <w:t>:</w:t>
      </w:r>
    </w:p>
    <w:p w14:paraId="65E58698" w14:textId="77777777" w:rsidR="005546AC" w:rsidRDefault="005546AC" w:rsidP="005546AC">
      <w:pPr>
        <w:pStyle w:val="PL"/>
      </w:pPr>
      <w:r>
        <w:t xml:space="preserve">          type: boolean</w:t>
      </w:r>
    </w:p>
    <w:p w14:paraId="316963E4" w14:textId="77777777" w:rsidR="005546AC" w:rsidRDefault="005546AC" w:rsidP="005546AC">
      <w:pPr>
        <w:pStyle w:val="PL"/>
      </w:pPr>
      <w:r>
        <w:t xml:space="preserve">          description: &gt;</w:t>
      </w:r>
    </w:p>
    <w:p w14:paraId="3329E02B" w14:textId="77777777" w:rsidR="005546AC" w:rsidRDefault="005546AC" w:rsidP="005546AC">
      <w:pPr>
        <w:pStyle w:val="PL"/>
      </w:pPr>
      <w:r>
        <w:t xml:space="preserve">            Indicates whether the Load Level Threshold is met or exceeded by the statistics value.</w:t>
      </w:r>
    </w:p>
    <w:p w14:paraId="6889B041" w14:textId="77777777" w:rsidR="005546AC" w:rsidRDefault="005546AC" w:rsidP="005546AC">
      <w:pPr>
        <w:pStyle w:val="PL"/>
      </w:pPr>
      <w:r>
        <w:t xml:space="preserve">            Set to "true" if the Load Level Threshold is met or exceeded, otherwise set to "false".</w:t>
      </w:r>
    </w:p>
    <w:p w14:paraId="053B9744" w14:textId="77777777" w:rsidR="005546AC" w:rsidRDefault="005546AC" w:rsidP="005546AC">
      <w:pPr>
        <w:pStyle w:val="PL"/>
      </w:pPr>
      <w:r>
        <w:t xml:space="preserve">            Shall be present if one of the element in the "listOfAnaSubsets" attribute was set to</w:t>
      </w:r>
    </w:p>
    <w:p w14:paraId="5A26C386" w14:textId="77777777" w:rsidR="005546AC" w:rsidRDefault="005546AC" w:rsidP="005546AC">
      <w:pPr>
        <w:pStyle w:val="PL"/>
      </w:pPr>
      <w:r>
        <w:t xml:space="preserve">            EXCEED_LOAD_LEVEL_THR_IND.</w:t>
      </w:r>
    </w:p>
    <w:p w14:paraId="1C27D1E2" w14:textId="77777777" w:rsidR="005546AC" w:rsidRDefault="005546AC" w:rsidP="005546AC">
      <w:pPr>
        <w:pStyle w:val="PL"/>
      </w:pPr>
      <w:r>
        <w:t xml:space="preserve">        networkArea:</w:t>
      </w:r>
    </w:p>
    <w:p w14:paraId="3EAB9BA6" w14:textId="77777777" w:rsidR="005546AC" w:rsidRDefault="005546AC" w:rsidP="005546AC">
      <w:pPr>
        <w:pStyle w:val="PL"/>
      </w:pPr>
      <w:r>
        <w:t xml:space="preserve">          $ref: 'TS29554_Npcf_BDTPolicyControl.yaml#/components/schemas/NetworkAreaInfo'</w:t>
      </w:r>
    </w:p>
    <w:p w14:paraId="587F1342" w14:textId="77777777" w:rsidR="005546AC" w:rsidRDefault="005546AC" w:rsidP="005546AC">
      <w:pPr>
        <w:pStyle w:val="PL"/>
      </w:pPr>
      <w:r>
        <w:t xml:space="preserve">        timePeriod:</w:t>
      </w:r>
    </w:p>
    <w:p w14:paraId="1E12B0A8" w14:textId="77777777" w:rsidR="005546AC" w:rsidRDefault="005546AC" w:rsidP="005546AC">
      <w:pPr>
        <w:pStyle w:val="PL"/>
      </w:pPr>
      <w:r>
        <w:t xml:space="preserve">          $ref: 'TS29122_CommonData.yaml#/components/schemas/TimeWindow'</w:t>
      </w:r>
    </w:p>
    <w:p w14:paraId="4E0FE32A" w14:textId="77777777" w:rsidR="005546AC" w:rsidRDefault="005546AC" w:rsidP="005546AC">
      <w:pPr>
        <w:pStyle w:val="PL"/>
      </w:pPr>
      <w:r>
        <w:t xml:space="preserve">        resUsgThrCrossTimePeriod:</w:t>
      </w:r>
    </w:p>
    <w:p w14:paraId="528A9CB2" w14:textId="77777777" w:rsidR="005546AC" w:rsidRDefault="005546AC" w:rsidP="005546AC">
      <w:pPr>
        <w:pStyle w:val="PL"/>
      </w:pPr>
      <w:r>
        <w:t xml:space="preserve">          type: array</w:t>
      </w:r>
    </w:p>
    <w:p w14:paraId="2AAA3BB9" w14:textId="77777777" w:rsidR="005546AC" w:rsidRDefault="005546AC" w:rsidP="005546AC">
      <w:pPr>
        <w:pStyle w:val="PL"/>
      </w:pPr>
      <w:r>
        <w:t xml:space="preserve">          items:</w:t>
      </w:r>
    </w:p>
    <w:p w14:paraId="5FC1E0A0" w14:textId="77777777" w:rsidR="005546AC" w:rsidRDefault="005546AC" w:rsidP="005546AC">
      <w:pPr>
        <w:pStyle w:val="PL"/>
      </w:pPr>
      <w:r>
        <w:t xml:space="preserve">            $ref: 'TS29122_CommonData.yaml#/components/schemas/TimeWindow'</w:t>
      </w:r>
    </w:p>
    <w:p w14:paraId="2BD351B6" w14:textId="77777777" w:rsidR="005546AC" w:rsidRDefault="005546AC" w:rsidP="005546AC">
      <w:pPr>
        <w:pStyle w:val="PL"/>
      </w:pPr>
      <w:r>
        <w:t xml:space="preserve">          minItems: 1</w:t>
      </w:r>
    </w:p>
    <w:p w14:paraId="64F2890F" w14:textId="77777777" w:rsidR="005546AC" w:rsidRDefault="005546AC" w:rsidP="005546AC">
      <w:pPr>
        <w:pStyle w:val="PL"/>
        <w:rPr>
          <w:lang w:eastAsia="zh-CN"/>
        </w:rPr>
      </w:pPr>
      <w:r>
        <w:t xml:space="preserve">          description: </w:t>
      </w:r>
      <w:r>
        <w:rPr>
          <w:lang w:eastAsia="zh-CN"/>
        </w:rPr>
        <w:t>&gt;</w:t>
      </w:r>
    </w:p>
    <w:p w14:paraId="4780EB67" w14:textId="77777777" w:rsidR="005546AC" w:rsidRDefault="005546AC" w:rsidP="005546AC">
      <w:pPr>
        <w:pStyle w:val="PL"/>
      </w:pPr>
      <w:r>
        <w:t xml:space="preserve">            </w:t>
      </w:r>
      <w:r>
        <w:rPr>
          <w:rFonts w:cs="Arial"/>
          <w:szCs w:val="18"/>
        </w:rPr>
        <w:t xml:space="preserve">Each element indicates the </w:t>
      </w:r>
      <w:r>
        <w:t>time elapsed between times each threshold is met or exceeded</w:t>
      </w:r>
    </w:p>
    <w:p w14:paraId="37D397EC" w14:textId="77777777" w:rsidR="005546AC" w:rsidRDefault="005546AC" w:rsidP="005546A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B7819D7" w14:textId="77777777" w:rsidR="005546AC" w:rsidRDefault="005546AC" w:rsidP="005546AC">
      <w:pPr>
        <w:pStyle w:val="PL"/>
        <w:rPr>
          <w:rFonts w:cs="Arial"/>
          <w:szCs w:val="18"/>
        </w:rPr>
      </w:pPr>
      <w:r>
        <w:rPr>
          <w:rFonts w:cs="Arial"/>
          <w:szCs w:val="18"/>
        </w:rPr>
        <w:t xml:space="preserve">            threshold is reached or exceeded. May be present if the "listOfAnaSubsets" attribute is</w:t>
      </w:r>
    </w:p>
    <w:p w14:paraId="59843687" w14:textId="77777777" w:rsidR="005546AC" w:rsidRDefault="005546AC" w:rsidP="005546AC">
      <w:pPr>
        <w:pStyle w:val="PL"/>
        <w:rPr>
          <w:rFonts w:cs="Arial"/>
          <w:szCs w:val="18"/>
        </w:rPr>
      </w:pPr>
      <w:r>
        <w:rPr>
          <w:rFonts w:cs="Arial"/>
          <w:szCs w:val="18"/>
        </w:rPr>
        <w:t xml:space="preserve">            provided and the maximum number of instances shall not exceed the value provided in the</w:t>
      </w:r>
    </w:p>
    <w:p w14:paraId="402CC8B0" w14:textId="77777777" w:rsidR="005546AC" w:rsidRDefault="005546AC" w:rsidP="005546AC">
      <w:pPr>
        <w:pStyle w:val="PL"/>
      </w:pPr>
      <w:r>
        <w:rPr>
          <w:rFonts w:cs="Arial"/>
          <w:szCs w:val="18"/>
        </w:rPr>
        <w:t xml:space="preserve">            "numOfExceedLoadLevelThr" attribute.</w:t>
      </w:r>
    </w:p>
    <w:p w14:paraId="111BD425" w14:textId="77777777" w:rsidR="005546AC" w:rsidRDefault="005546AC" w:rsidP="005546AC">
      <w:pPr>
        <w:pStyle w:val="PL"/>
      </w:pPr>
      <w:r>
        <w:t xml:space="preserve">        numOfUes:</w:t>
      </w:r>
    </w:p>
    <w:p w14:paraId="73A63880" w14:textId="77777777" w:rsidR="005546AC" w:rsidRDefault="005546AC" w:rsidP="005546AC">
      <w:pPr>
        <w:pStyle w:val="PL"/>
      </w:pPr>
      <w:r>
        <w:t xml:space="preserve">          $ref: '#/components/schemas/NumberAverage'</w:t>
      </w:r>
    </w:p>
    <w:p w14:paraId="4AD27505" w14:textId="77777777" w:rsidR="005546AC" w:rsidRDefault="005546AC" w:rsidP="005546AC">
      <w:pPr>
        <w:pStyle w:val="PL"/>
      </w:pPr>
      <w:r>
        <w:t xml:space="preserve">        numOfPduSess:</w:t>
      </w:r>
    </w:p>
    <w:p w14:paraId="06E017A9" w14:textId="77777777" w:rsidR="005546AC" w:rsidRDefault="005546AC" w:rsidP="005546AC">
      <w:pPr>
        <w:pStyle w:val="PL"/>
      </w:pPr>
      <w:r>
        <w:t xml:space="preserve">          $ref: '#/components/schemas/NumberAverage'</w:t>
      </w:r>
    </w:p>
    <w:p w14:paraId="5DF875E0" w14:textId="77777777" w:rsidR="005546AC" w:rsidRDefault="005546AC" w:rsidP="005546AC">
      <w:pPr>
        <w:pStyle w:val="PL"/>
      </w:pPr>
      <w:r>
        <w:t xml:space="preserve">        confidence:</w:t>
      </w:r>
    </w:p>
    <w:p w14:paraId="1FCEF728" w14:textId="77777777" w:rsidR="005546AC" w:rsidRDefault="005546AC" w:rsidP="005546AC">
      <w:pPr>
        <w:pStyle w:val="PL"/>
      </w:pPr>
      <w:r>
        <w:t xml:space="preserve">          $ref: 'TS29571_CommonData.yaml#/components/schemas/Uinteger'</w:t>
      </w:r>
    </w:p>
    <w:p w14:paraId="61EC78C5" w14:textId="77777777" w:rsidR="005546AC" w:rsidRDefault="005546AC" w:rsidP="005546AC">
      <w:pPr>
        <w:pStyle w:val="PL"/>
      </w:pPr>
      <w:r>
        <w:t xml:space="preserve">      required:</w:t>
      </w:r>
    </w:p>
    <w:p w14:paraId="47E20318" w14:textId="77777777" w:rsidR="005546AC" w:rsidRDefault="005546AC" w:rsidP="005546AC">
      <w:pPr>
        <w:pStyle w:val="PL"/>
      </w:pPr>
      <w:r>
        <w:t xml:space="preserve">        - loadLevelInformation</w:t>
      </w:r>
    </w:p>
    <w:p w14:paraId="449D8E47" w14:textId="77777777" w:rsidR="005546AC" w:rsidRDefault="005546AC" w:rsidP="005546AC">
      <w:pPr>
        <w:pStyle w:val="PL"/>
      </w:pPr>
      <w:r>
        <w:t xml:space="preserve">        - snssai</w:t>
      </w:r>
    </w:p>
    <w:p w14:paraId="6B681C79" w14:textId="77777777" w:rsidR="005546AC" w:rsidRDefault="005546AC" w:rsidP="005546AC">
      <w:pPr>
        <w:pStyle w:val="PL"/>
      </w:pPr>
    </w:p>
    <w:p w14:paraId="14193044" w14:textId="77777777" w:rsidR="005546AC" w:rsidRDefault="005546AC" w:rsidP="005546AC">
      <w:pPr>
        <w:pStyle w:val="PL"/>
      </w:pPr>
      <w:r>
        <w:t xml:space="preserve">    NsiIdInfo:</w:t>
      </w:r>
    </w:p>
    <w:p w14:paraId="255D602B" w14:textId="77777777" w:rsidR="005546AC" w:rsidRDefault="005546AC" w:rsidP="005546AC">
      <w:pPr>
        <w:pStyle w:val="PL"/>
      </w:pPr>
      <w:r>
        <w:t xml:space="preserve">      description: Represents the S-NSSAI and the optionally associated Network Slice Instance(s).</w:t>
      </w:r>
    </w:p>
    <w:p w14:paraId="0A3F25B2" w14:textId="77777777" w:rsidR="005546AC" w:rsidRDefault="005546AC" w:rsidP="005546AC">
      <w:pPr>
        <w:pStyle w:val="PL"/>
      </w:pPr>
      <w:r>
        <w:t xml:space="preserve">      type: object</w:t>
      </w:r>
    </w:p>
    <w:p w14:paraId="3395C980" w14:textId="77777777" w:rsidR="005546AC" w:rsidRDefault="005546AC" w:rsidP="005546AC">
      <w:pPr>
        <w:pStyle w:val="PL"/>
      </w:pPr>
      <w:r>
        <w:t xml:space="preserve">      properties:</w:t>
      </w:r>
    </w:p>
    <w:p w14:paraId="145FF0F2" w14:textId="77777777" w:rsidR="005546AC" w:rsidRDefault="005546AC" w:rsidP="005546AC">
      <w:pPr>
        <w:pStyle w:val="PL"/>
      </w:pPr>
      <w:r>
        <w:t xml:space="preserve">        snssai:</w:t>
      </w:r>
    </w:p>
    <w:p w14:paraId="3FAB254B" w14:textId="77777777" w:rsidR="005546AC" w:rsidRDefault="005546AC" w:rsidP="005546AC">
      <w:pPr>
        <w:pStyle w:val="PL"/>
      </w:pPr>
      <w:r>
        <w:t xml:space="preserve">          $ref: 'TS29571_CommonData.yaml#/components/schemas/Snssai'</w:t>
      </w:r>
    </w:p>
    <w:p w14:paraId="23C27CA0" w14:textId="77777777" w:rsidR="005546AC" w:rsidRDefault="005546AC" w:rsidP="005546AC">
      <w:pPr>
        <w:pStyle w:val="PL"/>
      </w:pPr>
      <w:r>
        <w:t xml:space="preserve">        nsiIds:</w:t>
      </w:r>
    </w:p>
    <w:p w14:paraId="7733B973" w14:textId="77777777" w:rsidR="005546AC" w:rsidRDefault="005546AC" w:rsidP="005546AC">
      <w:pPr>
        <w:pStyle w:val="PL"/>
      </w:pPr>
      <w:r>
        <w:t xml:space="preserve">          type: array</w:t>
      </w:r>
    </w:p>
    <w:p w14:paraId="165E5AE1" w14:textId="77777777" w:rsidR="005546AC" w:rsidRDefault="005546AC" w:rsidP="005546AC">
      <w:pPr>
        <w:pStyle w:val="PL"/>
      </w:pPr>
      <w:r>
        <w:t xml:space="preserve">          items:</w:t>
      </w:r>
    </w:p>
    <w:p w14:paraId="3CD12502" w14:textId="77777777" w:rsidR="005546AC" w:rsidRDefault="005546AC" w:rsidP="005546AC">
      <w:pPr>
        <w:pStyle w:val="PL"/>
      </w:pPr>
      <w:r>
        <w:t xml:space="preserve">            $ref: 'TS29531_Nnssf_NSSelection.yaml#/components/schemas/NsiId'</w:t>
      </w:r>
    </w:p>
    <w:p w14:paraId="3E858B34" w14:textId="77777777" w:rsidR="005546AC" w:rsidRDefault="005546AC" w:rsidP="005546AC">
      <w:pPr>
        <w:pStyle w:val="PL"/>
      </w:pPr>
      <w:r>
        <w:t xml:space="preserve">          minItems: 1</w:t>
      </w:r>
    </w:p>
    <w:p w14:paraId="243A1CB0" w14:textId="77777777" w:rsidR="005546AC" w:rsidRDefault="005546AC" w:rsidP="005546AC">
      <w:pPr>
        <w:pStyle w:val="PL"/>
      </w:pPr>
      <w:r>
        <w:t xml:space="preserve">      required:</w:t>
      </w:r>
    </w:p>
    <w:p w14:paraId="646B5AC3" w14:textId="77777777" w:rsidR="005546AC" w:rsidRDefault="005546AC" w:rsidP="005546AC">
      <w:pPr>
        <w:pStyle w:val="PL"/>
      </w:pPr>
      <w:r>
        <w:t xml:space="preserve">        - snssai</w:t>
      </w:r>
    </w:p>
    <w:p w14:paraId="0585C7FB" w14:textId="77777777" w:rsidR="005546AC" w:rsidRDefault="005546AC" w:rsidP="005546AC">
      <w:pPr>
        <w:pStyle w:val="PL"/>
      </w:pPr>
    </w:p>
    <w:p w14:paraId="78559330" w14:textId="77777777" w:rsidR="005546AC" w:rsidRDefault="005546AC" w:rsidP="005546AC">
      <w:pPr>
        <w:pStyle w:val="PL"/>
      </w:pPr>
      <w:r>
        <w:t xml:space="preserve">    EventReportingRequirement:</w:t>
      </w:r>
    </w:p>
    <w:p w14:paraId="05FCA2AF" w14:textId="77777777" w:rsidR="005546AC" w:rsidRDefault="005546AC" w:rsidP="005546AC">
      <w:pPr>
        <w:pStyle w:val="PL"/>
      </w:pPr>
      <w:r>
        <w:t xml:space="preserve">      description: Represents the type of reporting that the subscription requires.</w:t>
      </w:r>
    </w:p>
    <w:p w14:paraId="47F9CBFF" w14:textId="77777777" w:rsidR="005546AC" w:rsidRDefault="005546AC" w:rsidP="005546AC">
      <w:pPr>
        <w:pStyle w:val="PL"/>
      </w:pPr>
      <w:r>
        <w:t xml:space="preserve">      type: object</w:t>
      </w:r>
    </w:p>
    <w:p w14:paraId="5513C6DC" w14:textId="77777777" w:rsidR="005546AC" w:rsidRDefault="005546AC" w:rsidP="005546AC">
      <w:pPr>
        <w:pStyle w:val="PL"/>
      </w:pPr>
      <w:r>
        <w:t xml:space="preserve">      properties:</w:t>
      </w:r>
    </w:p>
    <w:p w14:paraId="72C0BBDD" w14:textId="77777777" w:rsidR="005546AC" w:rsidRDefault="005546AC" w:rsidP="005546AC">
      <w:pPr>
        <w:pStyle w:val="PL"/>
      </w:pPr>
      <w:r>
        <w:t xml:space="preserve">        accuracy:</w:t>
      </w:r>
    </w:p>
    <w:p w14:paraId="66F3F43C" w14:textId="77777777" w:rsidR="005546AC" w:rsidRDefault="005546AC" w:rsidP="005546AC">
      <w:pPr>
        <w:pStyle w:val="PL"/>
      </w:pPr>
      <w:r>
        <w:t xml:space="preserve">          $ref: '#/components/schemas/Accuracy'</w:t>
      </w:r>
    </w:p>
    <w:p w14:paraId="37ED91D1" w14:textId="77777777" w:rsidR="005546AC" w:rsidRDefault="005546AC" w:rsidP="005546AC">
      <w:pPr>
        <w:pStyle w:val="PL"/>
      </w:pPr>
      <w:r>
        <w:t xml:space="preserve">        </w:t>
      </w:r>
      <w:r>
        <w:rPr>
          <w:lang w:eastAsia="zh-CN"/>
        </w:rPr>
        <w:t>accPerSubset</w:t>
      </w:r>
      <w:r>
        <w:t>:</w:t>
      </w:r>
    </w:p>
    <w:p w14:paraId="2FFFC79C" w14:textId="77777777" w:rsidR="005546AC" w:rsidRDefault="005546AC" w:rsidP="005546AC">
      <w:pPr>
        <w:pStyle w:val="PL"/>
      </w:pPr>
      <w:r>
        <w:t xml:space="preserve">          type: array</w:t>
      </w:r>
    </w:p>
    <w:p w14:paraId="0299667F" w14:textId="77777777" w:rsidR="005546AC" w:rsidRDefault="005546AC" w:rsidP="005546AC">
      <w:pPr>
        <w:pStyle w:val="PL"/>
      </w:pPr>
      <w:r>
        <w:t xml:space="preserve">          items:</w:t>
      </w:r>
    </w:p>
    <w:p w14:paraId="51FDB9CD" w14:textId="77777777" w:rsidR="005546AC" w:rsidRDefault="005546AC" w:rsidP="005546AC">
      <w:pPr>
        <w:pStyle w:val="PL"/>
      </w:pPr>
      <w:r>
        <w:t xml:space="preserve">            $ref: '#/components/schemas/Accuracy'</w:t>
      </w:r>
    </w:p>
    <w:p w14:paraId="0DCDD900" w14:textId="77777777" w:rsidR="005546AC" w:rsidRDefault="005546AC" w:rsidP="005546AC">
      <w:pPr>
        <w:pStyle w:val="PL"/>
      </w:pPr>
      <w:r>
        <w:t xml:space="preserve">          minItems: 1</w:t>
      </w:r>
    </w:p>
    <w:p w14:paraId="2D0A9238" w14:textId="77777777" w:rsidR="005546AC" w:rsidRDefault="005546AC" w:rsidP="005546AC">
      <w:pPr>
        <w:pStyle w:val="PL"/>
        <w:rPr>
          <w:lang w:eastAsia="zh-CN"/>
        </w:rPr>
      </w:pPr>
      <w:r>
        <w:t xml:space="preserve">          description: </w:t>
      </w:r>
      <w:r>
        <w:rPr>
          <w:lang w:eastAsia="zh-CN"/>
        </w:rPr>
        <w:t>&gt;</w:t>
      </w:r>
    </w:p>
    <w:p w14:paraId="0998312F" w14:textId="77777777" w:rsidR="005546AC" w:rsidRDefault="005546AC" w:rsidP="005546AC">
      <w:pPr>
        <w:pStyle w:val="PL"/>
        <w:rPr>
          <w:rFonts w:cs="Arial"/>
          <w:szCs w:val="18"/>
        </w:rPr>
      </w:pPr>
      <w:r>
        <w:t xml:space="preserve">            </w:t>
      </w:r>
      <w:r>
        <w:rPr>
          <w:rFonts w:cs="Arial"/>
          <w:szCs w:val="18"/>
        </w:rPr>
        <w:t>Each element indicates the preferred accuracy level per analytics subset. It may be</w:t>
      </w:r>
    </w:p>
    <w:p w14:paraId="2EA38C73" w14:textId="77777777" w:rsidR="005546AC" w:rsidRDefault="005546AC" w:rsidP="005546A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34FF057" w14:textId="77777777" w:rsidR="005546AC" w:rsidRDefault="005546AC" w:rsidP="005546AC">
      <w:pPr>
        <w:pStyle w:val="PL"/>
      </w:pPr>
      <w:r>
        <w:t xml:space="preserve">        startTs:</w:t>
      </w:r>
    </w:p>
    <w:p w14:paraId="3CC42E45" w14:textId="77777777" w:rsidR="005546AC" w:rsidRDefault="005546AC" w:rsidP="005546AC">
      <w:pPr>
        <w:pStyle w:val="PL"/>
      </w:pPr>
      <w:r>
        <w:t xml:space="preserve">          $ref: 'TS29571_CommonData.yaml#/components/schemas/DateTime'</w:t>
      </w:r>
    </w:p>
    <w:p w14:paraId="4D2FDFC9" w14:textId="77777777" w:rsidR="005546AC" w:rsidRDefault="005546AC" w:rsidP="005546AC">
      <w:pPr>
        <w:pStyle w:val="PL"/>
      </w:pPr>
      <w:r>
        <w:t xml:space="preserve">        endTs:</w:t>
      </w:r>
    </w:p>
    <w:p w14:paraId="40A9103D" w14:textId="77777777" w:rsidR="005546AC" w:rsidRDefault="005546AC" w:rsidP="005546AC">
      <w:pPr>
        <w:pStyle w:val="PL"/>
      </w:pPr>
      <w:r>
        <w:t xml:space="preserve">          $ref: 'TS29571_CommonData.yaml#/components/schemas/DateTime'</w:t>
      </w:r>
    </w:p>
    <w:p w14:paraId="30E0D56B" w14:textId="77777777" w:rsidR="005546AC" w:rsidRDefault="005546AC" w:rsidP="005546AC">
      <w:pPr>
        <w:pStyle w:val="PL"/>
      </w:pPr>
      <w:r>
        <w:t xml:space="preserve">        offsetPeriod:</w:t>
      </w:r>
    </w:p>
    <w:p w14:paraId="3C683ADE" w14:textId="77777777" w:rsidR="005546AC" w:rsidRDefault="005546AC" w:rsidP="005546AC">
      <w:pPr>
        <w:pStyle w:val="PL"/>
      </w:pPr>
      <w:r>
        <w:t xml:space="preserve">          type: integer</w:t>
      </w:r>
    </w:p>
    <w:p w14:paraId="05A73E0E" w14:textId="77777777" w:rsidR="005546AC" w:rsidRDefault="005546AC" w:rsidP="005546AC">
      <w:pPr>
        <w:pStyle w:val="PL"/>
      </w:pPr>
      <w:r>
        <w:t xml:space="preserve">          description: &gt;</w:t>
      </w:r>
    </w:p>
    <w:p w14:paraId="7C0445AC" w14:textId="77777777" w:rsidR="005546AC" w:rsidRDefault="005546AC" w:rsidP="005546AC">
      <w:pPr>
        <w:pStyle w:val="PL"/>
      </w:pPr>
      <w:r>
        <w:t xml:space="preserve">            Offset period in units of seconds to the reporting time, if the value is negative means</w:t>
      </w:r>
    </w:p>
    <w:p w14:paraId="4AF1C63A" w14:textId="77777777" w:rsidR="005546AC" w:rsidRDefault="005546AC" w:rsidP="005546AC">
      <w:pPr>
        <w:pStyle w:val="PL"/>
      </w:pPr>
      <w:r>
        <w:t xml:space="preserve">            statistics in the past offset period, otherwise a positive value means prediction in the</w:t>
      </w:r>
    </w:p>
    <w:p w14:paraId="384E8AE5" w14:textId="77777777" w:rsidR="005546AC" w:rsidRDefault="005546AC" w:rsidP="005546AC">
      <w:pPr>
        <w:pStyle w:val="PL"/>
      </w:pPr>
      <w:r>
        <w:t xml:space="preserve">            future offset period. May be present if the "repPeriod" attribute is included within the</w:t>
      </w:r>
    </w:p>
    <w:p w14:paraId="38333547" w14:textId="77777777" w:rsidR="005546AC" w:rsidRDefault="005546AC" w:rsidP="005546AC">
      <w:pPr>
        <w:pStyle w:val="PL"/>
      </w:pPr>
      <w:r>
        <w:t xml:space="preserve">            "evtReq" attribute or the "repetitionPeriod" attribute is included within the</w:t>
      </w:r>
    </w:p>
    <w:p w14:paraId="1F8FC694" w14:textId="77777777" w:rsidR="005546AC" w:rsidRDefault="005546AC" w:rsidP="005546AC">
      <w:pPr>
        <w:pStyle w:val="PL"/>
      </w:pPr>
      <w:r>
        <w:t xml:space="preserve">            EventSubscription type.</w:t>
      </w:r>
    </w:p>
    <w:p w14:paraId="69C1D0D0" w14:textId="77777777" w:rsidR="005546AC" w:rsidRDefault="005546AC" w:rsidP="005546AC">
      <w:pPr>
        <w:pStyle w:val="PL"/>
      </w:pPr>
      <w:r>
        <w:t xml:space="preserve">        sampRatio:</w:t>
      </w:r>
    </w:p>
    <w:p w14:paraId="4B74AC7B" w14:textId="77777777" w:rsidR="005546AC" w:rsidRDefault="005546AC" w:rsidP="005546AC">
      <w:pPr>
        <w:pStyle w:val="PL"/>
      </w:pPr>
      <w:r>
        <w:t xml:space="preserve">          $ref: 'TS29571_CommonData.yaml#/components/schemas/SamplingRatio'</w:t>
      </w:r>
    </w:p>
    <w:p w14:paraId="5609BA42" w14:textId="77777777" w:rsidR="005546AC" w:rsidRDefault="005546AC" w:rsidP="005546AC">
      <w:pPr>
        <w:pStyle w:val="PL"/>
      </w:pPr>
      <w:r>
        <w:lastRenderedPageBreak/>
        <w:t xml:space="preserve">        maxObjectNbr:</w:t>
      </w:r>
    </w:p>
    <w:p w14:paraId="4E3B4C12" w14:textId="77777777" w:rsidR="005546AC" w:rsidRDefault="005546AC" w:rsidP="005546AC">
      <w:pPr>
        <w:pStyle w:val="PL"/>
      </w:pPr>
      <w:r>
        <w:t xml:space="preserve">          $ref: 'TS29571_CommonData.yaml#/components/schemas/Uinteger'</w:t>
      </w:r>
    </w:p>
    <w:p w14:paraId="53E21D10" w14:textId="77777777" w:rsidR="005546AC" w:rsidRDefault="005546AC" w:rsidP="005546AC">
      <w:pPr>
        <w:pStyle w:val="PL"/>
      </w:pPr>
      <w:r>
        <w:t xml:space="preserve">        maxSupiNbr:</w:t>
      </w:r>
    </w:p>
    <w:p w14:paraId="2481D671" w14:textId="77777777" w:rsidR="005546AC" w:rsidRDefault="005546AC" w:rsidP="005546AC">
      <w:pPr>
        <w:pStyle w:val="PL"/>
      </w:pPr>
      <w:r>
        <w:t xml:space="preserve">          $ref: 'TS29571_CommonData.yaml#/components/schemas/Uinteger'</w:t>
      </w:r>
    </w:p>
    <w:p w14:paraId="240C688C" w14:textId="77777777" w:rsidR="005546AC" w:rsidRDefault="005546AC" w:rsidP="005546AC">
      <w:pPr>
        <w:pStyle w:val="PL"/>
      </w:pPr>
      <w:r>
        <w:t xml:space="preserve">        timeAnaNeeded:</w:t>
      </w:r>
    </w:p>
    <w:p w14:paraId="0B137EE1" w14:textId="77777777" w:rsidR="005546AC" w:rsidRDefault="005546AC" w:rsidP="005546AC">
      <w:pPr>
        <w:pStyle w:val="PL"/>
      </w:pPr>
      <w:r>
        <w:t xml:space="preserve">          $ref: 'TS29571_CommonData.yaml#/components/schemas/DateTime'</w:t>
      </w:r>
    </w:p>
    <w:p w14:paraId="05F7442D" w14:textId="77777777" w:rsidR="005546AC" w:rsidRDefault="005546AC" w:rsidP="005546AC">
      <w:pPr>
        <w:pStyle w:val="PL"/>
      </w:pPr>
      <w:r>
        <w:t xml:space="preserve">        anaMeta:</w:t>
      </w:r>
    </w:p>
    <w:p w14:paraId="79FF1BEE" w14:textId="77777777" w:rsidR="005546AC" w:rsidRDefault="005546AC" w:rsidP="005546AC">
      <w:pPr>
        <w:pStyle w:val="PL"/>
      </w:pPr>
      <w:r>
        <w:t xml:space="preserve">          type: array</w:t>
      </w:r>
    </w:p>
    <w:p w14:paraId="4ADF7265" w14:textId="77777777" w:rsidR="005546AC" w:rsidRDefault="005546AC" w:rsidP="005546AC">
      <w:pPr>
        <w:pStyle w:val="PL"/>
      </w:pPr>
      <w:r>
        <w:t xml:space="preserve">          items:</w:t>
      </w:r>
    </w:p>
    <w:p w14:paraId="79346D1F" w14:textId="77777777" w:rsidR="005546AC" w:rsidRDefault="005546AC" w:rsidP="005546AC">
      <w:pPr>
        <w:pStyle w:val="PL"/>
      </w:pPr>
      <w:r>
        <w:t xml:space="preserve">            $ref: '#/components/schemas/AnalyticsMetadata'</w:t>
      </w:r>
    </w:p>
    <w:p w14:paraId="6B4B35B2" w14:textId="77777777" w:rsidR="005546AC" w:rsidRDefault="005546AC" w:rsidP="005546AC">
      <w:pPr>
        <w:pStyle w:val="PL"/>
      </w:pPr>
      <w:r>
        <w:t xml:space="preserve">          minItems: 1</w:t>
      </w:r>
    </w:p>
    <w:p w14:paraId="3F57DC2F" w14:textId="77777777" w:rsidR="005546AC" w:rsidRDefault="005546AC" w:rsidP="005546AC">
      <w:pPr>
        <w:pStyle w:val="PL"/>
      </w:pPr>
      <w:r>
        <w:t xml:space="preserve">        anaMetaInd:</w:t>
      </w:r>
    </w:p>
    <w:p w14:paraId="28A6CDEB" w14:textId="77777777" w:rsidR="005546AC" w:rsidRDefault="005546AC" w:rsidP="005546AC">
      <w:pPr>
        <w:pStyle w:val="PL"/>
      </w:pPr>
      <w:r>
        <w:t xml:space="preserve">          $ref: '#/components/schemas/AnalyticsMetadataIndication'</w:t>
      </w:r>
    </w:p>
    <w:p w14:paraId="223677DB" w14:textId="77777777" w:rsidR="005546AC" w:rsidRDefault="005546AC" w:rsidP="005546AC">
      <w:pPr>
        <w:pStyle w:val="PL"/>
      </w:pPr>
      <w:r>
        <w:t xml:space="preserve">        </w:t>
      </w:r>
      <w:r>
        <w:rPr>
          <w:lang w:eastAsia="zh-CN"/>
        </w:rPr>
        <w:t>histAnaTimePeriod</w:t>
      </w:r>
      <w:r>
        <w:t>:</w:t>
      </w:r>
    </w:p>
    <w:p w14:paraId="1EA0CAFA" w14:textId="77777777" w:rsidR="005546AC" w:rsidRDefault="005546AC" w:rsidP="005546AC">
      <w:pPr>
        <w:pStyle w:val="PL"/>
      </w:pPr>
      <w:r>
        <w:t xml:space="preserve">          $ref: 'TS29122_CommonData.yaml#/components/schemas/TimeWindow'</w:t>
      </w:r>
    </w:p>
    <w:p w14:paraId="19979810" w14:textId="77777777" w:rsidR="005546AC" w:rsidRDefault="005546AC" w:rsidP="005546AC">
      <w:pPr>
        <w:pStyle w:val="PL"/>
      </w:pPr>
    </w:p>
    <w:p w14:paraId="67B15CFA" w14:textId="77777777" w:rsidR="005546AC" w:rsidRDefault="005546AC" w:rsidP="005546AC">
      <w:pPr>
        <w:pStyle w:val="PL"/>
      </w:pPr>
      <w:r>
        <w:t xml:space="preserve">    TargetUeInformation:</w:t>
      </w:r>
    </w:p>
    <w:p w14:paraId="1A48C162" w14:textId="77777777" w:rsidR="005546AC" w:rsidRDefault="005546AC" w:rsidP="005546AC">
      <w:pPr>
        <w:pStyle w:val="PL"/>
      </w:pPr>
      <w:r>
        <w:t xml:space="preserve">      description: Identifies the target UE information.</w:t>
      </w:r>
    </w:p>
    <w:p w14:paraId="742F88EA" w14:textId="77777777" w:rsidR="005546AC" w:rsidRDefault="005546AC" w:rsidP="005546AC">
      <w:pPr>
        <w:pStyle w:val="PL"/>
      </w:pPr>
      <w:r>
        <w:t xml:space="preserve">      type: object</w:t>
      </w:r>
    </w:p>
    <w:p w14:paraId="5EA481AD" w14:textId="77777777" w:rsidR="005546AC" w:rsidRDefault="005546AC" w:rsidP="005546AC">
      <w:pPr>
        <w:pStyle w:val="PL"/>
      </w:pPr>
      <w:r>
        <w:t xml:space="preserve">      properties:</w:t>
      </w:r>
    </w:p>
    <w:p w14:paraId="680FAFAC" w14:textId="77777777" w:rsidR="005546AC" w:rsidRDefault="005546AC" w:rsidP="005546AC">
      <w:pPr>
        <w:pStyle w:val="PL"/>
      </w:pPr>
      <w:r>
        <w:t xml:space="preserve">        anyUe:</w:t>
      </w:r>
    </w:p>
    <w:p w14:paraId="3CD353EB" w14:textId="77777777" w:rsidR="005546AC" w:rsidRDefault="005546AC" w:rsidP="005546AC">
      <w:pPr>
        <w:pStyle w:val="PL"/>
      </w:pPr>
      <w:r>
        <w:t xml:space="preserve">          type: boolean</w:t>
      </w:r>
    </w:p>
    <w:p w14:paraId="12473092" w14:textId="77777777" w:rsidR="005546AC" w:rsidRDefault="005546AC" w:rsidP="005546AC">
      <w:pPr>
        <w:pStyle w:val="PL"/>
        <w:rPr>
          <w:lang w:eastAsia="zh-CN"/>
        </w:rPr>
      </w:pPr>
      <w:r>
        <w:t xml:space="preserve">          description: </w:t>
      </w:r>
      <w:r>
        <w:rPr>
          <w:lang w:eastAsia="zh-CN"/>
        </w:rPr>
        <w:t>&gt;</w:t>
      </w:r>
    </w:p>
    <w:p w14:paraId="501F0E7B" w14:textId="77777777" w:rsidR="005546AC" w:rsidRDefault="005546AC" w:rsidP="005546AC">
      <w:pPr>
        <w:pStyle w:val="PL"/>
      </w:pPr>
      <w:r>
        <w:t xml:space="preserve">            Identifies any UE when setting to "true". Default value is "false" if omitted.</w:t>
      </w:r>
    </w:p>
    <w:p w14:paraId="527B5C6C" w14:textId="77777777" w:rsidR="005546AC" w:rsidRDefault="005546AC" w:rsidP="005546AC">
      <w:pPr>
        <w:pStyle w:val="PL"/>
      </w:pPr>
      <w:r>
        <w:t xml:space="preserve">        supis:</w:t>
      </w:r>
    </w:p>
    <w:p w14:paraId="61958FF9" w14:textId="77777777" w:rsidR="005546AC" w:rsidRDefault="005546AC" w:rsidP="005546AC">
      <w:pPr>
        <w:pStyle w:val="PL"/>
      </w:pPr>
      <w:r>
        <w:t xml:space="preserve">          type: array</w:t>
      </w:r>
    </w:p>
    <w:p w14:paraId="41C11D25" w14:textId="77777777" w:rsidR="005546AC" w:rsidRDefault="005546AC" w:rsidP="005546AC">
      <w:pPr>
        <w:pStyle w:val="PL"/>
      </w:pPr>
      <w:r>
        <w:t xml:space="preserve">          items:</w:t>
      </w:r>
    </w:p>
    <w:p w14:paraId="2887FE8B" w14:textId="77777777" w:rsidR="005546AC" w:rsidRDefault="005546AC" w:rsidP="005546AC">
      <w:pPr>
        <w:pStyle w:val="PL"/>
      </w:pPr>
      <w:r>
        <w:t xml:space="preserve">            $ref: 'TS29571_CommonData.yaml#/components/schemas/Supi'</w:t>
      </w:r>
    </w:p>
    <w:p w14:paraId="043CD5C5" w14:textId="77777777" w:rsidR="005546AC" w:rsidRDefault="005546AC" w:rsidP="005546AC">
      <w:pPr>
        <w:pStyle w:val="PL"/>
      </w:pPr>
      <w:r>
        <w:t xml:space="preserve">          minItems: 1</w:t>
      </w:r>
    </w:p>
    <w:p w14:paraId="2CE18DAE" w14:textId="77777777" w:rsidR="005546AC" w:rsidRDefault="005546AC" w:rsidP="005546AC">
      <w:pPr>
        <w:pStyle w:val="PL"/>
      </w:pPr>
      <w:r>
        <w:t xml:space="preserve">        gpsis:</w:t>
      </w:r>
    </w:p>
    <w:p w14:paraId="64051F01" w14:textId="77777777" w:rsidR="005546AC" w:rsidRDefault="005546AC" w:rsidP="005546AC">
      <w:pPr>
        <w:pStyle w:val="PL"/>
      </w:pPr>
      <w:r>
        <w:t xml:space="preserve">          type: array</w:t>
      </w:r>
    </w:p>
    <w:p w14:paraId="33835E8D" w14:textId="77777777" w:rsidR="005546AC" w:rsidRDefault="005546AC" w:rsidP="005546AC">
      <w:pPr>
        <w:pStyle w:val="PL"/>
      </w:pPr>
      <w:r>
        <w:t xml:space="preserve">          items:</w:t>
      </w:r>
    </w:p>
    <w:p w14:paraId="51CF245C" w14:textId="77777777" w:rsidR="005546AC" w:rsidRDefault="005546AC" w:rsidP="005546AC">
      <w:pPr>
        <w:pStyle w:val="PL"/>
      </w:pPr>
      <w:r>
        <w:t xml:space="preserve">            $ref: 'TS29571_CommonData.yaml#/components/schemas/Gpsi'</w:t>
      </w:r>
    </w:p>
    <w:p w14:paraId="12B2AECC" w14:textId="77777777" w:rsidR="005546AC" w:rsidRDefault="005546AC" w:rsidP="005546AC">
      <w:pPr>
        <w:pStyle w:val="PL"/>
      </w:pPr>
      <w:r>
        <w:t xml:space="preserve">          minItems: 1</w:t>
      </w:r>
    </w:p>
    <w:p w14:paraId="6BE885A0" w14:textId="77777777" w:rsidR="005546AC" w:rsidRDefault="005546AC" w:rsidP="005546AC">
      <w:pPr>
        <w:pStyle w:val="PL"/>
      </w:pPr>
      <w:r>
        <w:t xml:space="preserve">        intGroupIds:</w:t>
      </w:r>
    </w:p>
    <w:p w14:paraId="525B29D5" w14:textId="77777777" w:rsidR="005546AC" w:rsidRDefault="005546AC" w:rsidP="005546AC">
      <w:pPr>
        <w:pStyle w:val="PL"/>
      </w:pPr>
      <w:r>
        <w:t xml:space="preserve">          type: array</w:t>
      </w:r>
    </w:p>
    <w:p w14:paraId="0E60C100" w14:textId="77777777" w:rsidR="005546AC" w:rsidRDefault="005546AC" w:rsidP="005546AC">
      <w:pPr>
        <w:pStyle w:val="PL"/>
      </w:pPr>
      <w:r>
        <w:t xml:space="preserve">          items:</w:t>
      </w:r>
    </w:p>
    <w:p w14:paraId="30D8D0B4" w14:textId="77777777" w:rsidR="005546AC" w:rsidRDefault="005546AC" w:rsidP="005546AC">
      <w:pPr>
        <w:pStyle w:val="PL"/>
      </w:pPr>
      <w:r>
        <w:t xml:space="preserve">            $ref: 'TS29571_CommonData.yaml#/components/schemas/GroupId'</w:t>
      </w:r>
    </w:p>
    <w:p w14:paraId="08CB499C" w14:textId="77777777" w:rsidR="005546AC" w:rsidRDefault="005546AC" w:rsidP="005546AC">
      <w:pPr>
        <w:pStyle w:val="PL"/>
      </w:pPr>
      <w:r>
        <w:t xml:space="preserve">          minItems: 1</w:t>
      </w:r>
    </w:p>
    <w:p w14:paraId="79D38C55" w14:textId="77777777" w:rsidR="005546AC" w:rsidRDefault="005546AC" w:rsidP="005546AC">
      <w:pPr>
        <w:pStyle w:val="PL"/>
      </w:pPr>
    </w:p>
    <w:p w14:paraId="43BB8E97" w14:textId="77777777" w:rsidR="005546AC" w:rsidRDefault="005546AC" w:rsidP="005546AC">
      <w:pPr>
        <w:pStyle w:val="PL"/>
      </w:pPr>
      <w:r>
        <w:t xml:space="preserve">    UeMobility:</w:t>
      </w:r>
    </w:p>
    <w:p w14:paraId="0D5A1E7C" w14:textId="77777777" w:rsidR="005546AC" w:rsidRDefault="005546AC" w:rsidP="005546AC">
      <w:pPr>
        <w:pStyle w:val="PL"/>
      </w:pPr>
      <w:r>
        <w:t xml:space="preserve">      description: Represents UE mobility information.</w:t>
      </w:r>
    </w:p>
    <w:p w14:paraId="5550368A" w14:textId="77777777" w:rsidR="005546AC" w:rsidRDefault="005546AC" w:rsidP="005546AC">
      <w:pPr>
        <w:pStyle w:val="PL"/>
      </w:pPr>
      <w:r>
        <w:t xml:space="preserve">      type: object</w:t>
      </w:r>
    </w:p>
    <w:p w14:paraId="01492E85" w14:textId="77777777" w:rsidR="005546AC" w:rsidRDefault="005546AC" w:rsidP="005546AC">
      <w:pPr>
        <w:pStyle w:val="PL"/>
      </w:pPr>
      <w:r>
        <w:t xml:space="preserve">      properties:</w:t>
      </w:r>
    </w:p>
    <w:p w14:paraId="6F8A4462" w14:textId="77777777" w:rsidR="005546AC" w:rsidRDefault="005546AC" w:rsidP="005546AC">
      <w:pPr>
        <w:pStyle w:val="PL"/>
      </w:pPr>
      <w:r>
        <w:t xml:space="preserve">        ts:</w:t>
      </w:r>
    </w:p>
    <w:p w14:paraId="266E59EB" w14:textId="77777777" w:rsidR="005546AC" w:rsidRDefault="005546AC" w:rsidP="005546AC">
      <w:pPr>
        <w:pStyle w:val="PL"/>
      </w:pPr>
      <w:r>
        <w:t xml:space="preserve">          $ref: 'TS29571_CommonData.yaml#/components/schemas/DateTime'</w:t>
      </w:r>
    </w:p>
    <w:p w14:paraId="727C4431" w14:textId="77777777" w:rsidR="005546AC" w:rsidRDefault="005546AC" w:rsidP="005546AC">
      <w:pPr>
        <w:pStyle w:val="PL"/>
      </w:pPr>
      <w:r>
        <w:t xml:space="preserve">        recurringTime:</w:t>
      </w:r>
    </w:p>
    <w:p w14:paraId="2450F201" w14:textId="77777777" w:rsidR="005546AC" w:rsidRDefault="005546AC" w:rsidP="005546AC">
      <w:pPr>
        <w:pStyle w:val="PL"/>
      </w:pPr>
      <w:r>
        <w:t xml:space="preserve">          $ref: 'TS29122_CpProvisioning.yaml#/components/schemas/ScheduledCommunicationTime'</w:t>
      </w:r>
    </w:p>
    <w:p w14:paraId="5060E0E9" w14:textId="77777777" w:rsidR="005546AC" w:rsidRDefault="005546AC" w:rsidP="005546AC">
      <w:pPr>
        <w:pStyle w:val="PL"/>
      </w:pPr>
      <w:r>
        <w:t xml:space="preserve">        duration:</w:t>
      </w:r>
    </w:p>
    <w:p w14:paraId="2FA12E9A" w14:textId="77777777" w:rsidR="005546AC" w:rsidRDefault="005546AC" w:rsidP="005546AC">
      <w:pPr>
        <w:pStyle w:val="PL"/>
      </w:pPr>
      <w:r>
        <w:t xml:space="preserve">          $ref: 'TS29571_CommonData.yaml#/components/schemas/DurationSec'</w:t>
      </w:r>
    </w:p>
    <w:p w14:paraId="55858942" w14:textId="77777777" w:rsidR="005546AC" w:rsidRDefault="005546AC" w:rsidP="005546AC">
      <w:pPr>
        <w:pStyle w:val="PL"/>
      </w:pPr>
      <w:r>
        <w:t xml:space="preserve">        durationVariance:</w:t>
      </w:r>
    </w:p>
    <w:p w14:paraId="7EEF9578" w14:textId="77777777" w:rsidR="005546AC" w:rsidRDefault="005546AC" w:rsidP="005546AC">
      <w:pPr>
        <w:pStyle w:val="PL"/>
      </w:pPr>
      <w:r>
        <w:t xml:space="preserve">          $ref: 'TS29571_CommonData.yaml#/components/schemas/Float'</w:t>
      </w:r>
    </w:p>
    <w:p w14:paraId="48461D65" w14:textId="77777777" w:rsidR="005546AC" w:rsidRDefault="005546AC" w:rsidP="005546AC">
      <w:pPr>
        <w:pStyle w:val="PL"/>
      </w:pPr>
      <w:r>
        <w:t xml:space="preserve">        locInfos:</w:t>
      </w:r>
    </w:p>
    <w:p w14:paraId="44E28ED2" w14:textId="77777777" w:rsidR="005546AC" w:rsidRDefault="005546AC" w:rsidP="005546AC">
      <w:pPr>
        <w:pStyle w:val="PL"/>
      </w:pPr>
      <w:r>
        <w:t xml:space="preserve">          type: array</w:t>
      </w:r>
    </w:p>
    <w:p w14:paraId="428DF40B" w14:textId="77777777" w:rsidR="005546AC" w:rsidRDefault="005546AC" w:rsidP="005546AC">
      <w:pPr>
        <w:pStyle w:val="PL"/>
      </w:pPr>
      <w:r>
        <w:t xml:space="preserve">          items:</w:t>
      </w:r>
    </w:p>
    <w:p w14:paraId="5AD81719" w14:textId="77777777" w:rsidR="005546AC" w:rsidRDefault="005546AC" w:rsidP="005546AC">
      <w:pPr>
        <w:pStyle w:val="PL"/>
      </w:pPr>
      <w:r>
        <w:t xml:space="preserve">            $ref: '#/components/schemas/LocationInfo'</w:t>
      </w:r>
    </w:p>
    <w:p w14:paraId="2EFAF067" w14:textId="77777777" w:rsidR="005546AC" w:rsidRDefault="005546AC" w:rsidP="005546AC">
      <w:pPr>
        <w:pStyle w:val="PL"/>
      </w:pPr>
      <w:r>
        <w:t xml:space="preserve">          minItems: 1</w:t>
      </w:r>
    </w:p>
    <w:p w14:paraId="6BE55C7B" w14:textId="77777777" w:rsidR="005546AC" w:rsidRDefault="005546AC" w:rsidP="005546AC">
      <w:pPr>
        <w:pStyle w:val="PL"/>
        <w:rPr>
          <w:lang w:eastAsia="zh-CN"/>
        </w:rPr>
      </w:pPr>
      <w:r>
        <w:t xml:space="preserve">        </w:t>
      </w:r>
      <w:r>
        <w:rPr>
          <w:lang w:eastAsia="zh-CN"/>
        </w:rPr>
        <w:t>directionInfos:</w:t>
      </w:r>
    </w:p>
    <w:p w14:paraId="5919DC4F" w14:textId="77777777" w:rsidR="005546AC" w:rsidRDefault="005546AC" w:rsidP="005546AC">
      <w:pPr>
        <w:pStyle w:val="PL"/>
      </w:pPr>
      <w:r>
        <w:t xml:space="preserve">          type: array</w:t>
      </w:r>
    </w:p>
    <w:p w14:paraId="5025A5D4" w14:textId="77777777" w:rsidR="005546AC" w:rsidRDefault="005546AC" w:rsidP="005546AC">
      <w:pPr>
        <w:pStyle w:val="PL"/>
      </w:pPr>
      <w:r>
        <w:t xml:space="preserve">          items:</w:t>
      </w:r>
    </w:p>
    <w:p w14:paraId="4F579BC5" w14:textId="77777777" w:rsidR="005546AC" w:rsidRDefault="005546AC" w:rsidP="005546AC">
      <w:pPr>
        <w:pStyle w:val="PL"/>
      </w:pPr>
      <w:r>
        <w:t xml:space="preserve">            $ref: '#/components/schemas/DirectionInfo'</w:t>
      </w:r>
    </w:p>
    <w:p w14:paraId="6EFFA1AA" w14:textId="77777777" w:rsidR="005546AC" w:rsidRDefault="005546AC" w:rsidP="005546AC">
      <w:pPr>
        <w:pStyle w:val="PL"/>
      </w:pPr>
      <w:r>
        <w:t xml:space="preserve">          minItems: 1</w:t>
      </w:r>
    </w:p>
    <w:p w14:paraId="5FE9F370" w14:textId="77777777" w:rsidR="005546AC" w:rsidRDefault="005546AC" w:rsidP="005546AC">
      <w:pPr>
        <w:pStyle w:val="PL"/>
      </w:pPr>
      <w:r>
        <w:t xml:space="preserve">      allOf:</w:t>
      </w:r>
    </w:p>
    <w:p w14:paraId="2D2CF31E" w14:textId="77777777" w:rsidR="005546AC" w:rsidRDefault="005546AC" w:rsidP="005546AC">
      <w:pPr>
        <w:pStyle w:val="PL"/>
      </w:pPr>
      <w:r>
        <w:t xml:space="preserve">        - required: [duration]</w:t>
      </w:r>
    </w:p>
    <w:p w14:paraId="3077A12A" w14:textId="77777777" w:rsidR="005546AC" w:rsidRDefault="005546AC" w:rsidP="005546AC">
      <w:pPr>
        <w:pStyle w:val="PL"/>
      </w:pPr>
      <w:r>
        <w:t xml:space="preserve">        - required: [locInfos]</w:t>
      </w:r>
    </w:p>
    <w:p w14:paraId="786E84DF" w14:textId="77777777" w:rsidR="005546AC" w:rsidRDefault="005546AC" w:rsidP="005546A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EC5D31" w14:textId="77777777" w:rsidR="005546AC" w:rsidRDefault="005546AC" w:rsidP="005546AC">
      <w:pPr>
        <w:pStyle w:val="PL"/>
      </w:pPr>
      <w:r>
        <w:t xml:space="preserve">          - required: [ts]</w:t>
      </w:r>
    </w:p>
    <w:p w14:paraId="00BFF626" w14:textId="77777777" w:rsidR="005546AC" w:rsidRDefault="005546AC" w:rsidP="005546AC">
      <w:pPr>
        <w:pStyle w:val="PL"/>
      </w:pPr>
      <w:r>
        <w:t xml:space="preserve">          - required: [recurringTime]</w:t>
      </w:r>
    </w:p>
    <w:p w14:paraId="5F52BF02" w14:textId="77777777" w:rsidR="005546AC" w:rsidRDefault="005546AC" w:rsidP="005546AC">
      <w:pPr>
        <w:pStyle w:val="PL"/>
      </w:pPr>
    </w:p>
    <w:p w14:paraId="04769A34" w14:textId="77777777" w:rsidR="005546AC" w:rsidRDefault="005546AC" w:rsidP="005546AC">
      <w:pPr>
        <w:pStyle w:val="PL"/>
      </w:pPr>
      <w:r>
        <w:t xml:space="preserve">    LocationInfo:</w:t>
      </w:r>
    </w:p>
    <w:p w14:paraId="5506801A" w14:textId="77777777" w:rsidR="005546AC" w:rsidRDefault="005546AC" w:rsidP="005546AC">
      <w:pPr>
        <w:pStyle w:val="PL"/>
      </w:pPr>
      <w:r>
        <w:t xml:space="preserve">      description: Represents UE location information.</w:t>
      </w:r>
    </w:p>
    <w:p w14:paraId="756D3CA9" w14:textId="77777777" w:rsidR="005546AC" w:rsidRDefault="005546AC" w:rsidP="005546AC">
      <w:pPr>
        <w:pStyle w:val="PL"/>
      </w:pPr>
      <w:r>
        <w:t xml:space="preserve">      type: object</w:t>
      </w:r>
    </w:p>
    <w:p w14:paraId="7ABD09B7" w14:textId="77777777" w:rsidR="005546AC" w:rsidRDefault="005546AC" w:rsidP="005546AC">
      <w:pPr>
        <w:pStyle w:val="PL"/>
      </w:pPr>
      <w:r>
        <w:t xml:space="preserve">      properties:</w:t>
      </w:r>
    </w:p>
    <w:p w14:paraId="412AA818" w14:textId="77777777" w:rsidR="005546AC" w:rsidRDefault="005546AC" w:rsidP="005546AC">
      <w:pPr>
        <w:pStyle w:val="PL"/>
      </w:pPr>
      <w:r>
        <w:t xml:space="preserve">        loc:</w:t>
      </w:r>
    </w:p>
    <w:p w14:paraId="1C7F68E1" w14:textId="77777777" w:rsidR="005546AC" w:rsidRDefault="005546AC" w:rsidP="005546AC">
      <w:pPr>
        <w:pStyle w:val="PL"/>
      </w:pPr>
      <w:r>
        <w:t xml:space="preserve">          $ref: 'TS29571_CommonData.yaml#/components/schemas/UserLocation'</w:t>
      </w:r>
    </w:p>
    <w:p w14:paraId="5EE73024" w14:textId="77777777" w:rsidR="005546AC" w:rsidRDefault="005546AC" w:rsidP="005546AC">
      <w:pPr>
        <w:pStyle w:val="PL"/>
      </w:pPr>
      <w:r>
        <w:t xml:space="preserve">        </w:t>
      </w:r>
      <w:r>
        <w:rPr>
          <w:lang w:eastAsia="zh-CN"/>
        </w:rPr>
        <w:t>geoLoc</w:t>
      </w:r>
      <w:r>
        <w:t>:</w:t>
      </w:r>
    </w:p>
    <w:p w14:paraId="662EBBF4" w14:textId="77777777" w:rsidR="005546AC" w:rsidRDefault="005546AC" w:rsidP="005546AC">
      <w:pPr>
        <w:pStyle w:val="PL"/>
      </w:pPr>
      <w:r>
        <w:t xml:space="preserve">          </w:t>
      </w:r>
      <w:r>
        <w:rPr>
          <w:rFonts w:cs="Courier New"/>
          <w:szCs w:val="16"/>
        </w:rPr>
        <w:t>$ref: 'TS29522_AMPolicyAuthorization.yaml#/components/schemas/GeographicalArea'</w:t>
      </w:r>
    </w:p>
    <w:p w14:paraId="29ED688B" w14:textId="77777777" w:rsidR="005546AC" w:rsidRDefault="005546AC" w:rsidP="005546AC">
      <w:pPr>
        <w:pStyle w:val="PL"/>
      </w:pPr>
      <w:r>
        <w:t xml:space="preserve">        ratio:</w:t>
      </w:r>
    </w:p>
    <w:p w14:paraId="13D05B5D" w14:textId="77777777" w:rsidR="005546AC" w:rsidRDefault="005546AC" w:rsidP="005546AC">
      <w:pPr>
        <w:pStyle w:val="PL"/>
      </w:pPr>
      <w:r>
        <w:lastRenderedPageBreak/>
        <w:t xml:space="preserve">          $ref: 'TS29571_CommonData.yaml#/components/schemas/SamplingRatio'</w:t>
      </w:r>
    </w:p>
    <w:p w14:paraId="3B4DC179" w14:textId="77777777" w:rsidR="005546AC" w:rsidRDefault="005546AC" w:rsidP="005546AC">
      <w:pPr>
        <w:pStyle w:val="PL"/>
      </w:pPr>
      <w:r>
        <w:t xml:space="preserve">        confidence:</w:t>
      </w:r>
    </w:p>
    <w:p w14:paraId="31040BC3" w14:textId="77777777" w:rsidR="005546AC" w:rsidRDefault="005546AC" w:rsidP="005546AC">
      <w:pPr>
        <w:pStyle w:val="PL"/>
      </w:pPr>
      <w:r>
        <w:t xml:space="preserve">          $ref: 'TS29571_CommonData.yaml#/components/schemas/Uinteger'</w:t>
      </w:r>
    </w:p>
    <w:p w14:paraId="0343F24A" w14:textId="77777777" w:rsidR="005546AC" w:rsidRDefault="005546AC" w:rsidP="005546AC">
      <w:pPr>
        <w:pStyle w:val="PL"/>
      </w:pPr>
      <w:r>
        <w:t xml:space="preserve">        geoDistrInfos:</w:t>
      </w:r>
    </w:p>
    <w:p w14:paraId="60B2A812" w14:textId="77777777" w:rsidR="005546AC" w:rsidRDefault="005546AC" w:rsidP="005546AC">
      <w:pPr>
        <w:pStyle w:val="PL"/>
      </w:pPr>
      <w:r>
        <w:t xml:space="preserve">          type: array</w:t>
      </w:r>
    </w:p>
    <w:p w14:paraId="40E6944E" w14:textId="77777777" w:rsidR="005546AC" w:rsidRDefault="005546AC" w:rsidP="005546AC">
      <w:pPr>
        <w:pStyle w:val="PL"/>
      </w:pPr>
      <w:r>
        <w:t xml:space="preserve">          items:</w:t>
      </w:r>
    </w:p>
    <w:p w14:paraId="68D4560A" w14:textId="77777777" w:rsidR="005546AC" w:rsidRDefault="005546AC" w:rsidP="005546AC">
      <w:pPr>
        <w:pStyle w:val="PL"/>
      </w:pPr>
      <w:r>
        <w:t xml:space="preserve">            $ref: '#/components/schemas/</w:t>
      </w:r>
      <w:r>
        <w:rPr>
          <w:lang w:eastAsia="zh-CN"/>
        </w:rPr>
        <w:t>GeoDistributionInfo</w:t>
      </w:r>
      <w:r>
        <w:t>'</w:t>
      </w:r>
    </w:p>
    <w:p w14:paraId="34F5B871" w14:textId="77777777" w:rsidR="005546AC" w:rsidRDefault="005546AC" w:rsidP="005546AC">
      <w:pPr>
        <w:pStyle w:val="PL"/>
      </w:pPr>
      <w:r>
        <w:t xml:space="preserve">          minItems: 1</w:t>
      </w:r>
    </w:p>
    <w:p w14:paraId="51B195BA" w14:textId="77777777" w:rsidR="005546AC" w:rsidRDefault="005546AC" w:rsidP="005546AC">
      <w:pPr>
        <w:pStyle w:val="PL"/>
      </w:pPr>
      <w:r>
        <w:t xml:space="preserve">        </w:t>
      </w:r>
      <w:r>
        <w:rPr>
          <w:rFonts w:hint="eastAsia"/>
          <w:lang w:eastAsia="zh-CN"/>
        </w:rPr>
        <w:t>d</w:t>
      </w:r>
      <w:r>
        <w:rPr>
          <w:lang w:eastAsia="zh-CN"/>
        </w:rPr>
        <w:t>istThreshold</w:t>
      </w:r>
      <w:r>
        <w:t>:</w:t>
      </w:r>
    </w:p>
    <w:p w14:paraId="24C9CFC6" w14:textId="77777777" w:rsidR="005546AC" w:rsidRDefault="005546AC" w:rsidP="005546AC">
      <w:pPr>
        <w:pStyle w:val="PL"/>
      </w:pPr>
      <w:r>
        <w:t xml:space="preserve">          $ref: 'TS29571_CommonData.yaml#/components/schemas/Uinteger'</w:t>
      </w:r>
    </w:p>
    <w:p w14:paraId="6D34922E" w14:textId="77777777" w:rsidR="005546AC" w:rsidRDefault="005546AC" w:rsidP="005546AC">
      <w:pPr>
        <w:pStyle w:val="PL"/>
      </w:pPr>
      <w:r>
        <w:t xml:space="preserve">      required:</w:t>
      </w:r>
    </w:p>
    <w:p w14:paraId="14D8D1D8" w14:textId="77777777" w:rsidR="005546AC" w:rsidRDefault="005546AC" w:rsidP="005546AC">
      <w:pPr>
        <w:pStyle w:val="PL"/>
      </w:pPr>
      <w:r>
        <w:t xml:space="preserve">        - loc</w:t>
      </w:r>
    </w:p>
    <w:p w14:paraId="5CF70AEE" w14:textId="77777777" w:rsidR="005546AC" w:rsidRDefault="005546AC" w:rsidP="005546AC">
      <w:pPr>
        <w:pStyle w:val="PL"/>
      </w:pPr>
    </w:p>
    <w:p w14:paraId="0C6B46E6" w14:textId="77777777" w:rsidR="005546AC" w:rsidRDefault="005546AC" w:rsidP="005546AC">
      <w:pPr>
        <w:pStyle w:val="PL"/>
      </w:pPr>
      <w:r>
        <w:t xml:space="preserve">    DirectionInfo:</w:t>
      </w:r>
    </w:p>
    <w:p w14:paraId="0A8B9164" w14:textId="77777777" w:rsidR="005546AC" w:rsidRDefault="005546AC" w:rsidP="005546AC">
      <w:pPr>
        <w:pStyle w:val="PL"/>
      </w:pPr>
      <w:r>
        <w:t xml:space="preserve">      description: Represents the </w:t>
      </w:r>
      <w:r>
        <w:rPr>
          <w:rFonts w:cs="Arial"/>
          <w:szCs w:val="18"/>
          <w:lang w:eastAsia="zh-CN"/>
        </w:rPr>
        <w:t>UE direction information</w:t>
      </w:r>
      <w:r>
        <w:t>.</w:t>
      </w:r>
    </w:p>
    <w:p w14:paraId="275566C5" w14:textId="77777777" w:rsidR="005546AC" w:rsidRDefault="005546AC" w:rsidP="005546AC">
      <w:pPr>
        <w:pStyle w:val="PL"/>
      </w:pPr>
      <w:r>
        <w:t xml:space="preserve">      type: object</w:t>
      </w:r>
    </w:p>
    <w:p w14:paraId="12546B50" w14:textId="77777777" w:rsidR="005546AC" w:rsidRDefault="005546AC" w:rsidP="005546AC">
      <w:pPr>
        <w:pStyle w:val="PL"/>
      </w:pPr>
      <w:r>
        <w:t xml:space="preserve">      properties:</w:t>
      </w:r>
    </w:p>
    <w:p w14:paraId="4BA58413" w14:textId="77777777" w:rsidR="005546AC" w:rsidRDefault="005546AC" w:rsidP="005546AC">
      <w:pPr>
        <w:pStyle w:val="PL"/>
      </w:pPr>
      <w:r>
        <w:t xml:space="preserve">        supi:</w:t>
      </w:r>
    </w:p>
    <w:p w14:paraId="27C8A698" w14:textId="77777777" w:rsidR="005546AC" w:rsidRDefault="005546AC" w:rsidP="005546AC">
      <w:pPr>
        <w:pStyle w:val="PL"/>
      </w:pPr>
      <w:r>
        <w:t xml:space="preserve">          $ref: 'TS29571_CommonData.yaml#/components/schemas/Supi'</w:t>
      </w:r>
    </w:p>
    <w:p w14:paraId="57ABD8F4" w14:textId="77777777" w:rsidR="005546AC" w:rsidRDefault="005546AC" w:rsidP="005546AC">
      <w:pPr>
        <w:pStyle w:val="PL"/>
      </w:pPr>
      <w:r>
        <w:t xml:space="preserve">        gpsi:</w:t>
      </w:r>
    </w:p>
    <w:p w14:paraId="76AEEA45" w14:textId="77777777" w:rsidR="005546AC" w:rsidRDefault="005546AC" w:rsidP="005546AC">
      <w:pPr>
        <w:pStyle w:val="PL"/>
      </w:pPr>
      <w:r>
        <w:t xml:space="preserve">          $ref: 'TS29571_CommonData.yaml#/components/schemas/Gpsi'</w:t>
      </w:r>
    </w:p>
    <w:p w14:paraId="2F5E4CE8" w14:textId="77777777" w:rsidR="005546AC" w:rsidRDefault="005546AC" w:rsidP="005546AC">
      <w:pPr>
        <w:pStyle w:val="PL"/>
      </w:pPr>
      <w:r>
        <w:t xml:space="preserve">        numOf</w:t>
      </w:r>
      <w:r>
        <w:rPr>
          <w:lang w:eastAsia="zh-CN"/>
        </w:rPr>
        <w:t>Ue</w:t>
      </w:r>
      <w:r>
        <w:t>:</w:t>
      </w:r>
    </w:p>
    <w:p w14:paraId="4FB9333A" w14:textId="77777777" w:rsidR="005546AC" w:rsidRDefault="005546AC" w:rsidP="005546AC">
      <w:pPr>
        <w:pStyle w:val="PL"/>
      </w:pPr>
      <w:r>
        <w:t xml:space="preserve">          $ref: 'TS29571_CommonData.yaml#/components/schemas/Uinteger'</w:t>
      </w:r>
    </w:p>
    <w:p w14:paraId="0EEF14D6" w14:textId="77777777" w:rsidR="005546AC" w:rsidRDefault="005546AC" w:rsidP="005546AC">
      <w:pPr>
        <w:pStyle w:val="PL"/>
        <w:rPr>
          <w:lang w:eastAsia="zh-CN"/>
        </w:rPr>
      </w:pPr>
      <w:r>
        <w:t xml:space="preserve">        </w:t>
      </w:r>
      <w:r>
        <w:rPr>
          <w:lang w:eastAsia="zh-CN"/>
        </w:rPr>
        <w:t>avrSpeed:</w:t>
      </w:r>
    </w:p>
    <w:p w14:paraId="04FF0447" w14:textId="77777777" w:rsidR="005546AC" w:rsidRDefault="005546AC" w:rsidP="005546AC">
      <w:pPr>
        <w:pStyle w:val="PL"/>
      </w:pPr>
      <w:r>
        <w:t xml:space="preserve">          $ref: 'TS29571_CommonData.yaml#/components/schemas/Float'</w:t>
      </w:r>
    </w:p>
    <w:p w14:paraId="4653C38D" w14:textId="77777777" w:rsidR="005546AC" w:rsidRDefault="005546AC" w:rsidP="005546AC">
      <w:pPr>
        <w:pStyle w:val="PL"/>
      </w:pPr>
      <w:r>
        <w:t xml:space="preserve">        ratio:</w:t>
      </w:r>
    </w:p>
    <w:p w14:paraId="1681D510" w14:textId="77777777" w:rsidR="005546AC" w:rsidRDefault="005546AC" w:rsidP="005546AC">
      <w:pPr>
        <w:pStyle w:val="PL"/>
      </w:pPr>
      <w:r>
        <w:t xml:space="preserve">          $ref: 'TS29571_CommonData.yaml#/components/schemas/SamplingRatio'</w:t>
      </w:r>
    </w:p>
    <w:p w14:paraId="0DD77C51" w14:textId="77777777" w:rsidR="005546AC" w:rsidRDefault="005546AC" w:rsidP="005546AC">
      <w:pPr>
        <w:pStyle w:val="PL"/>
      </w:pPr>
      <w:r>
        <w:t xml:space="preserve">        direction:</w:t>
      </w:r>
    </w:p>
    <w:p w14:paraId="1EC8D711" w14:textId="77777777" w:rsidR="005546AC" w:rsidRDefault="005546AC" w:rsidP="005546AC">
      <w:pPr>
        <w:pStyle w:val="PL"/>
      </w:pPr>
      <w:r>
        <w:t xml:space="preserve">          $ref: '#/components/schemas/Direction'</w:t>
      </w:r>
    </w:p>
    <w:p w14:paraId="19EF5E07" w14:textId="77777777" w:rsidR="005546AC" w:rsidRDefault="005546AC" w:rsidP="005546AC">
      <w:pPr>
        <w:pStyle w:val="PL"/>
      </w:pPr>
      <w:r>
        <w:t xml:space="preserve">      required:</w:t>
      </w:r>
    </w:p>
    <w:p w14:paraId="0EF6E486" w14:textId="77777777" w:rsidR="005546AC" w:rsidRDefault="005546AC" w:rsidP="005546AC">
      <w:pPr>
        <w:pStyle w:val="PL"/>
      </w:pPr>
      <w:r>
        <w:t xml:space="preserve">        - direction</w:t>
      </w:r>
    </w:p>
    <w:p w14:paraId="30A9A213" w14:textId="77777777" w:rsidR="005546AC" w:rsidRDefault="005546AC" w:rsidP="005546AC">
      <w:pPr>
        <w:pStyle w:val="PL"/>
      </w:pPr>
      <w:r>
        <w:t xml:space="preserve">      oneOf:</w:t>
      </w:r>
    </w:p>
    <w:p w14:paraId="76BB91FC" w14:textId="77777777" w:rsidR="005546AC" w:rsidRDefault="005546AC" w:rsidP="005546AC">
      <w:pPr>
        <w:pStyle w:val="PL"/>
      </w:pPr>
      <w:r>
        <w:t xml:space="preserve">        - required: [supi]</w:t>
      </w:r>
    </w:p>
    <w:p w14:paraId="14DC5DA5" w14:textId="77777777" w:rsidR="005546AC" w:rsidRDefault="005546AC" w:rsidP="005546AC">
      <w:pPr>
        <w:pStyle w:val="PL"/>
      </w:pPr>
      <w:r>
        <w:t xml:space="preserve">        - required: [gpsi]</w:t>
      </w:r>
    </w:p>
    <w:p w14:paraId="65014866" w14:textId="77777777" w:rsidR="005546AC" w:rsidRDefault="005546AC" w:rsidP="005546AC">
      <w:pPr>
        <w:pStyle w:val="PL"/>
      </w:pPr>
    </w:p>
    <w:p w14:paraId="7D435980" w14:textId="77777777" w:rsidR="005546AC" w:rsidRDefault="005546AC" w:rsidP="005546AC">
      <w:pPr>
        <w:pStyle w:val="PL"/>
      </w:pPr>
      <w:r>
        <w:t xml:space="preserve">    </w:t>
      </w:r>
      <w:r>
        <w:rPr>
          <w:lang w:eastAsia="zh-CN"/>
        </w:rPr>
        <w:t>GeoDistributionInfo</w:t>
      </w:r>
      <w:r>
        <w:t>:</w:t>
      </w:r>
    </w:p>
    <w:p w14:paraId="1BCD8BA6" w14:textId="77777777" w:rsidR="005546AC" w:rsidRDefault="005546AC" w:rsidP="005546AC">
      <w:pPr>
        <w:pStyle w:val="PL"/>
      </w:pPr>
      <w:r>
        <w:t xml:space="preserve">      description: Represents the geographical distribution of the UEs.</w:t>
      </w:r>
    </w:p>
    <w:p w14:paraId="3773146E" w14:textId="77777777" w:rsidR="005546AC" w:rsidRDefault="005546AC" w:rsidP="005546AC">
      <w:pPr>
        <w:pStyle w:val="PL"/>
      </w:pPr>
      <w:r>
        <w:t xml:space="preserve">      type: object</w:t>
      </w:r>
    </w:p>
    <w:p w14:paraId="54E3917B" w14:textId="77777777" w:rsidR="005546AC" w:rsidRDefault="005546AC" w:rsidP="005546AC">
      <w:pPr>
        <w:pStyle w:val="PL"/>
      </w:pPr>
      <w:r>
        <w:t xml:space="preserve">      properties:</w:t>
      </w:r>
    </w:p>
    <w:p w14:paraId="39510D80" w14:textId="77777777" w:rsidR="005546AC" w:rsidRDefault="005546AC" w:rsidP="005546AC">
      <w:pPr>
        <w:pStyle w:val="PL"/>
      </w:pPr>
      <w:r>
        <w:t xml:space="preserve">        loc:</w:t>
      </w:r>
    </w:p>
    <w:p w14:paraId="757FBDF7" w14:textId="77777777" w:rsidR="005546AC" w:rsidRDefault="005546AC" w:rsidP="005546AC">
      <w:pPr>
        <w:pStyle w:val="PL"/>
      </w:pPr>
      <w:r>
        <w:t xml:space="preserve">          $ref: 'TS29571_CommonData.yaml#/components/schemas/UserLocation'</w:t>
      </w:r>
    </w:p>
    <w:p w14:paraId="40A79E19" w14:textId="77777777" w:rsidR="005546AC" w:rsidRDefault="005546AC" w:rsidP="005546AC">
      <w:pPr>
        <w:pStyle w:val="PL"/>
      </w:pPr>
      <w:r>
        <w:t xml:space="preserve">        supis:</w:t>
      </w:r>
    </w:p>
    <w:p w14:paraId="7968F82D" w14:textId="77777777" w:rsidR="005546AC" w:rsidRDefault="005546AC" w:rsidP="005546AC">
      <w:pPr>
        <w:pStyle w:val="PL"/>
      </w:pPr>
      <w:r>
        <w:t xml:space="preserve">          type: array</w:t>
      </w:r>
    </w:p>
    <w:p w14:paraId="4B05C10C" w14:textId="77777777" w:rsidR="005546AC" w:rsidRDefault="005546AC" w:rsidP="005546AC">
      <w:pPr>
        <w:pStyle w:val="PL"/>
      </w:pPr>
      <w:r>
        <w:t xml:space="preserve">          items:</w:t>
      </w:r>
    </w:p>
    <w:p w14:paraId="36CBB603" w14:textId="77777777" w:rsidR="005546AC" w:rsidRDefault="005546AC" w:rsidP="005546AC">
      <w:pPr>
        <w:pStyle w:val="PL"/>
      </w:pPr>
      <w:r>
        <w:t xml:space="preserve">            $ref: 'TS29571_CommonData.yaml#/components/schemas/Supi'</w:t>
      </w:r>
    </w:p>
    <w:p w14:paraId="401263F6" w14:textId="77777777" w:rsidR="005546AC" w:rsidRDefault="005546AC" w:rsidP="005546AC">
      <w:pPr>
        <w:pStyle w:val="PL"/>
      </w:pPr>
      <w:r>
        <w:t xml:space="preserve">          minItems: 1</w:t>
      </w:r>
    </w:p>
    <w:p w14:paraId="1C91AA2A" w14:textId="77777777" w:rsidR="005546AC" w:rsidRDefault="005546AC" w:rsidP="005546AC">
      <w:pPr>
        <w:pStyle w:val="PL"/>
      </w:pPr>
      <w:r>
        <w:t xml:space="preserve">        gpsis:</w:t>
      </w:r>
    </w:p>
    <w:p w14:paraId="1B39BFE9" w14:textId="77777777" w:rsidR="005546AC" w:rsidRDefault="005546AC" w:rsidP="005546AC">
      <w:pPr>
        <w:pStyle w:val="PL"/>
      </w:pPr>
      <w:r>
        <w:t xml:space="preserve">          type: array</w:t>
      </w:r>
    </w:p>
    <w:p w14:paraId="11841F65" w14:textId="77777777" w:rsidR="005546AC" w:rsidRDefault="005546AC" w:rsidP="005546AC">
      <w:pPr>
        <w:pStyle w:val="PL"/>
      </w:pPr>
      <w:r>
        <w:t xml:space="preserve">          items:</w:t>
      </w:r>
    </w:p>
    <w:p w14:paraId="14B51FB0" w14:textId="77777777" w:rsidR="005546AC" w:rsidRDefault="005546AC" w:rsidP="005546AC">
      <w:pPr>
        <w:pStyle w:val="PL"/>
      </w:pPr>
      <w:r>
        <w:t xml:space="preserve">            $ref: 'TS29571_CommonData.yaml#/components/schemas/Gpsi'</w:t>
      </w:r>
    </w:p>
    <w:p w14:paraId="038D6D0C" w14:textId="77777777" w:rsidR="005546AC" w:rsidRDefault="005546AC" w:rsidP="005546AC">
      <w:pPr>
        <w:pStyle w:val="PL"/>
      </w:pPr>
      <w:r>
        <w:t xml:space="preserve">          minItems: 1</w:t>
      </w:r>
    </w:p>
    <w:p w14:paraId="639D0B1F" w14:textId="77777777" w:rsidR="005546AC" w:rsidRDefault="005546AC" w:rsidP="005546AC">
      <w:pPr>
        <w:pStyle w:val="PL"/>
      </w:pPr>
      <w:r>
        <w:t xml:space="preserve">      required:</w:t>
      </w:r>
    </w:p>
    <w:p w14:paraId="1AC09315" w14:textId="77777777" w:rsidR="005546AC" w:rsidRDefault="005546AC" w:rsidP="005546AC">
      <w:pPr>
        <w:pStyle w:val="PL"/>
      </w:pPr>
      <w:r>
        <w:t xml:space="preserve">        - loc</w:t>
      </w:r>
    </w:p>
    <w:p w14:paraId="68D758E7" w14:textId="77777777" w:rsidR="005546AC" w:rsidRDefault="005546AC" w:rsidP="005546AC">
      <w:pPr>
        <w:pStyle w:val="PL"/>
      </w:pPr>
      <w:r>
        <w:t xml:space="preserve">      oneOf:</w:t>
      </w:r>
    </w:p>
    <w:p w14:paraId="287A92AD" w14:textId="77777777" w:rsidR="005546AC" w:rsidRDefault="005546AC" w:rsidP="005546AC">
      <w:pPr>
        <w:pStyle w:val="PL"/>
      </w:pPr>
      <w:r>
        <w:t xml:space="preserve">        - required: [supis]</w:t>
      </w:r>
    </w:p>
    <w:p w14:paraId="0159BAE3" w14:textId="77777777" w:rsidR="005546AC" w:rsidRDefault="005546AC" w:rsidP="005546AC">
      <w:pPr>
        <w:pStyle w:val="PL"/>
      </w:pPr>
      <w:r>
        <w:t xml:space="preserve">        - required: [gpsis]</w:t>
      </w:r>
    </w:p>
    <w:p w14:paraId="6A63473E" w14:textId="77777777" w:rsidR="005546AC" w:rsidRDefault="005546AC" w:rsidP="005546AC">
      <w:pPr>
        <w:pStyle w:val="PL"/>
      </w:pPr>
    </w:p>
    <w:p w14:paraId="7DB0F8E0" w14:textId="77777777" w:rsidR="005546AC" w:rsidRDefault="005546AC" w:rsidP="005546AC">
      <w:pPr>
        <w:pStyle w:val="PL"/>
      </w:pPr>
      <w:r>
        <w:t xml:space="preserve">    UeCommunication:</w:t>
      </w:r>
    </w:p>
    <w:p w14:paraId="0948AF80" w14:textId="77777777" w:rsidR="005546AC" w:rsidRDefault="005546AC" w:rsidP="005546AC">
      <w:pPr>
        <w:pStyle w:val="PL"/>
      </w:pPr>
      <w:r>
        <w:t xml:space="preserve">      description: Represents UE communication information.</w:t>
      </w:r>
    </w:p>
    <w:p w14:paraId="44817A5F" w14:textId="77777777" w:rsidR="005546AC" w:rsidRDefault="005546AC" w:rsidP="005546AC">
      <w:pPr>
        <w:pStyle w:val="PL"/>
      </w:pPr>
      <w:r>
        <w:t xml:space="preserve">      type: object</w:t>
      </w:r>
    </w:p>
    <w:p w14:paraId="3640632E" w14:textId="77777777" w:rsidR="005546AC" w:rsidRDefault="005546AC" w:rsidP="005546AC">
      <w:pPr>
        <w:pStyle w:val="PL"/>
      </w:pPr>
      <w:r>
        <w:t xml:space="preserve">      properties:</w:t>
      </w:r>
    </w:p>
    <w:p w14:paraId="5F29BF4A" w14:textId="77777777" w:rsidR="005546AC" w:rsidRDefault="005546AC" w:rsidP="005546AC">
      <w:pPr>
        <w:pStyle w:val="PL"/>
      </w:pPr>
      <w:r>
        <w:t xml:space="preserve">        commDur:</w:t>
      </w:r>
    </w:p>
    <w:p w14:paraId="5F9C6315" w14:textId="77777777" w:rsidR="005546AC" w:rsidRDefault="005546AC" w:rsidP="005546AC">
      <w:pPr>
        <w:pStyle w:val="PL"/>
      </w:pPr>
      <w:r>
        <w:t xml:space="preserve">          $ref: 'TS29571_CommonData.yaml#/components/schemas/DurationSec'</w:t>
      </w:r>
    </w:p>
    <w:p w14:paraId="0D91F75F" w14:textId="77777777" w:rsidR="005546AC" w:rsidRDefault="005546AC" w:rsidP="005546AC">
      <w:pPr>
        <w:pStyle w:val="PL"/>
      </w:pPr>
      <w:r>
        <w:t xml:space="preserve">        commDurVariance:</w:t>
      </w:r>
    </w:p>
    <w:p w14:paraId="33CBA9B7" w14:textId="77777777" w:rsidR="005546AC" w:rsidRDefault="005546AC" w:rsidP="005546AC">
      <w:pPr>
        <w:pStyle w:val="PL"/>
      </w:pPr>
      <w:r>
        <w:t xml:space="preserve">          $ref: 'TS29571_CommonData.yaml#/components/schemas/Float'</w:t>
      </w:r>
    </w:p>
    <w:p w14:paraId="273A9FC8" w14:textId="77777777" w:rsidR="005546AC" w:rsidRDefault="005546AC" w:rsidP="005546AC">
      <w:pPr>
        <w:pStyle w:val="PL"/>
      </w:pPr>
      <w:r>
        <w:t xml:space="preserve">        perioTime:</w:t>
      </w:r>
    </w:p>
    <w:p w14:paraId="0F108E61" w14:textId="77777777" w:rsidR="005546AC" w:rsidRDefault="005546AC" w:rsidP="005546AC">
      <w:pPr>
        <w:pStyle w:val="PL"/>
      </w:pPr>
      <w:r>
        <w:t xml:space="preserve">          $ref: 'TS29571_CommonData.yaml#/components/schemas/DurationSec'</w:t>
      </w:r>
    </w:p>
    <w:p w14:paraId="0932E719" w14:textId="77777777" w:rsidR="005546AC" w:rsidRDefault="005546AC" w:rsidP="005546AC">
      <w:pPr>
        <w:pStyle w:val="PL"/>
      </w:pPr>
      <w:r>
        <w:t xml:space="preserve">        perioTimeVariance:</w:t>
      </w:r>
    </w:p>
    <w:p w14:paraId="00D864FB" w14:textId="77777777" w:rsidR="005546AC" w:rsidRDefault="005546AC" w:rsidP="005546AC">
      <w:pPr>
        <w:pStyle w:val="PL"/>
      </w:pPr>
      <w:r>
        <w:t xml:space="preserve">          $ref: 'TS29571_CommonData.yaml#/components/schemas/Float'</w:t>
      </w:r>
    </w:p>
    <w:p w14:paraId="08A69BD2" w14:textId="77777777" w:rsidR="005546AC" w:rsidRDefault="005546AC" w:rsidP="005546AC">
      <w:pPr>
        <w:pStyle w:val="PL"/>
      </w:pPr>
      <w:r>
        <w:t xml:space="preserve">        ts:</w:t>
      </w:r>
    </w:p>
    <w:p w14:paraId="7AB48853" w14:textId="77777777" w:rsidR="005546AC" w:rsidRDefault="005546AC" w:rsidP="005546AC">
      <w:pPr>
        <w:pStyle w:val="PL"/>
      </w:pPr>
      <w:r>
        <w:t xml:space="preserve">          $ref: 'TS29571_CommonData.yaml#/components/schemas/DateTime'</w:t>
      </w:r>
    </w:p>
    <w:p w14:paraId="7ADED6F7" w14:textId="77777777" w:rsidR="005546AC" w:rsidRDefault="005546AC" w:rsidP="005546AC">
      <w:pPr>
        <w:pStyle w:val="PL"/>
      </w:pPr>
      <w:r>
        <w:t xml:space="preserve">        tsVariance:</w:t>
      </w:r>
    </w:p>
    <w:p w14:paraId="51E9BF3C" w14:textId="77777777" w:rsidR="005546AC" w:rsidRDefault="005546AC" w:rsidP="005546AC">
      <w:pPr>
        <w:pStyle w:val="PL"/>
      </w:pPr>
      <w:r>
        <w:t xml:space="preserve">          $ref: 'TS29571_CommonData.yaml#/components/schemas/Float'</w:t>
      </w:r>
    </w:p>
    <w:p w14:paraId="0F5A443B" w14:textId="77777777" w:rsidR="005546AC" w:rsidRDefault="005546AC" w:rsidP="005546AC">
      <w:pPr>
        <w:pStyle w:val="PL"/>
      </w:pPr>
      <w:r>
        <w:t xml:space="preserve">        recurringTime:</w:t>
      </w:r>
    </w:p>
    <w:p w14:paraId="14F84056" w14:textId="77777777" w:rsidR="005546AC" w:rsidRDefault="005546AC" w:rsidP="005546AC">
      <w:pPr>
        <w:pStyle w:val="PL"/>
      </w:pPr>
      <w:r>
        <w:t xml:space="preserve">          $ref: 'TS29122_CpProvisioning.yaml#/components/schemas/ScheduledCommunicationTime'</w:t>
      </w:r>
    </w:p>
    <w:p w14:paraId="12C8DFDD" w14:textId="77777777" w:rsidR="005546AC" w:rsidRDefault="005546AC" w:rsidP="005546AC">
      <w:pPr>
        <w:pStyle w:val="PL"/>
      </w:pPr>
      <w:r>
        <w:t xml:space="preserve">        trafChar:</w:t>
      </w:r>
    </w:p>
    <w:p w14:paraId="3F40D2BD" w14:textId="77777777" w:rsidR="005546AC" w:rsidRDefault="005546AC" w:rsidP="005546AC">
      <w:pPr>
        <w:pStyle w:val="PL"/>
      </w:pPr>
      <w:r>
        <w:t xml:space="preserve">          $ref: '#/components/schemas/TrafficCharacterization'</w:t>
      </w:r>
    </w:p>
    <w:p w14:paraId="34E17201" w14:textId="77777777" w:rsidR="005546AC" w:rsidRDefault="005546AC" w:rsidP="005546AC">
      <w:pPr>
        <w:pStyle w:val="PL"/>
      </w:pPr>
      <w:r>
        <w:t xml:space="preserve">        ratio:</w:t>
      </w:r>
    </w:p>
    <w:p w14:paraId="47DF65EE" w14:textId="77777777" w:rsidR="005546AC" w:rsidRDefault="005546AC" w:rsidP="005546AC">
      <w:pPr>
        <w:pStyle w:val="PL"/>
      </w:pPr>
      <w:r>
        <w:lastRenderedPageBreak/>
        <w:t xml:space="preserve">          $ref: 'TS29571_CommonData.yaml#/components/schemas/SamplingRatio'</w:t>
      </w:r>
    </w:p>
    <w:p w14:paraId="605645EF" w14:textId="77777777" w:rsidR="005546AC" w:rsidRDefault="005546AC" w:rsidP="005546AC">
      <w:pPr>
        <w:pStyle w:val="PL"/>
      </w:pPr>
      <w:r>
        <w:t xml:space="preserve">        </w:t>
      </w:r>
      <w:r>
        <w:rPr>
          <w:lang w:eastAsia="zh-CN"/>
        </w:rPr>
        <w:t>perioCommInd</w:t>
      </w:r>
      <w:r>
        <w:t>:</w:t>
      </w:r>
    </w:p>
    <w:p w14:paraId="68C5BFEF" w14:textId="77777777" w:rsidR="005546AC" w:rsidRDefault="005546AC" w:rsidP="005546AC">
      <w:pPr>
        <w:pStyle w:val="PL"/>
      </w:pPr>
      <w:r>
        <w:t xml:space="preserve">          type: boolean</w:t>
      </w:r>
    </w:p>
    <w:p w14:paraId="05611310" w14:textId="77777777" w:rsidR="005546AC" w:rsidRDefault="005546AC" w:rsidP="005546AC">
      <w:pPr>
        <w:pStyle w:val="PL"/>
        <w:rPr>
          <w:lang w:eastAsia="zh-CN"/>
        </w:rPr>
      </w:pPr>
      <w:r>
        <w:t xml:space="preserve">          description: </w:t>
      </w:r>
      <w:r>
        <w:rPr>
          <w:lang w:eastAsia="zh-CN"/>
        </w:rPr>
        <w:t>&gt;</w:t>
      </w:r>
    </w:p>
    <w:p w14:paraId="7824FB1D" w14:textId="77777777" w:rsidR="005546AC" w:rsidRDefault="005546AC" w:rsidP="005546AC">
      <w:pPr>
        <w:pStyle w:val="PL"/>
      </w:pPr>
      <w:r>
        <w:t xml:space="preserve">            This attribute indicates whether the UE communicates periodically or not. Set to "true"</w:t>
      </w:r>
    </w:p>
    <w:p w14:paraId="3DC2917B" w14:textId="77777777" w:rsidR="005546AC" w:rsidRDefault="005546AC" w:rsidP="005546AC">
      <w:pPr>
        <w:pStyle w:val="PL"/>
      </w:pPr>
      <w:r>
        <w:t xml:space="preserve">            to indicate the UE communicates periodically, otherwise set to "false" or omitted.</w:t>
      </w:r>
    </w:p>
    <w:p w14:paraId="6C53DE98" w14:textId="77777777" w:rsidR="005546AC" w:rsidRDefault="005546AC" w:rsidP="005546AC">
      <w:pPr>
        <w:pStyle w:val="PL"/>
      </w:pPr>
      <w:r>
        <w:t xml:space="preserve">        confidence:</w:t>
      </w:r>
    </w:p>
    <w:p w14:paraId="688F4EEC" w14:textId="77777777" w:rsidR="005546AC" w:rsidRDefault="005546AC" w:rsidP="005546AC">
      <w:pPr>
        <w:pStyle w:val="PL"/>
      </w:pPr>
      <w:r>
        <w:t xml:space="preserve">          $ref: 'TS29571_CommonData.yaml#/components/schemas/Uinteger'</w:t>
      </w:r>
    </w:p>
    <w:p w14:paraId="5CD3AE8A" w14:textId="77777777" w:rsidR="005546AC" w:rsidRDefault="005546AC" w:rsidP="005546AC">
      <w:pPr>
        <w:pStyle w:val="PL"/>
      </w:pPr>
      <w:r>
        <w:t xml:space="preserve">        anaOfAppList:</w:t>
      </w:r>
    </w:p>
    <w:p w14:paraId="3FDBD92C" w14:textId="77777777" w:rsidR="005546AC" w:rsidRDefault="005546AC" w:rsidP="005546AC">
      <w:pPr>
        <w:pStyle w:val="PL"/>
      </w:pPr>
      <w:r>
        <w:t xml:space="preserve">          $ref: '#/components/schemas/AppListForUeComm'</w:t>
      </w:r>
    </w:p>
    <w:p w14:paraId="70273C2E" w14:textId="77777777" w:rsidR="005546AC" w:rsidRDefault="005546AC" w:rsidP="005546AC">
      <w:pPr>
        <w:pStyle w:val="PL"/>
      </w:pPr>
      <w:r>
        <w:t xml:space="preserve">        </w:t>
      </w:r>
      <w:r>
        <w:rPr>
          <w:lang w:eastAsia="zh-CN"/>
        </w:rPr>
        <w:t>sessInactTimer</w:t>
      </w:r>
      <w:r>
        <w:t>:</w:t>
      </w:r>
    </w:p>
    <w:p w14:paraId="2C3CB0B1" w14:textId="77777777" w:rsidR="005546AC" w:rsidRDefault="005546AC" w:rsidP="005546AC">
      <w:pPr>
        <w:pStyle w:val="PL"/>
      </w:pPr>
      <w:r>
        <w:t xml:space="preserve">          $ref: '#/components/schemas/</w:t>
      </w:r>
      <w:r>
        <w:rPr>
          <w:lang w:eastAsia="zh-CN"/>
        </w:rPr>
        <w:t>SessInactTimer</w:t>
      </w:r>
      <w:r>
        <w:t>ForUeComm'</w:t>
      </w:r>
    </w:p>
    <w:p w14:paraId="2F533312" w14:textId="77777777" w:rsidR="005546AC" w:rsidRDefault="005546AC" w:rsidP="005546AC">
      <w:pPr>
        <w:pStyle w:val="PL"/>
      </w:pPr>
      <w:r>
        <w:t xml:space="preserve">      allOf:</w:t>
      </w:r>
    </w:p>
    <w:p w14:paraId="25DAF8EE" w14:textId="77777777" w:rsidR="005546AC" w:rsidRDefault="005546AC" w:rsidP="005546AC">
      <w:pPr>
        <w:pStyle w:val="PL"/>
      </w:pPr>
      <w:r>
        <w:t xml:space="preserve">        - required: [commDur]</w:t>
      </w:r>
    </w:p>
    <w:p w14:paraId="5C8C8F90" w14:textId="77777777" w:rsidR="005546AC" w:rsidRDefault="005546AC" w:rsidP="005546AC">
      <w:pPr>
        <w:pStyle w:val="PL"/>
      </w:pPr>
      <w:r>
        <w:t xml:space="preserve">        - required: [trafChar]</w:t>
      </w:r>
    </w:p>
    <w:p w14:paraId="176C5DA2" w14:textId="77777777" w:rsidR="005546AC" w:rsidRDefault="005546AC" w:rsidP="005546A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350CCEB" w14:textId="77777777" w:rsidR="005546AC" w:rsidRDefault="005546AC" w:rsidP="005546AC">
      <w:pPr>
        <w:pStyle w:val="PL"/>
        <w:rPr>
          <w:lang w:eastAsia="zh-CN"/>
        </w:rPr>
      </w:pPr>
      <w:r>
        <w:rPr>
          <w:lang w:eastAsia="zh-CN"/>
        </w:rPr>
        <w:t xml:space="preserve">          - required: [</w:t>
      </w:r>
      <w:r>
        <w:t>ts</w:t>
      </w:r>
      <w:r>
        <w:rPr>
          <w:lang w:eastAsia="zh-CN"/>
        </w:rPr>
        <w:t>]</w:t>
      </w:r>
    </w:p>
    <w:p w14:paraId="3DD22EA2" w14:textId="77777777" w:rsidR="005546AC" w:rsidRDefault="005546AC" w:rsidP="005546AC">
      <w:pPr>
        <w:pStyle w:val="PL"/>
      </w:pPr>
      <w:r>
        <w:rPr>
          <w:lang w:eastAsia="zh-CN"/>
        </w:rPr>
        <w:t xml:space="preserve">          - required: [recurringTime]</w:t>
      </w:r>
    </w:p>
    <w:p w14:paraId="4353DFD5" w14:textId="77777777" w:rsidR="005546AC" w:rsidRDefault="005546AC" w:rsidP="005546AC">
      <w:pPr>
        <w:pStyle w:val="PL"/>
      </w:pPr>
      <w:r>
        <w:t xml:space="preserve">    TrafficCharacterization:</w:t>
      </w:r>
    </w:p>
    <w:p w14:paraId="03BEC633" w14:textId="77777777" w:rsidR="005546AC" w:rsidRDefault="005546AC" w:rsidP="005546AC">
      <w:pPr>
        <w:pStyle w:val="PL"/>
      </w:pPr>
      <w:r>
        <w:t xml:space="preserve">      description: Identifies the detailed traffic characterization.</w:t>
      </w:r>
    </w:p>
    <w:p w14:paraId="48C64182" w14:textId="77777777" w:rsidR="005546AC" w:rsidRDefault="005546AC" w:rsidP="005546AC">
      <w:pPr>
        <w:pStyle w:val="PL"/>
      </w:pPr>
      <w:r>
        <w:t xml:space="preserve">      type: object</w:t>
      </w:r>
    </w:p>
    <w:p w14:paraId="78CBEDCB" w14:textId="77777777" w:rsidR="005546AC" w:rsidRDefault="005546AC" w:rsidP="005546AC">
      <w:pPr>
        <w:pStyle w:val="PL"/>
      </w:pPr>
      <w:r>
        <w:t xml:space="preserve">      properties:</w:t>
      </w:r>
    </w:p>
    <w:p w14:paraId="426E6F38" w14:textId="77777777" w:rsidR="005546AC" w:rsidRDefault="005546AC" w:rsidP="005546AC">
      <w:pPr>
        <w:pStyle w:val="PL"/>
      </w:pPr>
      <w:r>
        <w:t xml:space="preserve">        dnn:</w:t>
      </w:r>
    </w:p>
    <w:p w14:paraId="21AD9588" w14:textId="77777777" w:rsidR="005546AC" w:rsidRDefault="005546AC" w:rsidP="005546AC">
      <w:pPr>
        <w:pStyle w:val="PL"/>
      </w:pPr>
      <w:r>
        <w:t xml:space="preserve">          $ref: 'TS29571_CommonData.yaml#/components/schemas/Dnn'</w:t>
      </w:r>
    </w:p>
    <w:p w14:paraId="1B4E423F" w14:textId="77777777" w:rsidR="005546AC" w:rsidRDefault="005546AC" w:rsidP="005546AC">
      <w:pPr>
        <w:pStyle w:val="PL"/>
      </w:pPr>
      <w:r>
        <w:t xml:space="preserve">        snssai:</w:t>
      </w:r>
    </w:p>
    <w:p w14:paraId="24503B70" w14:textId="77777777" w:rsidR="005546AC" w:rsidRDefault="005546AC" w:rsidP="005546AC">
      <w:pPr>
        <w:pStyle w:val="PL"/>
      </w:pPr>
      <w:r>
        <w:t xml:space="preserve">          $ref: 'TS29571_CommonData.yaml#/components/schemas/Snssai'</w:t>
      </w:r>
    </w:p>
    <w:p w14:paraId="3504F548" w14:textId="77777777" w:rsidR="005546AC" w:rsidRDefault="005546AC" w:rsidP="005546AC">
      <w:pPr>
        <w:pStyle w:val="PL"/>
      </w:pPr>
      <w:r>
        <w:t xml:space="preserve">        appId:</w:t>
      </w:r>
    </w:p>
    <w:p w14:paraId="1A428A79" w14:textId="77777777" w:rsidR="005546AC" w:rsidRDefault="005546AC" w:rsidP="005546AC">
      <w:pPr>
        <w:pStyle w:val="PL"/>
      </w:pPr>
      <w:r>
        <w:t xml:space="preserve">          $ref: 'TS29571_CommonData.yaml#/components/schemas/ApplicationId'</w:t>
      </w:r>
    </w:p>
    <w:p w14:paraId="05C70A18" w14:textId="77777777" w:rsidR="005546AC" w:rsidRDefault="005546AC" w:rsidP="005546AC">
      <w:pPr>
        <w:pStyle w:val="PL"/>
      </w:pPr>
      <w:r>
        <w:t xml:space="preserve">        fDescs:</w:t>
      </w:r>
    </w:p>
    <w:p w14:paraId="3FDAEECB" w14:textId="77777777" w:rsidR="005546AC" w:rsidRDefault="005546AC" w:rsidP="005546AC">
      <w:pPr>
        <w:pStyle w:val="PL"/>
      </w:pPr>
      <w:r>
        <w:t xml:space="preserve">          type: array</w:t>
      </w:r>
    </w:p>
    <w:p w14:paraId="4D07C4CD" w14:textId="77777777" w:rsidR="005546AC" w:rsidRDefault="005546AC" w:rsidP="005546AC">
      <w:pPr>
        <w:pStyle w:val="PL"/>
      </w:pPr>
      <w:r>
        <w:t xml:space="preserve">          items:</w:t>
      </w:r>
    </w:p>
    <w:p w14:paraId="3E15CB42" w14:textId="77777777" w:rsidR="005546AC" w:rsidRDefault="005546AC" w:rsidP="005546AC">
      <w:pPr>
        <w:pStyle w:val="PL"/>
      </w:pPr>
      <w:r>
        <w:t xml:space="preserve">            $ref: '#/components/schemas/IpEthFlowDescription'</w:t>
      </w:r>
    </w:p>
    <w:p w14:paraId="65237432" w14:textId="77777777" w:rsidR="005546AC" w:rsidRDefault="005546AC" w:rsidP="005546AC">
      <w:pPr>
        <w:pStyle w:val="PL"/>
      </w:pPr>
      <w:r>
        <w:t xml:space="preserve">          minItems: 1</w:t>
      </w:r>
    </w:p>
    <w:p w14:paraId="1C2D9E79" w14:textId="77777777" w:rsidR="005546AC" w:rsidRDefault="005546AC" w:rsidP="005546AC">
      <w:pPr>
        <w:pStyle w:val="PL"/>
      </w:pPr>
      <w:r>
        <w:t xml:space="preserve">          maxItems: 2</w:t>
      </w:r>
    </w:p>
    <w:p w14:paraId="1D25488C" w14:textId="77777777" w:rsidR="005546AC" w:rsidRDefault="005546AC" w:rsidP="005546AC">
      <w:pPr>
        <w:pStyle w:val="PL"/>
      </w:pPr>
      <w:r>
        <w:t xml:space="preserve">        ulVol:</w:t>
      </w:r>
    </w:p>
    <w:p w14:paraId="3A5CEC5D" w14:textId="77777777" w:rsidR="005546AC" w:rsidRDefault="005546AC" w:rsidP="005546AC">
      <w:pPr>
        <w:pStyle w:val="PL"/>
      </w:pPr>
      <w:r>
        <w:t xml:space="preserve">          $ref: 'TS29122_CommonData.yaml#/components/schemas/Volume'</w:t>
      </w:r>
    </w:p>
    <w:p w14:paraId="19E48CE5" w14:textId="77777777" w:rsidR="005546AC" w:rsidRDefault="005546AC" w:rsidP="005546AC">
      <w:pPr>
        <w:pStyle w:val="PL"/>
      </w:pPr>
      <w:r>
        <w:t xml:space="preserve">        ulVolVariance:</w:t>
      </w:r>
    </w:p>
    <w:p w14:paraId="6FFDF040" w14:textId="77777777" w:rsidR="005546AC" w:rsidRDefault="005546AC" w:rsidP="005546AC">
      <w:pPr>
        <w:pStyle w:val="PL"/>
      </w:pPr>
      <w:r>
        <w:t xml:space="preserve">          $ref: 'TS29571_CommonData.yaml#/components/schemas/Float'</w:t>
      </w:r>
    </w:p>
    <w:p w14:paraId="7BF6B6E4" w14:textId="77777777" w:rsidR="005546AC" w:rsidRDefault="005546AC" w:rsidP="005546AC">
      <w:pPr>
        <w:pStyle w:val="PL"/>
      </w:pPr>
      <w:r>
        <w:t xml:space="preserve">        dlVol:</w:t>
      </w:r>
    </w:p>
    <w:p w14:paraId="42D33B8B" w14:textId="77777777" w:rsidR="005546AC" w:rsidRDefault="005546AC" w:rsidP="005546AC">
      <w:pPr>
        <w:pStyle w:val="PL"/>
      </w:pPr>
      <w:r>
        <w:t xml:space="preserve">          $ref: 'TS29122_CommonData.yaml#/components/schemas/Volume'</w:t>
      </w:r>
    </w:p>
    <w:p w14:paraId="3CA020EF" w14:textId="77777777" w:rsidR="005546AC" w:rsidRDefault="005546AC" w:rsidP="005546AC">
      <w:pPr>
        <w:pStyle w:val="PL"/>
      </w:pPr>
      <w:r>
        <w:t xml:space="preserve">        dlVolVariance:</w:t>
      </w:r>
    </w:p>
    <w:p w14:paraId="661C37B4" w14:textId="77777777" w:rsidR="005546AC" w:rsidRDefault="005546AC" w:rsidP="005546AC">
      <w:pPr>
        <w:pStyle w:val="PL"/>
      </w:pPr>
      <w:r>
        <w:t xml:space="preserve">          $ref: 'TS29571_CommonData.yaml#/components/schemas/Float'</w:t>
      </w:r>
    </w:p>
    <w:p w14:paraId="6391EE26" w14:textId="77777777" w:rsidR="005546AC" w:rsidRDefault="005546AC" w:rsidP="005546AC">
      <w:pPr>
        <w:pStyle w:val="PL"/>
      </w:pPr>
      <w:r>
        <w:t xml:space="preserve">      anyOf:</w:t>
      </w:r>
    </w:p>
    <w:p w14:paraId="706A0803" w14:textId="77777777" w:rsidR="005546AC" w:rsidRDefault="005546AC" w:rsidP="005546AC">
      <w:pPr>
        <w:pStyle w:val="PL"/>
      </w:pPr>
      <w:r>
        <w:t xml:space="preserve">        - required: [ulVol]</w:t>
      </w:r>
    </w:p>
    <w:p w14:paraId="2EC23D9F" w14:textId="77777777" w:rsidR="005546AC" w:rsidRDefault="005546AC" w:rsidP="005546AC">
      <w:pPr>
        <w:pStyle w:val="PL"/>
      </w:pPr>
      <w:r>
        <w:t xml:space="preserve">        - required: [dlVol]</w:t>
      </w:r>
    </w:p>
    <w:p w14:paraId="6CC2D134" w14:textId="77777777" w:rsidR="005546AC" w:rsidRDefault="005546AC" w:rsidP="005546AC">
      <w:pPr>
        <w:pStyle w:val="PL"/>
      </w:pPr>
    </w:p>
    <w:p w14:paraId="08E0ACEF" w14:textId="77777777" w:rsidR="005546AC" w:rsidRDefault="005546AC" w:rsidP="005546AC">
      <w:pPr>
        <w:pStyle w:val="PL"/>
      </w:pPr>
      <w:r>
        <w:t xml:space="preserve">    UserDataCongestionInfo:</w:t>
      </w:r>
    </w:p>
    <w:p w14:paraId="2E56F5D0" w14:textId="77777777" w:rsidR="005546AC" w:rsidRDefault="005546AC" w:rsidP="005546AC">
      <w:pPr>
        <w:pStyle w:val="PL"/>
      </w:pPr>
      <w:r>
        <w:t xml:space="preserve">      description: Represents the user data congestion information.</w:t>
      </w:r>
    </w:p>
    <w:p w14:paraId="5920EDC0" w14:textId="77777777" w:rsidR="005546AC" w:rsidRDefault="005546AC" w:rsidP="005546AC">
      <w:pPr>
        <w:pStyle w:val="PL"/>
      </w:pPr>
      <w:r>
        <w:t xml:space="preserve">      type: object</w:t>
      </w:r>
    </w:p>
    <w:p w14:paraId="5F4DB9A3" w14:textId="77777777" w:rsidR="005546AC" w:rsidRDefault="005546AC" w:rsidP="005546AC">
      <w:pPr>
        <w:pStyle w:val="PL"/>
      </w:pPr>
      <w:r>
        <w:t xml:space="preserve">      properties:</w:t>
      </w:r>
    </w:p>
    <w:p w14:paraId="43D788B8" w14:textId="77777777" w:rsidR="005546AC" w:rsidRDefault="005546AC" w:rsidP="005546AC">
      <w:pPr>
        <w:pStyle w:val="PL"/>
      </w:pPr>
      <w:r>
        <w:t xml:space="preserve">        networkArea:</w:t>
      </w:r>
    </w:p>
    <w:p w14:paraId="3EA4C0E7" w14:textId="77777777" w:rsidR="005546AC" w:rsidRDefault="005546AC" w:rsidP="005546AC">
      <w:pPr>
        <w:pStyle w:val="PL"/>
      </w:pPr>
      <w:r>
        <w:t xml:space="preserve">          $ref: 'TS29554_Npcf_BDTPolicyControl.yaml#/components/schemas/NetworkAreaInfo'</w:t>
      </w:r>
    </w:p>
    <w:p w14:paraId="51893163" w14:textId="77777777" w:rsidR="005546AC" w:rsidRDefault="005546AC" w:rsidP="005546AC">
      <w:pPr>
        <w:pStyle w:val="PL"/>
      </w:pPr>
      <w:r>
        <w:t xml:space="preserve">        congestionInfo:</w:t>
      </w:r>
    </w:p>
    <w:p w14:paraId="17388A25" w14:textId="77777777" w:rsidR="005546AC" w:rsidRDefault="005546AC" w:rsidP="005546AC">
      <w:pPr>
        <w:pStyle w:val="PL"/>
      </w:pPr>
      <w:r>
        <w:t xml:space="preserve">          $ref: '#/components/schemas/CongestionInfo'</w:t>
      </w:r>
    </w:p>
    <w:p w14:paraId="6F18657C" w14:textId="77777777" w:rsidR="005546AC" w:rsidRDefault="005546AC" w:rsidP="005546AC">
      <w:pPr>
        <w:pStyle w:val="PL"/>
      </w:pPr>
      <w:r>
        <w:t xml:space="preserve">        snssai:</w:t>
      </w:r>
    </w:p>
    <w:p w14:paraId="15FA4128" w14:textId="77777777" w:rsidR="005546AC" w:rsidRDefault="005546AC" w:rsidP="005546AC">
      <w:pPr>
        <w:pStyle w:val="PL"/>
      </w:pPr>
      <w:r>
        <w:t xml:space="preserve">          $ref: 'TS29571_CommonData.yaml#/components/schemas/Snssai'</w:t>
      </w:r>
    </w:p>
    <w:p w14:paraId="3CA25FCB" w14:textId="77777777" w:rsidR="005546AC" w:rsidRDefault="005546AC" w:rsidP="005546AC">
      <w:pPr>
        <w:pStyle w:val="PL"/>
      </w:pPr>
      <w:r>
        <w:t xml:space="preserve">      required:</w:t>
      </w:r>
    </w:p>
    <w:p w14:paraId="3C41B46E" w14:textId="77777777" w:rsidR="005546AC" w:rsidRDefault="005546AC" w:rsidP="005546AC">
      <w:pPr>
        <w:pStyle w:val="PL"/>
      </w:pPr>
      <w:r>
        <w:t xml:space="preserve">        - networkArea</w:t>
      </w:r>
    </w:p>
    <w:p w14:paraId="3FB3B6F4" w14:textId="77777777" w:rsidR="005546AC" w:rsidRDefault="005546AC" w:rsidP="005546AC">
      <w:pPr>
        <w:pStyle w:val="PL"/>
      </w:pPr>
      <w:r>
        <w:t xml:space="preserve">        - congestionInfo</w:t>
      </w:r>
    </w:p>
    <w:p w14:paraId="6C7E840E" w14:textId="77777777" w:rsidR="005546AC" w:rsidRDefault="005546AC" w:rsidP="005546AC">
      <w:pPr>
        <w:pStyle w:val="PL"/>
      </w:pPr>
    </w:p>
    <w:p w14:paraId="4C9D0FFC" w14:textId="77777777" w:rsidR="005546AC" w:rsidRDefault="005546AC" w:rsidP="005546AC">
      <w:pPr>
        <w:pStyle w:val="PL"/>
      </w:pPr>
      <w:r>
        <w:t xml:space="preserve">    CongestionInfo:</w:t>
      </w:r>
    </w:p>
    <w:p w14:paraId="407B1CF9" w14:textId="77777777" w:rsidR="005546AC" w:rsidRDefault="005546AC" w:rsidP="005546AC">
      <w:pPr>
        <w:pStyle w:val="PL"/>
      </w:pPr>
      <w:r>
        <w:t xml:space="preserve">      description: Represents the congestion information.</w:t>
      </w:r>
    </w:p>
    <w:p w14:paraId="4E1361E9" w14:textId="77777777" w:rsidR="005546AC" w:rsidRDefault="005546AC" w:rsidP="005546AC">
      <w:pPr>
        <w:pStyle w:val="PL"/>
      </w:pPr>
      <w:r>
        <w:t xml:space="preserve">      type: object</w:t>
      </w:r>
    </w:p>
    <w:p w14:paraId="589FFF3C" w14:textId="77777777" w:rsidR="005546AC" w:rsidRDefault="005546AC" w:rsidP="005546AC">
      <w:pPr>
        <w:pStyle w:val="PL"/>
      </w:pPr>
      <w:r>
        <w:t xml:space="preserve">      properties:</w:t>
      </w:r>
    </w:p>
    <w:p w14:paraId="0D0F879A" w14:textId="77777777" w:rsidR="005546AC" w:rsidRDefault="005546AC" w:rsidP="005546AC">
      <w:pPr>
        <w:pStyle w:val="PL"/>
      </w:pPr>
      <w:r>
        <w:t xml:space="preserve">        congType:</w:t>
      </w:r>
    </w:p>
    <w:p w14:paraId="27D1DA84" w14:textId="77777777" w:rsidR="005546AC" w:rsidRDefault="005546AC" w:rsidP="005546AC">
      <w:pPr>
        <w:pStyle w:val="PL"/>
      </w:pPr>
      <w:r>
        <w:t xml:space="preserve">          $ref: '#/components/schemas/CongestionType'</w:t>
      </w:r>
    </w:p>
    <w:p w14:paraId="38B8BCF1" w14:textId="77777777" w:rsidR="005546AC" w:rsidRDefault="005546AC" w:rsidP="005546AC">
      <w:pPr>
        <w:pStyle w:val="PL"/>
      </w:pPr>
      <w:r>
        <w:t xml:space="preserve">        timeIntev:</w:t>
      </w:r>
    </w:p>
    <w:p w14:paraId="22352BDD" w14:textId="77777777" w:rsidR="005546AC" w:rsidRDefault="005546AC" w:rsidP="005546AC">
      <w:pPr>
        <w:pStyle w:val="PL"/>
      </w:pPr>
      <w:r>
        <w:t xml:space="preserve">          $ref: 'TS29122_CommonData.yaml#/components/schemas/TimeWindow'</w:t>
      </w:r>
    </w:p>
    <w:p w14:paraId="6CE08D9B" w14:textId="77777777" w:rsidR="005546AC" w:rsidRDefault="005546AC" w:rsidP="005546AC">
      <w:pPr>
        <w:pStyle w:val="PL"/>
      </w:pPr>
      <w:r>
        <w:t xml:space="preserve">        nsi:</w:t>
      </w:r>
    </w:p>
    <w:p w14:paraId="7DA568B8" w14:textId="77777777" w:rsidR="005546AC" w:rsidRDefault="005546AC" w:rsidP="005546AC">
      <w:pPr>
        <w:pStyle w:val="PL"/>
      </w:pPr>
      <w:r>
        <w:t xml:space="preserve">          $ref: '#/components/schemas/ThresholdLevel'</w:t>
      </w:r>
    </w:p>
    <w:p w14:paraId="4DAF4CF6" w14:textId="77777777" w:rsidR="005546AC" w:rsidRDefault="005546AC" w:rsidP="005546AC">
      <w:pPr>
        <w:pStyle w:val="PL"/>
      </w:pPr>
      <w:r>
        <w:t xml:space="preserve">        confidence:</w:t>
      </w:r>
    </w:p>
    <w:p w14:paraId="5928456B" w14:textId="77777777" w:rsidR="005546AC" w:rsidRDefault="005546AC" w:rsidP="005546AC">
      <w:pPr>
        <w:pStyle w:val="PL"/>
      </w:pPr>
      <w:r>
        <w:t xml:space="preserve">          $ref: 'TS29571_CommonData.yaml#/components/schemas/Uinteger'</w:t>
      </w:r>
    </w:p>
    <w:p w14:paraId="78FC01B8" w14:textId="77777777" w:rsidR="005546AC" w:rsidRDefault="005546AC" w:rsidP="005546AC">
      <w:pPr>
        <w:pStyle w:val="PL"/>
      </w:pPr>
      <w:r>
        <w:t xml:space="preserve">        topAppListUl:</w:t>
      </w:r>
    </w:p>
    <w:p w14:paraId="76DAE69A" w14:textId="77777777" w:rsidR="005546AC" w:rsidRDefault="005546AC" w:rsidP="005546AC">
      <w:pPr>
        <w:pStyle w:val="PL"/>
      </w:pPr>
      <w:r>
        <w:t xml:space="preserve">          type: array</w:t>
      </w:r>
    </w:p>
    <w:p w14:paraId="46CD9E67" w14:textId="77777777" w:rsidR="005546AC" w:rsidRDefault="005546AC" w:rsidP="005546AC">
      <w:pPr>
        <w:pStyle w:val="PL"/>
      </w:pPr>
      <w:r>
        <w:t xml:space="preserve">          items:</w:t>
      </w:r>
    </w:p>
    <w:p w14:paraId="5942A404" w14:textId="77777777" w:rsidR="005546AC" w:rsidRDefault="005546AC" w:rsidP="005546AC">
      <w:pPr>
        <w:pStyle w:val="PL"/>
      </w:pPr>
      <w:r>
        <w:t xml:space="preserve">            $ref: '#/components/schemas/TopApplication'</w:t>
      </w:r>
    </w:p>
    <w:p w14:paraId="6C9B1C0B" w14:textId="77777777" w:rsidR="005546AC" w:rsidRDefault="005546AC" w:rsidP="005546AC">
      <w:pPr>
        <w:pStyle w:val="PL"/>
      </w:pPr>
      <w:r>
        <w:t xml:space="preserve">          minItems: 1</w:t>
      </w:r>
    </w:p>
    <w:p w14:paraId="158FD619" w14:textId="77777777" w:rsidR="005546AC" w:rsidRDefault="005546AC" w:rsidP="005546AC">
      <w:pPr>
        <w:pStyle w:val="PL"/>
      </w:pPr>
      <w:r>
        <w:t xml:space="preserve">        topAppListDl:</w:t>
      </w:r>
    </w:p>
    <w:p w14:paraId="4A15398D" w14:textId="77777777" w:rsidR="005546AC" w:rsidRDefault="005546AC" w:rsidP="005546AC">
      <w:pPr>
        <w:pStyle w:val="PL"/>
      </w:pPr>
      <w:r>
        <w:lastRenderedPageBreak/>
        <w:t xml:space="preserve">          type: array</w:t>
      </w:r>
    </w:p>
    <w:p w14:paraId="2B4DA01B" w14:textId="77777777" w:rsidR="005546AC" w:rsidRDefault="005546AC" w:rsidP="005546AC">
      <w:pPr>
        <w:pStyle w:val="PL"/>
      </w:pPr>
      <w:r>
        <w:t xml:space="preserve">          items:</w:t>
      </w:r>
    </w:p>
    <w:p w14:paraId="5C03E308" w14:textId="77777777" w:rsidR="005546AC" w:rsidRDefault="005546AC" w:rsidP="005546AC">
      <w:pPr>
        <w:pStyle w:val="PL"/>
      </w:pPr>
      <w:r>
        <w:t xml:space="preserve">            $ref: '#/components/schemas/TopApplication'</w:t>
      </w:r>
    </w:p>
    <w:p w14:paraId="1C297EBA" w14:textId="77777777" w:rsidR="005546AC" w:rsidRDefault="005546AC" w:rsidP="005546AC">
      <w:pPr>
        <w:pStyle w:val="PL"/>
      </w:pPr>
      <w:r>
        <w:t xml:space="preserve">          minItems: 1</w:t>
      </w:r>
    </w:p>
    <w:p w14:paraId="7EEF70B8" w14:textId="77777777" w:rsidR="005546AC" w:rsidRDefault="005546AC" w:rsidP="005546AC">
      <w:pPr>
        <w:pStyle w:val="PL"/>
      </w:pPr>
      <w:r>
        <w:t xml:space="preserve">      required:</w:t>
      </w:r>
    </w:p>
    <w:p w14:paraId="42C44A2A" w14:textId="77777777" w:rsidR="005546AC" w:rsidRDefault="005546AC" w:rsidP="005546AC">
      <w:pPr>
        <w:pStyle w:val="PL"/>
      </w:pPr>
      <w:r>
        <w:t xml:space="preserve">        - congType</w:t>
      </w:r>
    </w:p>
    <w:p w14:paraId="7F5E08E4" w14:textId="77777777" w:rsidR="005546AC" w:rsidRDefault="005546AC" w:rsidP="005546AC">
      <w:pPr>
        <w:pStyle w:val="PL"/>
      </w:pPr>
      <w:r>
        <w:t xml:space="preserve">        - timeIntev</w:t>
      </w:r>
    </w:p>
    <w:p w14:paraId="558818A6" w14:textId="77777777" w:rsidR="005546AC" w:rsidRDefault="005546AC" w:rsidP="005546AC">
      <w:pPr>
        <w:pStyle w:val="PL"/>
      </w:pPr>
      <w:r>
        <w:t xml:space="preserve">        - nsi</w:t>
      </w:r>
    </w:p>
    <w:p w14:paraId="61268207" w14:textId="77777777" w:rsidR="005546AC" w:rsidRDefault="005546AC" w:rsidP="005546AC">
      <w:pPr>
        <w:pStyle w:val="PL"/>
      </w:pPr>
    </w:p>
    <w:p w14:paraId="1D572BB3" w14:textId="77777777" w:rsidR="005546AC" w:rsidRDefault="005546AC" w:rsidP="005546AC">
      <w:pPr>
        <w:pStyle w:val="PL"/>
      </w:pPr>
      <w:r>
        <w:t xml:space="preserve">    TopApplication:</w:t>
      </w:r>
    </w:p>
    <w:p w14:paraId="34342DBF" w14:textId="77777777" w:rsidR="005546AC" w:rsidRDefault="005546AC" w:rsidP="005546AC">
      <w:pPr>
        <w:pStyle w:val="PL"/>
      </w:pPr>
      <w:r>
        <w:t xml:space="preserve">      description: Top application that contributes the most to the traffic.</w:t>
      </w:r>
    </w:p>
    <w:p w14:paraId="50CBC94F" w14:textId="77777777" w:rsidR="005546AC" w:rsidRDefault="005546AC" w:rsidP="005546AC">
      <w:pPr>
        <w:pStyle w:val="PL"/>
      </w:pPr>
      <w:r>
        <w:t xml:space="preserve">      type: object</w:t>
      </w:r>
    </w:p>
    <w:p w14:paraId="34F6BC22" w14:textId="77777777" w:rsidR="005546AC" w:rsidRDefault="005546AC" w:rsidP="005546AC">
      <w:pPr>
        <w:pStyle w:val="PL"/>
      </w:pPr>
      <w:r>
        <w:t xml:space="preserve">      properties:</w:t>
      </w:r>
    </w:p>
    <w:p w14:paraId="789C356C" w14:textId="77777777" w:rsidR="005546AC" w:rsidRDefault="005546AC" w:rsidP="005546AC">
      <w:pPr>
        <w:pStyle w:val="PL"/>
      </w:pPr>
      <w:r>
        <w:t xml:space="preserve">        appId:</w:t>
      </w:r>
    </w:p>
    <w:p w14:paraId="1BBA5E9B" w14:textId="77777777" w:rsidR="005546AC" w:rsidRDefault="005546AC" w:rsidP="005546AC">
      <w:pPr>
        <w:pStyle w:val="PL"/>
      </w:pPr>
      <w:r>
        <w:t xml:space="preserve">          $ref: 'TS29571_CommonData.yaml#/components/schemas/ApplicationId'</w:t>
      </w:r>
    </w:p>
    <w:p w14:paraId="57CC2936" w14:textId="77777777" w:rsidR="005546AC" w:rsidRDefault="005546AC" w:rsidP="005546AC">
      <w:pPr>
        <w:pStyle w:val="PL"/>
      </w:pPr>
      <w:r>
        <w:t xml:space="preserve">        ipTrafficFilter:</w:t>
      </w:r>
    </w:p>
    <w:p w14:paraId="4E55F2B4" w14:textId="77777777" w:rsidR="005546AC" w:rsidRDefault="005546AC" w:rsidP="005546AC">
      <w:pPr>
        <w:pStyle w:val="PL"/>
      </w:pPr>
      <w:r>
        <w:t xml:space="preserve">          $ref: 'TS29122_CommonData.yaml#/components/schemas/FlowInfo'</w:t>
      </w:r>
    </w:p>
    <w:p w14:paraId="524CC76B" w14:textId="77777777" w:rsidR="005546AC" w:rsidRDefault="005546AC" w:rsidP="005546AC">
      <w:pPr>
        <w:pStyle w:val="PL"/>
      </w:pPr>
      <w:r>
        <w:t xml:space="preserve">        ratio:</w:t>
      </w:r>
    </w:p>
    <w:p w14:paraId="668B4084" w14:textId="77777777" w:rsidR="005546AC" w:rsidRDefault="005546AC" w:rsidP="005546AC">
      <w:pPr>
        <w:pStyle w:val="PL"/>
      </w:pPr>
      <w:r>
        <w:t xml:space="preserve">          $ref: 'TS29571_CommonData.yaml#/components/schemas/SamplingRatio'</w:t>
      </w:r>
    </w:p>
    <w:p w14:paraId="0736F055" w14:textId="77777777" w:rsidR="005546AC" w:rsidRDefault="005546AC" w:rsidP="005546AC">
      <w:pPr>
        <w:pStyle w:val="PL"/>
      </w:pPr>
      <w:r>
        <w:t xml:space="preserve">      oneOf:</w:t>
      </w:r>
    </w:p>
    <w:p w14:paraId="61AEA154" w14:textId="77777777" w:rsidR="005546AC" w:rsidRDefault="005546AC" w:rsidP="005546AC">
      <w:pPr>
        <w:pStyle w:val="PL"/>
      </w:pPr>
      <w:r>
        <w:t xml:space="preserve">        - required: [appId]</w:t>
      </w:r>
    </w:p>
    <w:p w14:paraId="036FF30E" w14:textId="77777777" w:rsidR="005546AC" w:rsidRDefault="005546AC" w:rsidP="005546AC">
      <w:pPr>
        <w:pStyle w:val="PL"/>
      </w:pPr>
      <w:r>
        <w:t xml:space="preserve">        - required: [ipTrafficFilter]</w:t>
      </w:r>
    </w:p>
    <w:p w14:paraId="78CC03E6" w14:textId="77777777" w:rsidR="005546AC" w:rsidRDefault="005546AC" w:rsidP="005546AC">
      <w:pPr>
        <w:pStyle w:val="PL"/>
      </w:pPr>
    </w:p>
    <w:p w14:paraId="45BE8803"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974C5DD"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FD782E8"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9C5CD0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4578213"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C25E865"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5514E33"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6B31B665"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D2F1F8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DA3C90"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652402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C73B17F"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D6D17C0"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D34E69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17EC70F"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7A757A0"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9D97268"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6070575"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6690EC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3768C7C1"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9C3FA7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E6CD91B"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0D1E941"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FEE339B"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03ECF12"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49AD8DB"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37E1204"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685EFB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B4AAF53" w14:textId="77777777" w:rsidR="005546AC" w:rsidRDefault="005546AC" w:rsidP="005546AC">
      <w:pPr>
        <w:pStyle w:val="PL"/>
      </w:pPr>
    </w:p>
    <w:p w14:paraId="5B34ED8D" w14:textId="77777777" w:rsidR="005546AC" w:rsidRDefault="005546AC" w:rsidP="005546AC">
      <w:pPr>
        <w:pStyle w:val="PL"/>
      </w:pPr>
      <w:r>
        <w:t xml:space="preserve">    QosRequirement:</w:t>
      </w:r>
    </w:p>
    <w:p w14:paraId="188A115E" w14:textId="77777777" w:rsidR="005546AC" w:rsidRDefault="005546AC" w:rsidP="005546AC">
      <w:pPr>
        <w:pStyle w:val="PL"/>
      </w:pPr>
      <w:r>
        <w:t xml:space="preserve">      description: Represents the QoS requirements.</w:t>
      </w:r>
    </w:p>
    <w:p w14:paraId="03C90025" w14:textId="77777777" w:rsidR="005546AC" w:rsidRDefault="005546AC" w:rsidP="005546AC">
      <w:pPr>
        <w:pStyle w:val="PL"/>
      </w:pPr>
      <w:r>
        <w:t xml:space="preserve">      type: object</w:t>
      </w:r>
    </w:p>
    <w:p w14:paraId="5117395F" w14:textId="77777777" w:rsidR="005546AC" w:rsidRDefault="005546AC" w:rsidP="005546AC">
      <w:pPr>
        <w:pStyle w:val="PL"/>
      </w:pPr>
      <w:r>
        <w:t xml:space="preserve">      properties:</w:t>
      </w:r>
    </w:p>
    <w:p w14:paraId="0300D89E" w14:textId="77777777" w:rsidR="005546AC" w:rsidRDefault="005546AC" w:rsidP="005546AC">
      <w:pPr>
        <w:pStyle w:val="PL"/>
      </w:pPr>
      <w:r>
        <w:t xml:space="preserve">        5qi:</w:t>
      </w:r>
    </w:p>
    <w:p w14:paraId="5282D67A" w14:textId="77777777" w:rsidR="005546AC" w:rsidRDefault="005546AC" w:rsidP="005546AC">
      <w:pPr>
        <w:pStyle w:val="PL"/>
      </w:pPr>
      <w:r>
        <w:t xml:space="preserve">          $ref: 'TS29571_CommonData.yaml#/components/schemas/5Qi'</w:t>
      </w:r>
    </w:p>
    <w:p w14:paraId="006ADF31" w14:textId="77777777" w:rsidR="005546AC" w:rsidRDefault="005546AC" w:rsidP="005546AC">
      <w:pPr>
        <w:pStyle w:val="PL"/>
      </w:pPr>
      <w:r>
        <w:t xml:space="preserve">        gfbrUl:</w:t>
      </w:r>
    </w:p>
    <w:p w14:paraId="1F010F41" w14:textId="77777777" w:rsidR="005546AC" w:rsidRDefault="005546AC" w:rsidP="005546AC">
      <w:pPr>
        <w:pStyle w:val="PL"/>
      </w:pPr>
      <w:r>
        <w:t xml:space="preserve">          $ref: 'TS29571_CommonData.yaml#/components/schemas/BitRate'</w:t>
      </w:r>
    </w:p>
    <w:p w14:paraId="06B2E9CA" w14:textId="77777777" w:rsidR="005546AC" w:rsidRDefault="005546AC" w:rsidP="005546AC">
      <w:pPr>
        <w:pStyle w:val="PL"/>
      </w:pPr>
      <w:r>
        <w:t xml:space="preserve">        gfbrDl:</w:t>
      </w:r>
    </w:p>
    <w:p w14:paraId="18BF99B4" w14:textId="77777777" w:rsidR="005546AC" w:rsidRDefault="005546AC" w:rsidP="005546AC">
      <w:pPr>
        <w:pStyle w:val="PL"/>
      </w:pPr>
      <w:r>
        <w:t xml:space="preserve">          $ref: 'TS29571_CommonData.yaml#/components/schemas/BitRate'</w:t>
      </w:r>
    </w:p>
    <w:p w14:paraId="097849C6" w14:textId="77777777" w:rsidR="005546AC" w:rsidRDefault="005546AC" w:rsidP="005546AC">
      <w:pPr>
        <w:pStyle w:val="PL"/>
      </w:pPr>
      <w:r>
        <w:t xml:space="preserve">        resType:</w:t>
      </w:r>
    </w:p>
    <w:p w14:paraId="66B2F5AD" w14:textId="77777777" w:rsidR="005546AC" w:rsidRDefault="005546AC" w:rsidP="005546AC">
      <w:pPr>
        <w:pStyle w:val="PL"/>
      </w:pPr>
      <w:r>
        <w:t xml:space="preserve">          $ref: 'TS29571_CommonData.yaml#/components/schemas/QosResourceType'</w:t>
      </w:r>
    </w:p>
    <w:p w14:paraId="7A87CDA4" w14:textId="77777777" w:rsidR="005546AC" w:rsidRDefault="005546AC" w:rsidP="005546AC">
      <w:pPr>
        <w:pStyle w:val="PL"/>
      </w:pPr>
      <w:r>
        <w:t xml:space="preserve">        pdb:</w:t>
      </w:r>
    </w:p>
    <w:p w14:paraId="46E9025E" w14:textId="77777777" w:rsidR="005546AC" w:rsidRDefault="005546AC" w:rsidP="005546AC">
      <w:pPr>
        <w:pStyle w:val="PL"/>
      </w:pPr>
      <w:r>
        <w:t xml:space="preserve">          $ref: 'TS29571_CommonData.yaml#/components/schemas/PacketDelBudget'</w:t>
      </w:r>
    </w:p>
    <w:p w14:paraId="740C984D" w14:textId="77777777" w:rsidR="005546AC" w:rsidRDefault="005546AC" w:rsidP="005546AC">
      <w:pPr>
        <w:pStyle w:val="PL"/>
      </w:pPr>
      <w:r>
        <w:t xml:space="preserve">        per:</w:t>
      </w:r>
    </w:p>
    <w:p w14:paraId="223BBF1B" w14:textId="77777777" w:rsidR="005546AC" w:rsidRDefault="005546AC" w:rsidP="005546AC">
      <w:pPr>
        <w:pStyle w:val="PL"/>
      </w:pPr>
      <w:r>
        <w:t xml:space="preserve">          $ref: 'TS29571_CommonData.yaml#/components/schemas/PacketErrRate'</w:t>
      </w:r>
    </w:p>
    <w:p w14:paraId="691F2F78" w14:textId="77777777" w:rsidR="005546AC" w:rsidRDefault="005546AC" w:rsidP="005546AC">
      <w:pPr>
        <w:pStyle w:val="PL"/>
      </w:pPr>
      <w:r>
        <w:t xml:space="preserve">        </w:t>
      </w:r>
      <w:r>
        <w:rPr>
          <w:lang w:eastAsia="zh-CN"/>
        </w:rPr>
        <w:t>deviceSpeed</w:t>
      </w:r>
      <w:r>
        <w:t>:</w:t>
      </w:r>
    </w:p>
    <w:p w14:paraId="6C6D056D" w14:textId="77777777" w:rsidR="005546AC" w:rsidRDefault="005546AC" w:rsidP="005546AC">
      <w:pPr>
        <w:pStyle w:val="PL"/>
      </w:pPr>
      <w:r>
        <w:t xml:space="preserve">          $ref: 'TS29572_Nlmf_Location.yaml#/components/schemas/VelocityEstimate'</w:t>
      </w:r>
    </w:p>
    <w:p w14:paraId="2D7629F3" w14:textId="77777777" w:rsidR="005546AC" w:rsidRDefault="005546AC" w:rsidP="005546AC">
      <w:pPr>
        <w:pStyle w:val="PL"/>
      </w:pPr>
      <w:r>
        <w:t xml:space="preserve">        </w:t>
      </w:r>
      <w:r>
        <w:rPr>
          <w:rFonts w:hint="eastAsia"/>
          <w:lang w:eastAsia="zh-CN"/>
        </w:rPr>
        <w:t>d</w:t>
      </w:r>
      <w:r>
        <w:rPr>
          <w:lang w:eastAsia="zh-CN"/>
        </w:rPr>
        <w:t>eviceType</w:t>
      </w:r>
      <w:r>
        <w:t>:</w:t>
      </w:r>
    </w:p>
    <w:p w14:paraId="293412CA" w14:textId="77777777" w:rsidR="005546AC" w:rsidRDefault="005546AC" w:rsidP="005546AC">
      <w:pPr>
        <w:pStyle w:val="PL"/>
      </w:pPr>
      <w:r>
        <w:t xml:space="preserve">          $ref: '#/components/schemas/</w:t>
      </w:r>
      <w:r>
        <w:rPr>
          <w:rFonts w:hint="eastAsia"/>
          <w:lang w:eastAsia="zh-CN"/>
        </w:rPr>
        <w:t>D</w:t>
      </w:r>
      <w:r>
        <w:rPr>
          <w:lang w:eastAsia="zh-CN"/>
        </w:rPr>
        <w:t>eviceType</w:t>
      </w:r>
      <w:r>
        <w:t>'</w:t>
      </w:r>
    </w:p>
    <w:p w14:paraId="4DC19C1C" w14:textId="77777777" w:rsidR="005546AC" w:rsidRDefault="005546AC" w:rsidP="005546AC">
      <w:pPr>
        <w:pStyle w:val="PL"/>
      </w:pPr>
      <w:r>
        <w:t xml:space="preserve">      oneOf:</w:t>
      </w:r>
    </w:p>
    <w:p w14:paraId="178EB804" w14:textId="77777777" w:rsidR="005546AC" w:rsidRDefault="005546AC" w:rsidP="005546AC">
      <w:pPr>
        <w:pStyle w:val="PL"/>
      </w:pPr>
      <w:r>
        <w:t xml:space="preserve">        - required: [5qi]</w:t>
      </w:r>
    </w:p>
    <w:p w14:paraId="59361CC3" w14:textId="77777777" w:rsidR="005546AC" w:rsidRDefault="005546AC" w:rsidP="005546AC">
      <w:pPr>
        <w:pStyle w:val="PL"/>
      </w:pPr>
      <w:r>
        <w:t xml:space="preserve">        - required: [resType]</w:t>
      </w:r>
    </w:p>
    <w:p w14:paraId="0BFA3E3C" w14:textId="77777777" w:rsidR="005546AC" w:rsidRDefault="005546AC" w:rsidP="005546AC">
      <w:pPr>
        <w:pStyle w:val="PL"/>
      </w:pPr>
    </w:p>
    <w:p w14:paraId="1A322BA9" w14:textId="77777777" w:rsidR="005546AC" w:rsidRDefault="005546AC" w:rsidP="005546AC">
      <w:pPr>
        <w:pStyle w:val="PL"/>
      </w:pPr>
      <w:r>
        <w:t xml:space="preserve">    ThresholdLevel:</w:t>
      </w:r>
    </w:p>
    <w:p w14:paraId="11C1BE26" w14:textId="77777777" w:rsidR="005546AC" w:rsidRDefault="005546AC" w:rsidP="005546AC">
      <w:pPr>
        <w:pStyle w:val="PL"/>
      </w:pPr>
      <w:r>
        <w:t xml:space="preserve">      description: Represents a threshold level.</w:t>
      </w:r>
    </w:p>
    <w:p w14:paraId="50A883C8" w14:textId="77777777" w:rsidR="005546AC" w:rsidRDefault="005546AC" w:rsidP="005546AC">
      <w:pPr>
        <w:pStyle w:val="PL"/>
      </w:pPr>
      <w:r>
        <w:lastRenderedPageBreak/>
        <w:t xml:space="preserve">      type: object</w:t>
      </w:r>
    </w:p>
    <w:p w14:paraId="6BD47089" w14:textId="77777777" w:rsidR="005546AC" w:rsidRDefault="005546AC" w:rsidP="005546AC">
      <w:pPr>
        <w:pStyle w:val="PL"/>
      </w:pPr>
      <w:r>
        <w:t xml:space="preserve">      properties:</w:t>
      </w:r>
    </w:p>
    <w:p w14:paraId="4FEE32A7" w14:textId="77777777" w:rsidR="005546AC" w:rsidRDefault="005546AC" w:rsidP="005546AC">
      <w:pPr>
        <w:pStyle w:val="PL"/>
      </w:pPr>
      <w:r>
        <w:t xml:space="preserve">        congLevel:</w:t>
      </w:r>
    </w:p>
    <w:p w14:paraId="001A0651" w14:textId="77777777" w:rsidR="005546AC" w:rsidRDefault="005546AC" w:rsidP="005546AC">
      <w:pPr>
        <w:pStyle w:val="PL"/>
      </w:pPr>
      <w:r>
        <w:t xml:space="preserve">          type: integer</w:t>
      </w:r>
    </w:p>
    <w:p w14:paraId="0170F625" w14:textId="77777777" w:rsidR="005546AC" w:rsidRDefault="005546AC" w:rsidP="005546AC">
      <w:pPr>
        <w:pStyle w:val="PL"/>
      </w:pPr>
      <w:r>
        <w:t xml:space="preserve">        nfLoadLevel:</w:t>
      </w:r>
    </w:p>
    <w:p w14:paraId="659F9D11" w14:textId="77777777" w:rsidR="005546AC" w:rsidRDefault="005546AC" w:rsidP="005546AC">
      <w:pPr>
        <w:pStyle w:val="PL"/>
      </w:pPr>
      <w:r>
        <w:t xml:space="preserve">          type: integer</w:t>
      </w:r>
    </w:p>
    <w:p w14:paraId="37598329" w14:textId="77777777" w:rsidR="005546AC" w:rsidRDefault="005546AC" w:rsidP="005546AC">
      <w:pPr>
        <w:pStyle w:val="PL"/>
      </w:pPr>
      <w:r>
        <w:t xml:space="preserve">        nfCpuUsage:</w:t>
      </w:r>
    </w:p>
    <w:p w14:paraId="00097CDD" w14:textId="77777777" w:rsidR="005546AC" w:rsidRDefault="005546AC" w:rsidP="005546AC">
      <w:pPr>
        <w:pStyle w:val="PL"/>
      </w:pPr>
      <w:r>
        <w:t xml:space="preserve">          type: integer</w:t>
      </w:r>
    </w:p>
    <w:p w14:paraId="0707C9E9" w14:textId="77777777" w:rsidR="005546AC" w:rsidRDefault="005546AC" w:rsidP="005546AC">
      <w:pPr>
        <w:pStyle w:val="PL"/>
      </w:pPr>
      <w:r>
        <w:t xml:space="preserve">        nfMemoryUsage:</w:t>
      </w:r>
    </w:p>
    <w:p w14:paraId="50D995C9" w14:textId="77777777" w:rsidR="005546AC" w:rsidRDefault="005546AC" w:rsidP="005546AC">
      <w:pPr>
        <w:pStyle w:val="PL"/>
      </w:pPr>
      <w:r>
        <w:t xml:space="preserve">          type: integer</w:t>
      </w:r>
    </w:p>
    <w:p w14:paraId="4654129C" w14:textId="77777777" w:rsidR="005546AC" w:rsidRDefault="005546AC" w:rsidP="005546AC">
      <w:pPr>
        <w:pStyle w:val="PL"/>
      </w:pPr>
      <w:r>
        <w:t xml:space="preserve">        nfStorageUsage:</w:t>
      </w:r>
    </w:p>
    <w:p w14:paraId="225AC317" w14:textId="77777777" w:rsidR="005546AC" w:rsidRDefault="005546AC" w:rsidP="005546AC">
      <w:pPr>
        <w:pStyle w:val="PL"/>
      </w:pPr>
      <w:r>
        <w:t xml:space="preserve">          type: integer</w:t>
      </w:r>
    </w:p>
    <w:p w14:paraId="0EFB09B9" w14:textId="77777777" w:rsidR="005546AC" w:rsidRDefault="005546AC" w:rsidP="005546AC">
      <w:pPr>
        <w:pStyle w:val="PL"/>
      </w:pPr>
      <w:r>
        <w:t xml:space="preserve">        </w:t>
      </w:r>
      <w:r>
        <w:rPr>
          <w:lang w:eastAsia="zh-CN"/>
        </w:rPr>
        <w:t>avgTrafficRate</w:t>
      </w:r>
      <w:r>
        <w:t>:</w:t>
      </w:r>
    </w:p>
    <w:p w14:paraId="4FB0B2CE" w14:textId="77777777" w:rsidR="005546AC" w:rsidRDefault="005546AC" w:rsidP="005546AC">
      <w:pPr>
        <w:pStyle w:val="PL"/>
      </w:pPr>
      <w:r>
        <w:t xml:space="preserve">          $ref: 'TS29571_CommonData.yaml#/components/schemas/BitRate'</w:t>
      </w:r>
    </w:p>
    <w:p w14:paraId="48C8764E" w14:textId="77777777" w:rsidR="005546AC" w:rsidRDefault="005546AC" w:rsidP="005546AC">
      <w:pPr>
        <w:pStyle w:val="PL"/>
      </w:pPr>
      <w:r>
        <w:t xml:space="preserve">        maxTrafficRate:</w:t>
      </w:r>
    </w:p>
    <w:p w14:paraId="4D6F76A3" w14:textId="77777777" w:rsidR="005546AC" w:rsidRDefault="005546AC" w:rsidP="005546AC">
      <w:pPr>
        <w:pStyle w:val="PL"/>
      </w:pPr>
      <w:r>
        <w:rPr>
          <w:lang w:val="en-US"/>
        </w:rPr>
        <w:t xml:space="preserve">          </w:t>
      </w:r>
      <w:r>
        <w:t>$ref: 'TS29571_CommonData.yaml#/components/schemas/BitRate'</w:t>
      </w:r>
    </w:p>
    <w:p w14:paraId="48271F0F" w14:textId="77777777" w:rsidR="005546AC" w:rsidRDefault="005546AC" w:rsidP="005546AC">
      <w:pPr>
        <w:pStyle w:val="PL"/>
      </w:pPr>
      <w:r>
        <w:t xml:space="preserve">        </w:t>
      </w:r>
      <w:r>
        <w:rPr>
          <w:lang w:eastAsia="zh-CN"/>
        </w:rPr>
        <w:t>minTrafficRate</w:t>
      </w:r>
      <w:r>
        <w:t>:</w:t>
      </w:r>
    </w:p>
    <w:p w14:paraId="1FDF661B" w14:textId="77777777" w:rsidR="005546AC" w:rsidRDefault="005546AC" w:rsidP="005546AC">
      <w:pPr>
        <w:pStyle w:val="PL"/>
      </w:pPr>
      <w:r>
        <w:t xml:space="preserve">          $ref: 'TS29571_CommonData.yaml#/components/schemas/BitRate'</w:t>
      </w:r>
    </w:p>
    <w:p w14:paraId="585CE39D" w14:textId="77777777" w:rsidR="005546AC" w:rsidRDefault="005546AC" w:rsidP="005546AC">
      <w:pPr>
        <w:pStyle w:val="PL"/>
      </w:pPr>
      <w:r>
        <w:t xml:space="preserve">        aggTrafficRate:</w:t>
      </w:r>
    </w:p>
    <w:p w14:paraId="7E94D4A6" w14:textId="77777777" w:rsidR="005546AC" w:rsidRDefault="005546AC" w:rsidP="005546AC">
      <w:pPr>
        <w:pStyle w:val="PL"/>
      </w:pPr>
      <w:r>
        <w:rPr>
          <w:lang w:val="en-US"/>
        </w:rPr>
        <w:t xml:space="preserve">          </w:t>
      </w:r>
      <w:r>
        <w:t>$ref: 'TS29571_CommonData.yaml#/components/schemas/BitRate'</w:t>
      </w:r>
    </w:p>
    <w:p w14:paraId="2EAEE39C" w14:textId="77777777" w:rsidR="005546AC" w:rsidRDefault="005546AC" w:rsidP="005546AC">
      <w:pPr>
        <w:pStyle w:val="PL"/>
      </w:pPr>
      <w:r>
        <w:t xml:space="preserve">        </w:t>
      </w:r>
      <w:r>
        <w:rPr>
          <w:lang w:eastAsia="zh-CN"/>
        </w:rPr>
        <w:t>varTrafficRate</w:t>
      </w:r>
      <w:r>
        <w:t>:</w:t>
      </w:r>
    </w:p>
    <w:p w14:paraId="065EA287" w14:textId="77777777" w:rsidR="005546AC" w:rsidRDefault="005546AC" w:rsidP="005546AC">
      <w:pPr>
        <w:pStyle w:val="PL"/>
      </w:pPr>
      <w:r>
        <w:t xml:space="preserve">          $ref: 'TS29571_CommonData.yaml#/components/schemas/Float'</w:t>
      </w:r>
    </w:p>
    <w:p w14:paraId="778DDA20" w14:textId="77777777" w:rsidR="005546AC" w:rsidRDefault="005546AC" w:rsidP="005546AC">
      <w:pPr>
        <w:pStyle w:val="PL"/>
      </w:pPr>
      <w:r>
        <w:t xml:space="preserve">        </w:t>
      </w:r>
      <w:r>
        <w:rPr>
          <w:lang w:eastAsia="zh-CN"/>
        </w:rPr>
        <w:t>avgPacketDelay</w:t>
      </w:r>
      <w:r>
        <w:t>:</w:t>
      </w:r>
    </w:p>
    <w:p w14:paraId="17F5E999"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500F62AE" w14:textId="77777777" w:rsidR="005546AC" w:rsidRDefault="005546AC" w:rsidP="005546AC">
      <w:pPr>
        <w:pStyle w:val="PL"/>
      </w:pPr>
      <w:r>
        <w:t xml:space="preserve">        </w:t>
      </w:r>
      <w:r>
        <w:rPr>
          <w:lang w:eastAsia="zh-CN"/>
        </w:rPr>
        <w:t>maxPacketDelay</w:t>
      </w:r>
      <w:r>
        <w:t>:</w:t>
      </w:r>
    </w:p>
    <w:p w14:paraId="79498DB7" w14:textId="77777777" w:rsidR="005546AC" w:rsidRDefault="005546AC" w:rsidP="005546AC">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CEA3E3" w14:textId="77777777" w:rsidR="005546AC" w:rsidRDefault="005546AC" w:rsidP="005546AC">
      <w:pPr>
        <w:pStyle w:val="PL"/>
      </w:pPr>
      <w:r>
        <w:t xml:space="preserve">        </w:t>
      </w:r>
      <w:r>
        <w:rPr>
          <w:lang w:eastAsia="zh-CN"/>
        </w:rPr>
        <w:t>varPacketDelay</w:t>
      </w:r>
      <w:r>
        <w:t>:</w:t>
      </w:r>
    </w:p>
    <w:p w14:paraId="3371FF6D" w14:textId="77777777" w:rsidR="005546AC" w:rsidRDefault="005546AC" w:rsidP="005546AC">
      <w:pPr>
        <w:pStyle w:val="PL"/>
      </w:pPr>
      <w:r>
        <w:t xml:space="preserve">          $ref: 'TS29571_CommonData.yaml#/components/schemas/Float'</w:t>
      </w:r>
    </w:p>
    <w:p w14:paraId="3760C8C6" w14:textId="77777777" w:rsidR="005546AC" w:rsidRDefault="005546AC" w:rsidP="005546AC">
      <w:pPr>
        <w:pStyle w:val="PL"/>
      </w:pPr>
      <w:r>
        <w:t xml:space="preserve">        </w:t>
      </w:r>
      <w:r>
        <w:rPr>
          <w:lang w:eastAsia="zh-CN"/>
        </w:rPr>
        <w:t>avgPacketLossRate</w:t>
      </w:r>
      <w:r>
        <w:t>:</w:t>
      </w:r>
    </w:p>
    <w:p w14:paraId="1703150C"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6C4B1AEA" w14:textId="77777777" w:rsidR="005546AC" w:rsidRDefault="005546AC" w:rsidP="005546AC">
      <w:pPr>
        <w:pStyle w:val="PL"/>
      </w:pPr>
      <w:r>
        <w:t xml:space="preserve">        </w:t>
      </w:r>
      <w:r>
        <w:rPr>
          <w:lang w:eastAsia="zh-CN"/>
        </w:rPr>
        <w:t>maxPacketLossRate</w:t>
      </w:r>
      <w:r>
        <w:t>:</w:t>
      </w:r>
    </w:p>
    <w:p w14:paraId="18546DA2"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EA59B" w14:textId="77777777" w:rsidR="005546AC" w:rsidRDefault="005546AC" w:rsidP="005546AC">
      <w:pPr>
        <w:pStyle w:val="PL"/>
      </w:pPr>
      <w:r>
        <w:t xml:space="preserve">        </w:t>
      </w:r>
      <w:r>
        <w:rPr>
          <w:lang w:eastAsia="zh-CN"/>
        </w:rPr>
        <w:t>varPacketLossRate</w:t>
      </w:r>
      <w:r>
        <w:t>:</w:t>
      </w:r>
    </w:p>
    <w:p w14:paraId="39242FA2" w14:textId="77777777" w:rsidR="005546AC" w:rsidRDefault="005546AC" w:rsidP="005546AC">
      <w:pPr>
        <w:pStyle w:val="PL"/>
      </w:pPr>
      <w:r>
        <w:t xml:space="preserve">          $ref: 'TS29571_CommonData.yaml#/components/schemas/Float'</w:t>
      </w:r>
    </w:p>
    <w:p w14:paraId="3C442B4D" w14:textId="77777777" w:rsidR="005546AC" w:rsidRDefault="005546AC" w:rsidP="005546AC">
      <w:pPr>
        <w:pStyle w:val="PL"/>
      </w:pPr>
      <w:r>
        <w:t xml:space="preserve">        svcExpLevel:</w:t>
      </w:r>
    </w:p>
    <w:p w14:paraId="1E3DED76" w14:textId="77777777" w:rsidR="005546AC" w:rsidRDefault="005546AC" w:rsidP="005546AC">
      <w:pPr>
        <w:pStyle w:val="PL"/>
      </w:pPr>
      <w:r>
        <w:t xml:space="preserve">          $ref: 'TS29571_CommonData.yaml#/components/schemas/Float'</w:t>
      </w:r>
    </w:p>
    <w:p w14:paraId="48CB7C18" w14:textId="77777777" w:rsidR="005546AC" w:rsidRDefault="005546AC" w:rsidP="005546AC">
      <w:pPr>
        <w:pStyle w:val="PL"/>
      </w:pPr>
      <w:r>
        <w:t xml:space="preserve">        speed:</w:t>
      </w:r>
    </w:p>
    <w:p w14:paraId="41646F59" w14:textId="77777777" w:rsidR="005546AC" w:rsidRDefault="005546AC" w:rsidP="005546AC">
      <w:pPr>
        <w:pStyle w:val="PL"/>
      </w:pPr>
      <w:r>
        <w:t xml:space="preserve">          $ref: 'TS29571_CommonData.yaml#/components/schemas/Float'</w:t>
      </w:r>
    </w:p>
    <w:p w14:paraId="45107FE0" w14:textId="77777777" w:rsidR="005546AC" w:rsidRDefault="005546AC" w:rsidP="005546AC">
      <w:pPr>
        <w:pStyle w:val="PL"/>
      </w:pPr>
    </w:p>
    <w:p w14:paraId="25068659" w14:textId="77777777" w:rsidR="005546AC" w:rsidRDefault="005546AC" w:rsidP="005546AC">
      <w:pPr>
        <w:pStyle w:val="PL"/>
      </w:pPr>
      <w:r>
        <w:t xml:space="preserve">    NfLoadLevelInformation:</w:t>
      </w:r>
    </w:p>
    <w:p w14:paraId="065CD33C" w14:textId="77777777" w:rsidR="005546AC" w:rsidRDefault="005546AC" w:rsidP="005546AC">
      <w:pPr>
        <w:pStyle w:val="PL"/>
      </w:pPr>
      <w:r>
        <w:t xml:space="preserve">      description: Represents load level information of a given NF instance.</w:t>
      </w:r>
    </w:p>
    <w:p w14:paraId="3220628A" w14:textId="77777777" w:rsidR="005546AC" w:rsidRDefault="005546AC" w:rsidP="005546AC">
      <w:pPr>
        <w:pStyle w:val="PL"/>
      </w:pPr>
      <w:r>
        <w:t xml:space="preserve">      type: object</w:t>
      </w:r>
    </w:p>
    <w:p w14:paraId="1F711563" w14:textId="77777777" w:rsidR="005546AC" w:rsidRDefault="005546AC" w:rsidP="005546AC">
      <w:pPr>
        <w:pStyle w:val="PL"/>
      </w:pPr>
      <w:r>
        <w:t xml:space="preserve">      properties:</w:t>
      </w:r>
    </w:p>
    <w:p w14:paraId="504E34DB" w14:textId="77777777" w:rsidR="005546AC" w:rsidRDefault="005546AC" w:rsidP="005546AC">
      <w:pPr>
        <w:pStyle w:val="PL"/>
      </w:pPr>
      <w:r>
        <w:t xml:space="preserve">        nfType:</w:t>
      </w:r>
    </w:p>
    <w:p w14:paraId="634E90BF" w14:textId="77777777" w:rsidR="005546AC" w:rsidRDefault="005546AC" w:rsidP="005546AC">
      <w:pPr>
        <w:pStyle w:val="PL"/>
      </w:pPr>
      <w:r>
        <w:t xml:space="preserve">          $ref: 'TS29510_Nnrf_NFManagement.yaml#/components/schemas/NFType'</w:t>
      </w:r>
    </w:p>
    <w:p w14:paraId="5813CB66" w14:textId="77777777" w:rsidR="005546AC" w:rsidRDefault="005546AC" w:rsidP="005546AC">
      <w:pPr>
        <w:pStyle w:val="PL"/>
      </w:pPr>
      <w:r>
        <w:t xml:space="preserve">        nfInstanceId:</w:t>
      </w:r>
    </w:p>
    <w:p w14:paraId="0A6EE3FF" w14:textId="77777777" w:rsidR="005546AC" w:rsidRDefault="005546AC" w:rsidP="005546AC">
      <w:pPr>
        <w:pStyle w:val="PL"/>
      </w:pPr>
      <w:r>
        <w:t xml:space="preserve">          $ref: 'TS29571_CommonData.yaml#/components/schemas/NfInstanceId'</w:t>
      </w:r>
    </w:p>
    <w:p w14:paraId="5B2D5C3E" w14:textId="77777777" w:rsidR="005546AC" w:rsidRDefault="005546AC" w:rsidP="005546AC">
      <w:pPr>
        <w:pStyle w:val="PL"/>
      </w:pPr>
      <w:r>
        <w:t xml:space="preserve">        nfSetId:</w:t>
      </w:r>
    </w:p>
    <w:p w14:paraId="76388F9C" w14:textId="77777777" w:rsidR="005546AC" w:rsidRDefault="005546AC" w:rsidP="005546AC">
      <w:pPr>
        <w:pStyle w:val="PL"/>
      </w:pPr>
      <w:r>
        <w:t xml:space="preserve">          $ref: 'TS29571_CommonData.yaml#/components/schemas/NfSetId'</w:t>
      </w:r>
    </w:p>
    <w:p w14:paraId="72EA52BF" w14:textId="77777777" w:rsidR="005546AC" w:rsidRDefault="005546AC" w:rsidP="005546AC">
      <w:pPr>
        <w:pStyle w:val="PL"/>
      </w:pPr>
      <w:r>
        <w:t xml:space="preserve">        nfStatus:</w:t>
      </w:r>
    </w:p>
    <w:p w14:paraId="22756BFD" w14:textId="77777777" w:rsidR="005546AC" w:rsidRDefault="005546AC" w:rsidP="005546AC">
      <w:pPr>
        <w:pStyle w:val="PL"/>
      </w:pPr>
      <w:r>
        <w:t xml:space="preserve">          $ref: '#/components/schemas/NfStatus'</w:t>
      </w:r>
    </w:p>
    <w:p w14:paraId="0DBC9378" w14:textId="77777777" w:rsidR="005546AC" w:rsidRDefault="005546AC" w:rsidP="005546AC">
      <w:pPr>
        <w:pStyle w:val="PL"/>
      </w:pPr>
      <w:r>
        <w:t xml:space="preserve">        nfCpuUsage:</w:t>
      </w:r>
    </w:p>
    <w:p w14:paraId="16720BCF" w14:textId="77777777" w:rsidR="005546AC" w:rsidRDefault="005546AC" w:rsidP="005546AC">
      <w:pPr>
        <w:pStyle w:val="PL"/>
      </w:pPr>
      <w:r>
        <w:t xml:space="preserve">          type: integer</w:t>
      </w:r>
    </w:p>
    <w:p w14:paraId="303BB3EE" w14:textId="77777777" w:rsidR="005546AC" w:rsidRDefault="005546AC" w:rsidP="005546AC">
      <w:pPr>
        <w:pStyle w:val="PL"/>
      </w:pPr>
      <w:r>
        <w:t xml:space="preserve">        nfMemoryUsage:</w:t>
      </w:r>
    </w:p>
    <w:p w14:paraId="7D727FFB" w14:textId="77777777" w:rsidR="005546AC" w:rsidRDefault="005546AC" w:rsidP="005546AC">
      <w:pPr>
        <w:pStyle w:val="PL"/>
      </w:pPr>
      <w:r>
        <w:t xml:space="preserve">          type: integer</w:t>
      </w:r>
    </w:p>
    <w:p w14:paraId="2CA4CE2D" w14:textId="77777777" w:rsidR="005546AC" w:rsidRDefault="005546AC" w:rsidP="005546AC">
      <w:pPr>
        <w:pStyle w:val="PL"/>
      </w:pPr>
      <w:r>
        <w:t xml:space="preserve">        nfStorageUsage:</w:t>
      </w:r>
    </w:p>
    <w:p w14:paraId="49864FEA" w14:textId="77777777" w:rsidR="005546AC" w:rsidRDefault="005546AC" w:rsidP="005546AC">
      <w:pPr>
        <w:pStyle w:val="PL"/>
      </w:pPr>
      <w:r>
        <w:t xml:space="preserve">          type: integer</w:t>
      </w:r>
    </w:p>
    <w:p w14:paraId="40B4AD5B" w14:textId="77777777" w:rsidR="005546AC" w:rsidRDefault="005546AC" w:rsidP="005546AC">
      <w:pPr>
        <w:pStyle w:val="PL"/>
      </w:pPr>
      <w:r>
        <w:t xml:space="preserve">        nfLoadLevelAverage:</w:t>
      </w:r>
    </w:p>
    <w:p w14:paraId="6E6B64BB" w14:textId="77777777" w:rsidR="005546AC" w:rsidRDefault="005546AC" w:rsidP="005546AC">
      <w:pPr>
        <w:pStyle w:val="PL"/>
      </w:pPr>
      <w:r>
        <w:t xml:space="preserve">          type: integer</w:t>
      </w:r>
    </w:p>
    <w:p w14:paraId="2904509F" w14:textId="77777777" w:rsidR="005546AC" w:rsidRDefault="005546AC" w:rsidP="005546AC">
      <w:pPr>
        <w:pStyle w:val="PL"/>
      </w:pPr>
      <w:r>
        <w:t xml:space="preserve">        nfLoadLevelpeak:</w:t>
      </w:r>
    </w:p>
    <w:p w14:paraId="2595B2D0" w14:textId="77777777" w:rsidR="005546AC" w:rsidRDefault="005546AC" w:rsidP="005546AC">
      <w:pPr>
        <w:pStyle w:val="PL"/>
      </w:pPr>
      <w:r>
        <w:t xml:space="preserve">          type: integer</w:t>
      </w:r>
    </w:p>
    <w:p w14:paraId="7AF9A13D" w14:textId="77777777" w:rsidR="005546AC" w:rsidRDefault="005546AC" w:rsidP="005546AC">
      <w:pPr>
        <w:pStyle w:val="PL"/>
      </w:pPr>
      <w:r>
        <w:t xml:space="preserve">        nfLoadAvgInAoi:</w:t>
      </w:r>
    </w:p>
    <w:p w14:paraId="55AB8C88" w14:textId="77777777" w:rsidR="005546AC" w:rsidRDefault="005546AC" w:rsidP="005546AC">
      <w:pPr>
        <w:pStyle w:val="PL"/>
      </w:pPr>
      <w:r>
        <w:t xml:space="preserve">          type: integer</w:t>
      </w:r>
    </w:p>
    <w:p w14:paraId="313B227C" w14:textId="77777777" w:rsidR="005546AC" w:rsidRDefault="005546AC" w:rsidP="005546AC">
      <w:pPr>
        <w:pStyle w:val="PL"/>
      </w:pPr>
      <w:r>
        <w:t xml:space="preserve">        snssai:</w:t>
      </w:r>
    </w:p>
    <w:p w14:paraId="44A6CA29" w14:textId="77777777" w:rsidR="005546AC" w:rsidRDefault="005546AC" w:rsidP="005546AC">
      <w:pPr>
        <w:pStyle w:val="PL"/>
      </w:pPr>
      <w:r>
        <w:t xml:space="preserve">          $ref: 'TS29571_CommonData.yaml#/components/schemas/Snssai'</w:t>
      </w:r>
    </w:p>
    <w:p w14:paraId="4DA65BF0" w14:textId="77777777" w:rsidR="005546AC" w:rsidRDefault="005546AC" w:rsidP="005546AC">
      <w:pPr>
        <w:pStyle w:val="PL"/>
      </w:pPr>
      <w:r>
        <w:t xml:space="preserve">        confidence:</w:t>
      </w:r>
    </w:p>
    <w:p w14:paraId="0221E640" w14:textId="77777777" w:rsidR="005546AC" w:rsidRDefault="005546AC" w:rsidP="005546AC">
      <w:pPr>
        <w:pStyle w:val="PL"/>
      </w:pPr>
      <w:r>
        <w:t xml:space="preserve">          $ref: 'TS29571_CommonData.yaml#/components/schemas/Uinteger'</w:t>
      </w:r>
    </w:p>
    <w:p w14:paraId="698AD37B" w14:textId="77777777" w:rsidR="005546AC" w:rsidRDefault="005546AC" w:rsidP="005546AC">
      <w:pPr>
        <w:pStyle w:val="PL"/>
      </w:pPr>
      <w:r>
        <w:t xml:space="preserve">      allOf:</w:t>
      </w:r>
    </w:p>
    <w:p w14:paraId="0DDFF24D" w14:textId="77777777" w:rsidR="005546AC" w:rsidRDefault="005546AC" w:rsidP="005546AC">
      <w:pPr>
        <w:pStyle w:val="PL"/>
      </w:pPr>
      <w:r>
        <w:t xml:space="preserve">        - required: [nfType]</w:t>
      </w:r>
    </w:p>
    <w:p w14:paraId="635F2B91" w14:textId="77777777" w:rsidR="005546AC" w:rsidRDefault="005546AC" w:rsidP="005546AC">
      <w:pPr>
        <w:pStyle w:val="PL"/>
      </w:pPr>
      <w:r>
        <w:t xml:space="preserve">        - required: [nfInstanceId]</w:t>
      </w:r>
    </w:p>
    <w:p w14:paraId="55175156" w14:textId="77777777" w:rsidR="005546AC" w:rsidRDefault="005546AC" w:rsidP="005546AC">
      <w:pPr>
        <w:pStyle w:val="PL"/>
      </w:pPr>
      <w:r>
        <w:t xml:space="preserve">        - anyOf:</w:t>
      </w:r>
    </w:p>
    <w:p w14:paraId="7A982D26" w14:textId="77777777" w:rsidR="005546AC" w:rsidRDefault="005546AC" w:rsidP="005546AC">
      <w:pPr>
        <w:pStyle w:val="PL"/>
      </w:pPr>
      <w:r>
        <w:t xml:space="preserve">          - required: [nfStatus]</w:t>
      </w:r>
    </w:p>
    <w:p w14:paraId="3B091400" w14:textId="77777777" w:rsidR="005546AC" w:rsidRDefault="005546AC" w:rsidP="005546AC">
      <w:pPr>
        <w:pStyle w:val="PL"/>
      </w:pPr>
      <w:r>
        <w:t xml:space="preserve">          - required: [nfCpuUsage]</w:t>
      </w:r>
    </w:p>
    <w:p w14:paraId="66510DF4" w14:textId="77777777" w:rsidR="005546AC" w:rsidRDefault="005546AC" w:rsidP="005546AC">
      <w:pPr>
        <w:pStyle w:val="PL"/>
      </w:pPr>
      <w:r>
        <w:t xml:space="preserve">          - required: [nfMemoryUsage]</w:t>
      </w:r>
    </w:p>
    <w:p w14:paraId="4E912E32" w14:textId="77777777" w:rsidR="005546AC" w:rsidRDefault="005546AC" w:rsidP="005546AC">
      <w:pPr>
        <w:pStyle w:val="PL"/>
      </w:pPr>
      <w:r>
        <w:t xml:space="preserve">          - required: [nfStorageUsage]</w:t>
      </w:r>
    </w:p>
    <w:p w14:paraId="32A604DD" w14:textId="77777777" w:rsidR="005546AC" w:rsidRDefault="005546AC" w:rsidP="005546AC">
      <w:pPr>
        <w:pStyle w:val="PL"/>
      </w:pPr>
      <w:r>
        <w:t xml:space="preserve">          - required: [nfLoadLevelAverage]</w:t>
      </w:r>
    </w:p>
    <w:p w14:paraId="26155DD1" w14:textId="77777777" w:rsidR="005546AC" w:rsidRDefault="005546AC" w:rsidP="005546AC">
      <w:pPr>
        <w:pStyle w:val="PL"/>
      </w:pPr>
      <w:r>
        <w:t xml:space="preserve">          - required: [nfLoadLevelPeak]</w:t>
      </w:r>
    </w:p>
    <w:p w14:paraId="1CBCD200" w14:textId="77777777" w:rsidR="005546AC" w:rsidRDefault="005546AC" w:rsidP="005546AC">
      <w:pPr>
        <w:pStyle w:val="PL"/>
      </w:pPr>
    </w:p>
    <w:p w14:paraId="12D110E3" w14:textId="77777777" w:rsidR="005546AC" w:rsidRDefault="005546AC" w:rsidP="005546AC">
      <w:pPr>
        <w:pStyle w:val="PL"/>
      </w:pPr>
      <w:r>
        <w:lastRenderedPageBreak/>
        <w:t xml:space="preserve">    NfStatus:</w:t>
      </w:r>
    </w:p>
    <w:p w14:paraId="7981817E" w14:textId="77777777" w:rsidR="005546AC" w:rsidRDefault="005546AC" w:rsidP="005546AC">
      <w:pPr>
        <w:pStyle w:val="PL"/>
      </w:pPr>
      <w:r>
        <w:t xml:space="preserve">      description: Contains the percentage of time spent on various NF states.</w:t>
      </w:r>
    </w:p>
    <w:p w14:paraId="7851C557" w14:textId="77777777" w:rsidR="005546AC" w:rsidRDefault="005546AC" w:rsidP="005546AC">
      <w:pPr>
        <w:pStyle w:val="PL"/>
      </w:pPr>
      <w:r>
        <w:t xml:space="preserve">      type: object</w:t>
      </w:r>
    </w:p>
    <w:p w14:paraId="740CA37F" w14:textId="77777777" w:rsidR="005546AC" w:rsidRDefault="005546AC" w:rsidP="005546AC">
      <w:pPr>
        <w:pStyle w:val="PL"/>
      </w:pPr>
      <w:r>
        <w:t xml:space="preserve">      properties:</w:t>
      </w:r>
    </w:p>
    <w:p w14:paraId="23E939F2" w14:textId="77777777" w:rsidR="005546AC" w:rsidRDefault="005546AC" w:rsidP="005546AC">
      <w:pPr>
        <w:pStyle w:val="PL"/>
      </w:pPr>
      <w:r>
        <w:t xml:space="preserve">        statusRegistered:</w:t>
      </w:r>
    </w:p>
    <w:p w14:paraId="4560C7AA" w14:textId="77777777" w:rsidR="005546AC" w:rsidRDefault="005546AC" w:rsidP="005546AC">
      <w:pPr>
        <w:pStyle w:val="PL"/>
      </w:pPr>
      <w:r>
        <w:t xml:space="preserve">          $ref: 'TS29571_CommonData.yaml#/components/schemas/SamplingRatio'</w:t>
      </w:r>
    </w:p>
    <w:p w14:paraId="2CD89AED" w14:textId="77777777" w:rsidR="005546AC" w:rsidRDefault="005546AC" w:rsidP="005546AC">
      <w:pPr>
        <w:pStyle w:val="PL"/>
      </w:pPr>
      <w:r>
        <w:t xml:space="preserve">        statusUnregistered:</w:t>
      </w:r>
    </w:p>
    <w:p w14:paraId="0CBC4B98" w14:textId="77777777" w:rsidR="005546AC" w:rsidRDefault="005546AC" w:rsidP="005546AC">
      <w:pPr>
        <w:pStyle w:val="PL"/>
      </w:pPr>
      <w:r>
        <w:t xml:space="preserve">          $ref: 'TS29571_CommonData.yaml#/components/schemas/SamplingRatio'</w:t>
      </w:r>
    </w:p>
    <w:p w14:paraId="2EACC35D" w14:textId="77777777" w:rsidR="005546AC" w:rsidRDefault="005546AC" w:rsidP="005546AC">
      <w:pPr>
        <w:pStyle w:val="PL"/>
      </w:pPr>
      <w:r>
        <w:t xml:space="preserve">        statusUndiscoverable:</w:t>
      </w:r>
    </w:p>
    <w:p w14:paraId="34CF82A7" w14:textId="77777777" w:rsidR="005546AC" w:rsidRDefault="005546AC" w:rsidP="005546AC">
      <w:pPr>
        <w:pStyle w:val="PL"/>
      </w:pPr>
      <w:r>
        <w:t xml:space="preserve">          $ref: 'TS29571_CommonData.yaml#/components/schemas/SamplingRatio'</w:t>
      </w:r>
    </w:p>
    <w:p w14:paraId="17D41F88" w14:textId="77777777" w:rsidR="005546AC" w:rsidRDefault="005546AC" w:rsidP="005546AC">
      <w:pPr>
        <w:pStyle w:val="PL"/>
      </w:pPr>
      <w:r>
        <w:t xml:space="preserve">      anyOf:</w:t>
      </w:r>
    </w:p>
    <w:p w14:paraId="3FCA563C" w14:textId="77777777" w:rsidR="005546AC" w:rsidRDefault="005546AC" w:rsidP="005546AC">
      <w:pPr>
        <w:pStyle w:val="PL"/>
      </w:pPr>
      <w:r>
        <w:t xml:space="preserve">        - required: [statusRegistered]</w:t>
      </w:r>
    </w:p>
    <w:p w14:paraId="505B0D9E" w14:textId="77777777" w:rsidR="005546AC" w:rsidRDefault="005546AC" w:rsidP="005546AC">
      <w:pPr>
        <w:pStyle w:val="PL"/>
      </w:pPr>
      <w:r>
        <w:t xml:space="preserve">        - required: [statusUnregistered]</w:t>
      </w:r>
    </w:p>
    <w:p w14:paraId="50264DB9" w14:textId="77777777" w:rsidR="005546AC" w:rsidRDefault="005546AC" w:rsidP="005546AC">
      <w:pPr>
        <w:pStyle w:val="PL"/>
      </w:pPr>
      <w:r>
        <w:t xml:space="preserve">        - required: [statusUndiscoverable]</w:t>
      </w:r>
    </w:p>
    <w:p w14:paraId="68809E8D" w14:textId="77777777" w:rsidR="005546AC" w:rsidRDefault="005546AC" w:rsidP="005546AC">
      <w:pPr>
        <w:pStyle w:val="PL"/>
      </w:pPr>
    </w:p>
    <w:p w14:paraId="294F7A17" w14:textId="77777777" w:rsidR="005546AC" w:rsidRDefault="005546AC" w:rsidP="005546AC">
      <w:pPr>
        <w:pStyle w:val="PL"/>
      </w:pPr>
      <w:r>
        <w:t xml:space="preserve">    AnySlice:</w:t>
      </w:r>
    </w:p>
    <w:p w14:paraId="690B894A" w14:textId="77777777" w:rsidR="005546AC" w:rsidRDefault="005546AC" w:rsidP="005546AC">
      <w:pPr>
        <w:pStyle w:val="PL"/>
      </w:pPr>
      <w:r>
        <w:t xml:space="preserve">      type: boolean</w:t>
      </w:r>
    </w:p>
    <w:p w14:paraId="7A9EB9EA" w14:textId="77777777" w:rsidR="005546AC" w:rsidRDefault="005546AC" w:rsidP="005546AC">
      <w:pPr>
        <w:pStyle w:val="PL"/>
      </w:pPr>
      <w:r>
        <w:t xml:space="preserve">      description: &gt;</w:t>
      </w:r>
    </w:p>
    <w:p w14:paraId="364F44A3" w14:textId="77777777" w:rsidR="005546AC" w:rsidRDefault="005546AC" w:rsidP="005546AC">
      <w:pPr>
        <w:pStyle w:val="PL"/>
      </w:pPr>
      <w:r>
        <w:t xml:space="preserve">        "false" represents not applicable for all slices. "true" represents applicable for all slices.</w:t>
      </w:r>
    </w:p>
    <w:p w14:paraId="1A08FA28" w14:textId="77777777" w:rsidR="005546AC" w:rsidRDefault="005546AC" w:rsidP="005546AC">
      <w:pPr>
        <w:pStyle w:val="PL"/>
      </w:pPr>
    </w:p>
    <w:p w14:paraId="65719B4F" w14:textId="77777777" w:rsidR="005546AC" w:rsidRDefault="005546AC" w:rsidP="005546AC">
      <w:pPr>
        <w:pStyle w:val="PL"/>
      </w:pPr>
      <w:r>
        <w:t xml:space="preserve">    LoadLevelInformation:</w:t>
      </w:r>
    </w:p>
    <w:p w14:paraId="52600A2D" w14:textId="77777777" w:rsidR="005546AC" w:rsidRDefault="005546AC" w:rsidP="005546AC">
      <w:pPr>
        <w:pStyle w:val="PL"/>
      </w:pPr>
      <w:r>
        <w:t xml:space="preserve">      type: integer</w:t>
      </w:r>
    </w:p>
    <w:p w14:paraId="49735071" w14:textId="77777777" w:rsidR="005546AC" w:rsidRDefault="005546AC" w:rsidP="005546AC">
      <w:pPr>
        <w:pStyle w:val="PL"/>
      </w:pPr>
      <w:r>
        <w:t xml:space="preserve">      description: &gt;</w:t>
      </w:r>
    </w:p>
    <w:p w14:paraId="67E1CEB3" w14:textId="77777777" w:rsidR="005546AC" w:rsidRDefault="005546AC" w:rsidP="005546AC">
      <w:pPr>
        <w:pStyle w:val="PL"/>
      </w:pPr>
      <w:r>
        <w:t xml:space="preserve">        Load level information of the network slice and the optionally associated network slice</w:t>
      </w:r>
    </w:p>
    <w:p w14:paraId="5CC38616" w14:textId="77777777" w:rsidR="005546AC" w:rsidRDefault="005546AC" w:rsidP="005546AC">
      <w:pPr>
        <w:pStyle w:val="PL"/>
      </w:pPr>
      <w:r>
        <w:t xml:space="preserve">        instance.</w:t>
      </w:r>
    </w:p>
    <w:p w14:paraId="53FBEAC2" w14:textId="77777777" w:rsidR="005546AC" w:rsidRDefault="005546AC" w:rsidP="005546AC">
      <w:pPr>
        <w:pStyle w:val="PL"/>
      </w:pPr>
    </w:p>
    <w:p w14:paraId="0269FC7B" w14:textId="77777777" w:rsidR="005546AC" w:rsidRDefault="005546AC" w:rsidP="005546AC">
      <w:pPr>
        <w:pStyle w:val="PL"/>
      </w:pPr>
      <w:r>
        <w:t xml:space="preserve">    AbnormalBehaviour:</w:t>
      </w:r>
    </w:p>
    <w:p w14:paraId="3707B2A8" w14:textId="77777777" w:rsidR="005546AC" w:rsidRDefault="005546AC" w:rsidP="005546AC">
      <w:pPr>
        <w:pStyle w:val="PL"/>
      </w:pPr>
      <w:r>
        <w:t xml:space="preserve">      description: Represents the abnormal behaviour information.</w:t>
      </w:r>
    </w:p>
    <w:p w14:paraId="3D5DA4CF" w14:textId="77777777" w:rsidR="005546AC" w:rsidRDefault="005546AC" w:rsidP="005546AC">
      <w:pPr>
        <w:pStyle w:val="PL"/>
      </w:pPr>
      <w:r>
        <w:t xml:space="preserve">      type: object</w:t>
      </w:r>
    </w:p>
    <w:p w14:paraId="4C887882" w14:textId="77777777" w:rsidR="005546AC" w:rsidRDefault="005546AC" w:rsidP="005546AC">
      <w:pPr>
        <w:pStyle w:val="PL"/>
      </w:pPr>
      <w:r>
        <w:t xml:space="preserve">      properties:</w:t>
      </w:r>
    </w:p>
    <w:p w14:paraId="2A83EEDE" w14:textId="77777777" w:rsidR="005546AC" w:rsidRDefault="005546AC" w:rsidP="005546AC">
      <w:pPr>
        <w:pStyle w:val="PL"/>
      </w:pPr>
      <w:r>
        <w:t xml:space="preserve">        supis:</w:t>
      </w:r>
    </w:p>
    <w:p w14:paraId="226F73BF" w14:textId="77777777" w:rsidR="005546AC" w:rsidRDefault="005546AC" w:rsidP="005546AC">
      <w:pPr>
        <w:pStyle w:val="PL"/>
      </w:pPr>
      <w:r>
        <w:t xml:space="preserve">          type: array</w:t>
      </w:r>
    </w:p>
    <w:p w14:paraId="28B82999" w14:textId="77777777" w:rsidR="005546AC" w:rsidRDefault="005546AC" w:rsidP="005546AC">
      <w:pPr>
        <w:pStyle w:val="PL"/>
      </w:pPr>
      <w:r>
        <w:t xml:space="preserve">          items:</w:t>
      </w:r>
    </w:p>
    <w:p w14:paraId="3C20A9CD" w14:textId="77777777" w:rsidR="005546AC" w:rsidRDefault="005546AC" w:rsidP="005546AC">
      <w:pPr>
        <w:pStyle w:val="PL"/>
      </w:pPr>
      <w:r>
        <w:t xml:space="preserve">            $ref: 'TS29571_CommonData.yaml#/components/schemas/Supi'</w:t>
      </w:r>
    </w:p>
    <w:p w14:paraId="4C1EE16F" w14:textId="77777777" w:rsidR="005546AC" w:rsidRDefault="005546AC" w:rsidP="005546AC">
      <w:pPr>
        <w:pStyle w:val="PL"/>
      </w:pPr>
      <w:r>
        <w:t xml:space="preserve">          minItems: 1</w:t>
      </w:r>
    </w:p>
    <w:p w14:paraId="57BB2F7F" w14:textId="77777777" w:rsidR="005546AC" w:rsidRDefault="005546AC" w:rsidP="005546AC">
      <w:pPr>
        <w:pStyle w:val="PL"/>
      </w:pPr>
      <w:r>
        <w:t xml:space="preserve">        excep:</w:t>
      </w:r>
    </w:p>
    <w:p w14:paraId="431A029D" w14:textId="77777777" w:rsidR="005546AC" w:rsidRDefault="005546AC" w:rsidP="005546AC">
      <w:pPr>
        <w:pStyle w:val="PL"/>
      </w:pPr>
      <w:r>
        <w:t xml:space="preserve">          $ref: '#/components/schemas/Exception'</w:t>
      </w:r>
    </w:p>
    <w:p w14:paraId="57E314F4" w14:textId="77777777" w:rsidR="005546AC" w:rsidRDefault="005546AC" w:rsidP="005546AC">
      <w:pPr>
        <w:pStyle w:val="PL"/>
      </w:pPr>
      <w:r>
        <w:t xml:space="preserve">        dnn:</w:t>
      </w:r>
    </w:p>
    <w:p w14:paraId="3DA7BF44" w14:textId="77777777" w:rsidR="005546AC" w:rsidRDefault="005546AC" w:rsidP="005546AC">
      <w:pPr>
        <w:pStyle w:val="PL"/>
      </w:pPr>
      <w:r>
        <w:t xml:space="preserve">          $ref: 'TS29571_CommonData.yaml#/components/schemas/Dnn'</w:t>
      </w:r>
    </w:p>
    <w:p w14:paraId="67615962" w14:textId="77777777" w:rsidR="005546AC" w:rsidRDefault="005546AC" w:rsidP="005546AC">
      <w:pPr>
        <w:pStyle w:val="PL"/>
      </w:pPr>
      <w:r>
        <w:t xml:space="preserve">        snssai:</w:t>
      </w:r>
    </w:p>
    <w:p w14:paraId="1CAF01F6" w14:textId="77777777" w:rsidR="005546AC" w:rsidRDefault="005546AC" w:rsidP="005546AC">
      <w:pPr>
        <w:pStyle w:val="PL"/>
      </w:pPr>
      <w:r>
        <w:t xml:space="preserve">          $ref: 'TS29571_CommonData.yaml#/components/schemas/Snssai'</w:t>
      </w:r>
    </w:p>
    <w:p w14:paraId="00EAE96D" w14:textId="77777777" w:rsidR="005546AC" w:rsidRDefault="005546AC" w:rsidP="005546AC">
      <w:pPr>
        <w:pStyle w:val="PL"/>
      </w:pPr>
      <w:r>
        <w:t xml:space="preserve">        ratio:</w:t>
      </w:r>
    </w:p>
    <w:p w14:paraId="4F09B0C5" w14:textId="77777777" w:rsidR="005546AC" w:rsidRDefault="005546AC" w:rsidP="005546AC">
      <w:pPr>
        <w:pStyle w:val="PL"/>
      </w:pPr>
      <w:r>
        <w:t xml:space="preserve">          $ref: 'TS29571_CommonData.yaml#/components/schemas/SamplingRatio'</w:t>
      </w:r>
    </w:p>
    <w:p w14:paraId="41CF5BEB" w14:textId="77777777" w:rsidR="005546AC" w:rsidRDefault="005546AC" w:rsidP="005546AC">
      <w:pPr>
        <w:pStyle w:val="PL"/>
      </w:pPr>
      <w:r>
        <w:t xml:space="preserve">        confidence:</w:t>
      </w:r>
    </w:p>
    <w:p w14:paraId="4B063052" w14:textId="77777777" w:rsidR="005546AC" w:rsidRDefault="005546AC" w:rsidP="005546AC">
      <w:pPr>
        <w:pStyle w:val="PL"/>
      </w:pPr>
      <w:r>
        <w:t xml:space="preserve">          $ref: 'TS29571_CommonData.yaml#/components/schemas/Uinteger'</w:t>
      </w:r>
    </w:p>
    <w:p w14:paraId="47788D7C" w14:textId="77777777" w:rsidR="005546AC" w:rsidRDefault="005546AC" w:rsidP="005546AC">
      <w:pPr>
        <w:pStyle w:val="PL"/>
      </w:pPr>
      <w:r>
        <w:t xml:space="preserve">        addtMeasInfo:</w:t>
      </w:r>
    </w:p>
    <w:p w14:paraId="76D8A3C3" w14:textId="77777777" w:rsidR="005546AC" w:rsidRDefault="005546AC" w:rsidP="005546AC">
      <w:pPr>
        <w:pStyle w:val="PL"/>
      </w:pPr>
      <w:r>
        <w:t xml:space="preserve">          $ref: '#/components/schemas/AdditionalMeasurement'</w:t>
      </w:r>
    </w:p>
    <w:p w14:paraId="700F683F" w14:textId="77777777" w:rsidR="005546AC" w:rsidRDefault="005546AC" w:rsidP="005546AC">
      <w:pPr>
        <w:pStyle w:val="PL"/>
      </w:pPr>
      <w:r>
        <w:t xml:space="preserve">      required:</w:t>
      </w:r>
    </w:p>
    <w:p w14:paraId="1A1F3532" w14:textId="77777777" w:rsidR="005546AC" w:rsidRDefault="005546AC" w:rsidP="005546AC">
      <w:pPr>
        <w:pStyle w:val="PL"/>
      </w:pPr>
      <w:r>
        <w:t xml:space="preserve">        - excep</w:t>
      </w:r>
    </w:p>
    <w:p w14:paraId="3A487FD4" w14:textId="77777777" w:rsidR="005546AC" w:rsidRDefault="005546AC" w:rsidP="005546AC">
      <w:pPr>
        <w:pStyle w:val="PL"/>
      </w:pPr>
    </w:p>
    <w:p w14:paraId="0A5CB87E" w14:textId="77777777" w:rsidR="005546AC" w:rsidRDefault="005546AC" w:rsidP="005546AC">
      <w:pPr>
        <w:pStyle w:val="PL"/>
      </w:pPr>
      <w:r>
        <w:t xml:space="preserve">    Exception:</w:t>
      </w:r>
    </w:p>
    <w:p w14:paraId="221E7066" w14:textId="77777777" w:rsidR="005546AC" w:rsidRDefault="005546AC" w:rsidP="005546AC">
      <w:pPr>
        <w:pStyle w:val="PL"/>
      </w:pPr>
      <w:r>
        <w:t xml:space="preserve">      description: Represents the Exception information.</w:t>
      </w:r>
    </w:p>
    <w:p w14:paraId="04CABC7E" w14:textId="77777777" w:rsidR="005546AC" w:rsidRDefault="005546AC" w:rsidP="005546AC">
      <w:pPr>
        <w:pStyle w:val="PL"/>
      </w:pPr>
      <w:r>
        <w:t xml:space="preserve">      type: object</w:t>
      </w:r>
    </w:p>
    <w:p w14:paraId="70ADF387" w14:textId="77777777" w:rsidR="005546AC" w:rsidRDefault="005546AC" w:rsidP="005546AC">
      <w:pPr>
        <w:pStyle w:val="PL"/>
      </w:pPr>
      <w:r>
        <w:t xml:space="preserve">      properties:</w:t>
      </w:r>
    </w:p>
    <w:p w14:paraId="5C64865D" w14:textId="77777777" w:rsidR="005546AC" w:rsidRDefault="005546AC" w:rsidP="005546AC">
      <w:pPr>
        <w:pStyle w:val="PL"/>
      </w:pPr>
      <w:r>
        <w:t xml:space="preserve">        excepId:</w:t>
      </w:r>
    </w:p>
    <w:p w14:paraId="17839599" w14:textId="77777777" w:rsidR="005546AC" w:rsidRDefault="005546AC" w:rsidP="005546AC">
      <w:pPr>
        <w:pStyle w:val="PL"/>
      </w:pPr>
      <w:r>
        <w:t xml:space="preserve">          $ref: '#/components/schemas/ExceptionId'</w:t>
      </w:r>
    </w:p>
    <w:p w14:paraId="2E0ED311" w14:textId="77777777" w:rsidR="005546AC" w:rsidRDefault="005546AC" w:rsidP="005546AC">
      <w:pPr>
        <w:pStyle w:val="PL"/>
      </w:pPr>
      <w:r>
        <w:t xml:space="preserve">        excepLevel:</w:t>
      </w:r>
    </w:p>
    <w:p w14:paraId="09C40DC5" w14:textId="77777777" w:rsidR="005546AC" w:rsidRDefault="005546AC" w:rsidP="005546AC">
      <w:pPr>
        <w:pStyle w:val="PL"/>
      </w:pPr>
      <w:r>
        <w:t xml:space="preserve">          type: integer</w:t>
      </w:r>
    </w:p>
    <w:p w14:paraId="4150E2D5" w14:textId="77777777" w:rsidR="005546AC" w:rsidRDefault="005546AC" w:rsidP="005546AC">
      <w:pPr>
        <w:pStyle w:val="PL"/>
      </w:pPr>
      <w:r>
        <w:t xml:space="preserve">        excepTrend:</w:t>
      </w:r>
    </w:p>
    <w:p w14:paraId="571ADBEC" w14:textId="77777777" w:rsidR="005546AC" w:rsidRDefault="005546AC" w:rsidP="005546AC">
      <w:pPr>
        <w:pStyle w:val="PL"/>
      </w:pPr>
      <w:r>
        <w:t xml:space="preserve">          $ref: '#/components/schemas/ExceptionTrend'</w:t>
      </w:r>
    </w:p>
    <w:p w14:paraId="3C73BEB5" w14:textId="77777777" w:rsidR="005546AC" w:rsidRDefault="005546AC" w:rsidP="005546AC">
      <w:pPr>
        <w:pStyle w:val="PL"/>
      </w:pPr>
      <w:r>
        <w:t xml:space="preserve">      required:</w:t>
      </w:r>
    </w:p>
    <w:p w14:paraId="3F67F4A7" w14:textId="77777777" w:rsidR="005546AC" w:rsidRDefault="005546AC" w:rsidP="005546AC">
      <w:pPr>
        <w:pStyle w:val="PL"/>
      </w:pPr>
      <w:r>
        <w:t xml:space="preserve">        - excepId</w:t>
      </w:r>
    </w:p>
    <w:p w14:paraId="12218EC6" w14:textId="77777777" w:rsidR="005546AC" w:rsidRDefault="005546AC" w:rsidP="005546AC">
      <w:pPr>
        <w:pStyle w:val="PL"/>
      </w:pPr>
    </w:p>
    <w:p w14:paraId="2C6F0F2F" w14:textId="77777777" w:rsidR="005546AC" w:rsidRDefault="005546AC" w:rsidP="005546AC">
      <w:pPr>
        <w:pStyle w:val="PL"/>
      </w:pPr>
      <w:r>
        <w:t xml:space="preserve">    AdditionalMeasurement:</w:t>
      </w:r>
    </w:p>
    <w:p w14:paraId="3BA63BF7" w14:textId="77777777" w:rsidR="005546AC" w:rsidRDefault="005546AC" w:rsidP="005546AC">
      <w:pPr>
        <w:pStyle w:val="PL"/>
      </w:pPr>
      <w:r>
        <w:t xml:space="preserve">      description: Represents additional measurement information.</w:t>
      </w:r>
    </w:p>
    <w:p w14:paraId="73574DEA" w14:textId="77777777" w:rsidR="005546AC" w:rsidRDefault="005546AC" w:rsidP="005546AC">
      <w:pPr>
        <w:pStyle w:val="PL"/>
      </w:pPr>
      <w:r>
        <w:t xml:space="preserve">      type: object</w:t>
      </w:r>
    </w:p>
    <w:p w14:paraId="77550C61" w14:textId="77777777" w:rsidR="005546AC" w:rsidRDefault="005546AC" w:rsidP="005546AC">
      <w:pPr>
        <w:pStyle w:val="PL"/>
      </w:pPr>
      <w:r>
        <w:t xml:space="preserve">      properties:</w:t>
      </w:r>
    </w:p>
    <w:p w14:paraId="14C8E78B" w14:textId="77777777" w:rsidR="005546AC" w:rsidRDefault="005546AC" w:rsidP="005546AC">
      <w:pPr>
        <w:pStyle w:val="PL"/>
      </w:pPr>
      <w:r>
        <w:t xml:space="preserve">        unexpLoc:</w:t>
      </w:r>
    </w:p>
    <w:p w14:paraId="7A676E2C" w14:textId="77777777" w:rsidR="005546AC" w:rsidRDefault="005546AC" w:rsidP="005546AC">
      <w:pPr>
        <w:pStyle w:val="PL"/>
      </w:pPr>
      <w:r>
        <w:t xml:space="preserve">          $ref: 'TS29554_Npcf_BDTPolicyControl.yaml#/components/schemas/NetworkAreaInfo'</w:t>
      </w:r>
    </w:p>
    <w:p w14:paraId="6CFA9467" w14:textId="77777777" w:rsidR="005546AC" w:rsidRDefault="005546AC" w:rsidP="005546AC">
      <w:pPr>
        <w:pStyle w:val="PL"/>
      </w:pPr>
      <w:r>
        <w:t xml:space="preserve">        unexpFlowTeps:</w:t>
      </w:r>
    </w:p>
    <w:p w14:paraId="641C2E86" w14:textId="77777777" w:rsidR="005546AC" w:rsidRDefault="005546AC" w:rsidP="005546AC">
      <w:pPr>
        <w:pStyle w:val="PL"/>
      </w:pPr>
      <w:r>
        <w:t xml:space="preserve">          type: array</w:t>
      </w:r>
    </w:p>
    <w:p w14:paraId="2831B54E" w14:textId="77777777" w:rsidR="005546AC" w:rsidRDefault="005546AC" w:rsidP="005546AC">
      <w:pPr>
        <w:pStyle w:val="PL"/>
      </w:pPr>
      <w:r>
        <w:t xml:space="preserve">          items:</w:t>
      </w:r>
    </w:p>
    <w:p w14:paraId="16053706" w14:textId="77777777" w:rsidR="005546AC" w:rsidRDefault="005546AC" w:rsidP="005546AC">
      <w:pPr>
        <w:pStyle w:val="PL"/>
      </w:pPr>
      <w:r>
        <w:t xml:space="preserve">            $ref: '#/components/schemas/IpEthFlowDescription'</w:t>
      </w:r>
    </w:p>
    <w:p w14:paraId="611C91CE" w14:textId="77777777" w:rsidR="005546AC" w:rsidRDefault="005546AC" w:rsidP="005546AC">
      <w:pPr>
        <w:pStyle w:val="PL"/>
      </w:pPr>
      <w:r>
        <w:t xml:space="preserve">          minItems: 1</w:t>
      </w:r>
    </w:p>
    <w:p w14:paraId="2012879F" w14:textId="77777777" w:rsidR="005546AC" w:rsidRDefault="005546AC" w:rsidP="005546AC">
      <w:pPr>
        <w:pStyle w:val="PL"/>
      </w:pPr>
      <w:r>
        <w:t xml:space="preserve">        unexpWakes:</w:t>
      </w:r>
    </w:p>
    <w:p w14:paraId="01E994F0" w14:textId="77777777" w:rsidR="005546AC" w:rsidRDefault="005546AC" w:rsidP="005546AC">
      <w:pPr>
        <w:pStyle w:val="PL"/>
      </w:pPr>
      <w:r>
        <w:t xml:space="preserve">          type: array</w:t>
      </w:r>
    </w:p>
    <w:p w14:paraId="79037B2C" w14:textId="77777777" w:rsidR="005546AC" w:rsidRDefault="005546AC" w:rsidP="005546AC">
      <w:pPr>
        <w:pStyle w:val="PL"/>
      </w:pPr>
      <w:r>
        <w:t xml:space="preserve">          items:</w:t>
      </w:r>
    </w:p>
    <w:p w14:paraId="15994BD6" w14:textId="77777777" w:rsidR="005546AC" w:rsidRDefault="005546AC" w:rsidP="005546AC">
      <w:pPr>
        <w:pStyle w:val="PL"/>
      </w:pPr>
      <w:r>
        <w:lastRenderedPageBreak/>
        <w:t xml:space="preserve">            $ref: 'TS29571_CommonData.yaml#/components/schemas/DateTime'</w:t>
      </w:r>
    </w:p>
    <w:p w14:paraId="34FF1D18" w14:textId="77777777" w:rsidR="005546AC" w:rsidRDefault="005546AC" w:rsidP="005546AC">
      <w:pPr>
        <w:pStyle w:val="PL"/>
      </w:pPr>
      <w:r>
        <w:t xml:space="preserve">          minItems: 1</w:t>
      </w:r>
    </w:p>
    <w:p w14:paraId="3A0BFF15" w14:textId="77777777" w:rsidR="005546AC" w:rsidRDefault="005546AC" w:rsidP="005546AC">
      <w:pPr>
        <w:pStyle w:val="PL"/>
      </w:pPr>
      <w:r>
        <w:t xml:space="preserve">        ddosAttack:</w:t>
      </w:r>
    </w:p>
    <w:p w14:paraId="7945888A" w14:textId="77777777" w:rsidR="005546AC" w:rsidRDefault="005546AC" w:rsidP="005546AC">
      <w:pPr>
        <w:pStyle w:val="PL"/>
      </w:pPr>
      <w:r>
        <w:t xml:space="preserve">          $ref: '#/components/schemas/AddressList'</w:t>
      </w:r>
    </w:p>
    <w:p w14:paraId="7B941402" w14:textId="77777777" w:rsidR="005546AC" w:rsidRDefault="005546AC" w:rsidP="005546AC">
      <w:pPr>
        <w:pStyle w:val="PL"/>
      </w:pPr>
      <w:r>
        <w:t xml:space="preserve">        wrgDest:</w:t>
      </w:r>
    </w:p>
    <w:p w14:paraId="7AD096EB" w14:textId="77777777" w:rsidR="005546AC" w:rsidRDefault="005546AC" w:rsidP="005546AC">
      <w:pPr>
        <w:pStyle w:val="PL"/>
      </w:pPr>
      <w:r>
        <w:t xml:space="preserve">          $ref: '#/components/schemas/AddressList'</w:t>
      </w:r>
    </w:p>
    <w:p w14:paraId="2F3AC1DD" w14:textId="77777777" w:rsidR="005546AC" w:rsidRDefault="005546AC" w:rsidP="005546AC">
      <w:pPr>
        <w:pStyle w:val="PL"/>
      </w:pPr>
      <w:r>
        <w:t xml:space="preserve">        circums:</w:t>
      </w:r>
    </w:p>
    <w:p w14:paraId="7C2C04F0" w14:textId="77777777" w:rsidR="005546AC" w:rsidRDefault="005546AC" w:rsidP="005546AC">
      <w:pPr>
        <w:pStyle w:val="PL"/>
      </w:pPr>
      <w:r>
        <w:t xml:space="preserve">          type: array</w:t>
      </w:r>
    </w:p>
    <w:p w14:paraId="3FC65A3B" w14:textId="77777777" w:rsidR="005546AC" w:rsidRDefault="005546AC" w:rsidP="005546AC">
      <w:pPr>
        <w:pStyle w:val="PL"/>
      </w:pPr>
      <w:r>
        <w:t xml:space="preserve">          items:</w:t>
      </w:r>
    </w:p>
    <w:p w14:paraId="37806AC4" w14:textId="77777777" w:rsidR="005546AC" w:rsidRDefault="005546AC" w:rsidP="005546AC">
      <w:pPr>
        <w:pStyle w:val="PL"/>
      </w:pPr>
      <w:r>
        <w:t xml:space="preserve">            $ref: '#/components/schemas/CircumstanceDescription'</w:t>
      </w:r>
    </w:p>
    <w:p w14:paraId="548CB92B" w14:textId="77777777" w:rsidR="005546AC" w:rsidRDefault="005546AC" w:rsidP="005546AC">
      <w:pPr>
        <w:pStyle w:val="PL"/>
      </w:pPr>
      <w:r>
        <w:t xml:space="preserve">          minItems: 1</w:t>
      </w:r>
    </w:p>
    <w:p w14:paraId="35A889E7" w14:textId="77777777" w:rsidR="005546AC" w:rsidRDefault="005546AC" w:rsidP="005546AC">
      <w:pPr>
        <w:pStyle w:val="PL"/>
      </w:pPr>
    </w:p>
    <w:p w14:paraId="1DBF303F" w14:textId="77777777" w:rsidR="005546AC" w:rsidRDefault="005546AC" w:rsidP="005546AC">
      <w:pPr>
        <w:pStyle w:val="PL"/>
      </w:pPr>
      <w:r>
        <w:t xml:space="preserve">    IpEthFlowDescription:</w:t>
      </w:r>
    </w:p>
    <w:p w14:paraId="4AAAA5BF" w14:textId="77777777" w:rsidR="005546AC" w:rsidRDefault="005546AC" w:rsidP="005546AC">
      <w:pPr>
        <w:pStyle w:val="PL"/>
      </w:pPr>
      <w:r>
        <w:t xml:space="preserve">      description: Contains the description of an Uplink and/or Downlink Ethernet flow.</w:t>
      </w:r>
    </w:p>
    <w:p w14:paraId="0FA56775" w14:textId="77777777" w:rsidR="005546AC" w:rsidRDefault="005546AC" w:rsidP="005546AC">
      <w:pPr>
        <w:pStyle w:val="PL"/>
      </w:pPr>
      <w:r>
        <w:t xml:space="preserve">      type: object</w:t>
      </w:r>
    </w:p>
    <w:p w14:paraId="577EA987" w14:textId="77777777" w:rsidR="005546AC" w:rsidRDefault="005546AC" w:rsidP="005546AC">
      <w:pPr>
        <w:pStyle w:val="PL"/>
      </w:pPr>
      <w:r>
        <w:t xml:space="preserve">      properties:</w:t>
      </w:r>
    </w:p>
    <w:p w14:paraId="313A7876" w14:textId="77777777" w:rsidR="005546AC" w:rsidRDefault="005546AC" w:rsidP="005546AC">
      <w:pPr>
        <w:pStyle w:val="PL"/>
      </w:pPr>
      <w:r>
        <w:t xml:space="preserve">        ipTrafficFilter:</w:t>
      </w:r>
    </w:p>
    <w:p w14:paraId="2B2C073B" w14:textId="77777777" w:rsidR="005546AC" w:rsidRDefault="005546AC" w:rsidP="005546AC">
      <w:pPr>
        <w:pStyle w:val="PL"/>
      </w:pPr>
      <w:r>
        <w:t xml:space="preserve">          $ref: 'TS29514_Npcf_PolicyAuthorization.yaml#/components/schemas/FlowDescription'</w:t>
      </w:r>
    </w:p>
    <w:p w14:paraId="531E3D65" w14:textId="77777777" w:rsidR="005546AC" w:rsidRDefault="005546AC" w:rsidP="005546AC">
      <w:pPr>
        <w:pStyle w:val="PL"/>
      </w:pPr>
      <w:r>
        <w:t xml:space="preserve">        ethTrafficFilter:</w:t>
      </w:r>
    </w:p>
    <w:p w14:paraId="4A263929" w14:textId="77777777" w:rsidR="005546AC" w:rsidRDefault="005546AC" w:rsidP="005546AC">
      <w:pPr>
        <w:pStyle w:val="PL"/>
      </w:pPr>
      <w:r>
        <w:t xml:space="preserve">          $ref: 'TS29514_Npcf_PolicyAuthorization.yaml#/components/schemas/EthFlowDescription'</w:t>
      </w:r>
    </w:p>
    <w:p w14:paraId="376BC232" w14:textId="77777777" w:rsidR="005546AC" w:rsidRDefault="005546AC" w:rsidP="005546AC">
      <w:pPr>
        <w:pStyle w:val="PL"/>
      </w:pPr>
      <w:r>
        <w:t xml:space="preserve">      oneOf:</w:t>
      </w:r>
    </w:p>
    <w:p w14:paraId="3C05CC02" w14:textId="77777777" w:rsidR="005546AC" w:rsidRDefault="005546AC" w:rsidP="005546AC">
      <w:pPr>
        <w:pStyle w:val="PL"/>
      </w:pPr>
      <w:r>
        <w:t xml:space="preserve">        - required: [ipTrafficFilter]</w:t>
      </w:r>
    </w:p>
    <w:p w14:paraId="45704C62" w14:textId="77777777" w:rsidR="005546AC" w:rsidRDefault="005546AC" w:rsidP="005546AC">
      <w:pPr>
        <w:pStyle w:val="PL"/>
      </w:pPr>
      <w:r>
        <w:t xml:space="preserve">        - required: [ethTrafficFilter]</w:t>
      </w:r>
    </w:p>
    <w:p w14:paraId="002F1569" w14:textId="77777777" w:rsidR="005546AC" w:rsidRDefault="005546AC" w:rsidP="005546AC">
      <w:pPr>
        <w:pStyle w:val="PL"/>
      </w:pPr>
    </w:p>
    <w:p w14:paraId="29550D66" w14:textId="77777777" w:rsidR="005546AC" w:rsidRDefault="005546AC" w:rsidP="005546AC">
      <w:pPr>
        <w:pStyle w:val="PL"/>
      </w:pPr>
      <w:r>
        <w:t xml:space="preserve">    AddressList:</w:t>
      </w:r>
    </w:p>
    <w:p w14:paraId="3EEFDAFF" w14:textId="77777777" w:rsidR="005546AC" w:rsidRDefault="005546AC" w:rsidP="005546AC">
      <w:pPr>
        <w:pStyle w:val="PL"/>
      </w:pPr>
      <w:r>
        <w:t xml:space="preserve">      description: Represents a list of IPv4 and/or IPv6 addresses.</w:t>
      </w:r>
    </w:p>
    <w:p w14:paraId="12B141CE" w14:textId="77777777" w:rsidR="005546AC" w:rsidRDefault="005546AC" w:rsidP="005546AC">
      <w:pPr>
        <w:pStyle w:val="PL"/>
      </w:pPr>
      <w:r>
        <w:t xml:space="preserve">      type: object</w:t>
      </w:r>
    </w:p>
    <w:p w14:paraId="35363528" w14:textId="77777777" w:rsidR="005546AC" w:rsidRDefault="005546AC" w:rsidP="005546AC">
      <w:pPr>
        <w:pStyle w:val="PL"/>
      </w:pPr>
      <w:r>
        <w:t xml:space="preserve">      properties:</w:t>
      </w:r>
    </w:p>
    <w:p w14:paraId="7BA217A5" w14:textId="77777777" w:rsidR="005546AC" w:rsidRDefault="005546AC" w:rsidP="005546AC">
      <w:pPr>
        <w:pStyle w:val="PL"/>
      </w:pPr>
      <w:r>
        <w:t xml:space="preserve">        ipv4Addrs:</w:t>
      </w:r>
    </w:p>
    <w:p w14:paraId="14720629" w14:textId="77777777" w:rsidR="005546AC" w:rsidRDefault="005546AC" w:rsidP="005546AC">
      <w:pPr>
        <w:pStyle w:val="PL"/>
      </w:pPr>
      <w:r>
        <w:t xml:space="preserve">          type: array</w:t>
      </w:r>
    </w:p>
    <w:p w14:paraId="7563180D" w14:textId="77777777" w:rsidR="005546AC" w:rsidRDefault="005546AC" w:rsidP="005546AC">
      <w:pPr>
        <w:pStyle w:val="PL"/>
      </w:pPr>
      <w:r>
        <w:t xml:space="preserve">          items:</w:t>
      </w:r>
    </w:p>
    <w:p w14:paraId="759E9DA9" w14:textId="77777777" w:rsidR="005546AC" w:rsidRDefault="005546AC" w:rsidP="005546AC">
      <w:pPr>
        <w:pStyle w:val="PL"/>
      </w:pPr>
      <w:r>
        <w:t xml:space="preserve">            $ref: 'TS29571_CommonData.yaml#/components/schemas/Ipv4Addr'</w:t>
      </w:r>
    </w:p>
    <w:p w14:paraId="61134ECF" w14:textId="77777777" w:rsidR="005546AC" w:rsidRDefault="005546AC" w:rsidP="005546AC">
      <w:pPr>
        <w:pStyle w:val="PL"/>
      </w:pPr>
      <w:r>
        <w:t xml:space="preserve">          minItems: 1</w:t>
      </w:r>
    </w:p>
    <w:p w14:paraId="3CC34320" w14:textId="77777777" w:rsidR="005546AC" w:rsidRDefault="005546AC" w:rsidP="005546AC">
      <w:pPr>
        <w:pStyle w:val="PL"/>
      </w:pPr>
      <w:r>
        <w:t xml:space="preserve">        ipv6Addrs:</w:t>
      </w:r>
    </w:p>
    <w:p w14:paraId="29F2F9FE" w14:textId="77777777" w:rsidR="005546AC" w:rsidRDefault="005546AC" w:rsidP="005546AC">
      <w:pPr>
        <w:pStyle w:val="PL"/>
      </w:pPr>
      <w:r>
        <w:t xml:space="preserve">          type: array</w:t>
      </w:r>
    </w:p>
    <w:p w14:paraId="696D572B" w14:textId="77777777" w:rsidR="005546AC" w:rsidRDefault="005546AC" w:rsidP="005546AC">
      <w:pPr>
        <w:pStyle w:val="PL"/>
      </w:pPr>
      <w:r>
        <w:t xml:space="preserve">          items:</w:t>
      </w:r>
    </w:p>
    <w:p w14:paraId="22B5FAEB" w14:textId="77777777" w:rsidR="005546AC" w:rsidRDefault="005546AC" w:rsidP="005546AC">
      <w:pPr>
        <w:pStyle w:val="PL"/>
      </w:pPr>
      <w:r>
        <w:t xml:space="preserve">            $ref: 'TS29571_CommonData.yaml#/components/schemas/Ipv6Addr'</w:t>
      </w:r>
    </w:p>
    <w:p w14:paraId="3A67CB3C" w14:textId="77777777" w:rsidR="005546AC" w:rsidRDefault="005546AC" w:rsidP="005546AC">
      <w:pPr>
        <w:pStyle w:val="PL"/>
      </w:pPr>
      <w:r>
        <w:t xml:space="preserve">          minItems: 1</w:t>
      </w:r>
    </w:p>
    <w:p w14:paraId="3AEC89AD" w14:textId="77777777" w:rsidR="005546AC" w:rsidRDefault="005546AC" w:rsidP="005546AC">
      <w:pPr>
        <w:pStyle w:val="PL"/>
      </w:pPr>
    </w:p>
    <w:p w14:paraId="1F6A7343" w14:textId="77777777" w:rsidR="005546AC" w:rsidRDefault="005546AC" w:rsidP="005546AC">
      <w:pPr>
        <w:pStyle w:val="PL"/>
      </w:pPr>
      <w:r>
        <w:t xml:space="preserve">    CircumstanceDescription:</w:t>
      </w:r>
    </w:p>
    <w:p w14:paraId="51D49AC5" w14:textId="77777777" w:rsidR="005546AC" w:rsidRDefault="005546AC" w:rsidP="005546AC">
      <w:pPr>
        <w:pStyle w:val="PL"/>
      </w:pPr>
      <w:r>
        <w:t xml:space="preserve">      description: Contains the description of a circumstance.</w:t>
      </w:r>
    </w:p>
    <w:p w14:paraId="644251B4" w14:textId="77777777" w:rsidR="005546AC" w:rsidRDefault="005546AC" w:rsidP="005546AC">
      <w:pPr>
        <w:pStyle w:val="PL"/>
      </w:pPr>
      <w:r>
        <w:t xml:space="preserve">      type: object</w:t>
      </w:r>
    </w:p>
    <w:p w14:paraId="5F4553EF" w14:textId="77777777" w:rsidR="005546AC" w:rsidRDefault="005546AC" w:rsidP="005546AC">
      <w:pPr>
        <w:pStyle w:val="PL"/>
      </w:pPr>
      <w:r>
        <w:t xml:space="preserve">      properties:</w:t>
      </w:r>
    </w:p>
    <w:p w14:paraId="01B1E719" w14:textId="77777777" w:rsidR="005546AC" w:rsidRDefault="005546AC" w:rsidP="005546AC">
      <w:pPr>
        <w:pStyle w:val="PL"/>
      </w:pPr>
      <w:r>
        <w:t xml:space="preserve">        freq:</w:t>
      </w:r>
    </w:p>
    <w:p w14:paraId="20FB5372" w14:textId="77777777" w:rsidR="005546AC" w:rsidRDefault="005546AC" w:rsidP="005546AC">
      <w:pPr>
        <w:pStyle w:val="PL"/>
      </w:pPr>
      <w:r>
        <w:t xml:space="preserve">          $ref: 'TS29571_CommonData.yaml#/components/schemas/Float'</w:t>
      </w:r>
    </w:p>
    <w:p w14:paraId="64BCFA15" w14:textId="77777777" w:rsidR="005546AC" w:rsidRDefault="005546AC" w:rsidP="005546AC">
      <w:pPr>
        <w:pStyle w:val="PL"/>
      </w:pPr>
      <w:r>
        <w:t xml:space="preserve">        tm:</w:t>
      </w:r>
    </w:p>
    <w:p w14:paraId="40D2D4EA" w14:textId="77777777" w:rsidR="005546AC" w:rsidRDefault="005546AC" w:rsidP="005546AC">
      <w:pPr>
        <w:pStyle w:val="PL"/>
      </w:pPr>
      <w:r>
        <w:t xml:space="preserve">          $ref: 'TS29571_CommonData.yaml#/components/schemas/DateTime'</w:t>
      </w:r>
    </w:p>
    <w:p w14:paraId="733EF450" w14:textId="77777777" w:rsidR="005546AC" w:rsidRDefault="005546AC" w:rsidP="005546AC">
      <w:pPr>
        <w:pStyle w:val="PL"/>
      </w:pPr>
      <w:r>
        <w:t xml:space="preserve">        locArea:</w:t>
      </w:r>
    </w:p>
    <w:p w14:paraId="512FA310" w14:textId="77777777" w:rsidR="005546AC" w:rsidRDefault="005546AC" w:rsidP="005546AC">
      <w:pPr>
        <w:pStyle w:val="PL"/>
      </w:pPr>
      <w:r>
        <w:t xml:space="preserve">          $ref: 'TS29554_Npcf_BDTPolicyControl.yaml#/components/schemas/NetworkAreaInfo'</w:t>
      </w:r>
    </w:p>
    <w:p w14:paraId="2B8F7C59" w14:textId="77777777" w:rsidR="005546AC" w:rsidRDefault="005546AC" w:rsidP="005546AC">
      <w:pPr>
        <w:pStyle w:val="PL"/>
      </w:pPr>
      <w:r>
        <w:t xml:space="preserve">        vol:</w:t>
      </w:r>
    </w:p>
    <w:p w14:paraId="3AA22C83" w14:textId="77777777" w:rsidR="005546AC" w:rsidRDefault="005546AC" w:rsidP="005546AC">
      <w:pPr>
        <w:pStyle w:val="PL"/>
      </w:pPr>
      <w:r>
        <w:t xml:space="preserve">          $ref: 'TS29122_CommonData.yaml#/components/schemas/Volume'</w:t>
      </w:r>
    </w:p>
    <w:p w14:paraId="7A9270AF" w14:textId="77777777" w:rsidR="005546AC" w:rsidRDefault="005546AC" w:rsidP="005546AC">
      <w:pPr>
        <w:pStyle w:val="PL"/>
      </w:pPr>
    </w:p>
    <w:p w14:paraId="5EF9D445" w14:textId="77777777" w:rsidR="005546AC" w:rsidRDefault="005546AC" w:rsidP="005546AC">
      <w:pPr>
        <w:pStyle w:val="PL"/>
      </w:pPr>
      <w:r>
        <w:t xml:space="preserve">    RetainabilityThreshold:</w:t>
      </w:r>
    </w:p>
    <w:p w14:paraId="31514E15" w14:textId="77777777" w:rsidR="005546AC" w:rsidRDefault="005546AC" w:rsidP="005546AC">
      <w:pPr>
        <w:pStyle w:val="PL"/>
      </w:pPr>
      <w:r>
        <w:t xml:space="preserve">      description: Represents a QoS flow retainability threshold.</w:t>
      </w:r>
    </w:p>
    <w:p w14:paraId="172D4E81" w14:textId="77777777" w:rsidR="005546AC" w:rsidRDefault="005546AC" w:rsidP="005546AC">
      <w:pPr>
        <w:pStyle w:val="PL"/>
      </w:pPr>
      <w:r>
        <w:t xml:space="preserve">      type: object</w:t>
      </w:r>
    </w:p>
    <w:p w14:paraId="40295A4B" w14:textId="77777777" w:rsidR="005546AC" w:rsidRDefault="005546AC" w:rsidP="005546AC">
      <w:pPr>
        <w:pStyle w:val="PL"/>
      </w:pPr>
      <w:r>
        <w:t xml:space="preserve">      properties:</w:t>
      </w:r>
    </w:p>
    <w:p w14:paraId="0D79C844" w14:textId="77777777" w:rsidR="005546AC" w:rsidRDefault="005546AC" w:rsidP="005546AC">
      <w:pPr>
        <w:pStyle w:val="PL"/>
      </w:pPr>
      <w:r>
        <w:t xml:space="preserve">        relFlowNum:</w:t>
      </w:r>
    </w:p>
    <w:p w14:paraId="14048417" w14:textId="77777777" w:rsidR="005546AC" w:rsidRDefault="005546AC" w:rsidP="005546AC">
      <w:pPr>
        <w:pStyle w:val="PL"/>
      </w:pPr>
      <w:r>
        <w:t xml:space="preserve">          $ref: 'TS29571_CommonData.yaml#/components/schemas/Uinteger'</w:t>
      </w:r>
    </w:p>
    <w:p w14:paraId="0C4C205A" w14:textId="77777777" w:rsidR="005546AC" w:rsidRDefault="005546AC" w:rsidP="005546AC">
      <w:pPr>
        <w:pStyle w:val="PL"/>
      </w:pPr>
      <w:r>
        <w:t xml:space="preserve">        relTimeUnit:</w:t>
      </w:r>
    </w:p>
    <w:p w14:paraId="5F81E6CC" w14:textId="77777777" w:rsidR="005546AC" w:rsidRDefault="005546AC" w:rsidP="005546AC">
      <w:pPr>
        <w:pStyle w:val="PL"/>
      </w:pPr>
      <w:r>
        <w:t xml:space="preserve">          $ref: '#/components/schemas/TimeUnit'</w:t>
      </w:r>
    </w:p>
    <w:p w14:paraId="1580129A" w14:textId="77777777" w:rsidR="005546AC" w:rsidRDefault="005546AC" w:rsidP="005546AC">
      <w:pPr>
        <w:pStyle w:val="PL"/>
      </w:pPr>
      <w:r>
        <w:t xml:space="preserve">        relFlowRatio:</w:t>
      </w:r>
    </w:p>
    <w:p w14:paraId="6D566666" w14:textId="77777777" w:rsidR="005546AC" w:rsidRDefault="005546AC" w:rsidP="005546AC">
      <w:pPr>
        <w:pStyle w:val="PL"/>
      </w:pPr>
      <w:r>
        <w:t xml:space="preserve">          $ref: 'TS29571_CommonData.yaml#/components/schemas/SamplingRatio'</w:t>
      </w:r>
    </w:p>
    <w:p w14:paraId="26A349B2" w14:textId="77777777" w:rsidR="005546AC" w:rsidRDefault="005546AC" w:rsidP="005546AC">
      <w:pPr>
        <w:pStyle w:val="PL"/>
      </w:pPr>
      <w:r>
        <w:t xml:space="preserve">      oneOf:</w:t>
      </w:r>
    </w:p>
    <w:p w14:paraId="614F0834" w14:textId="77777777" w:rsidR="005546AC" w:rsidRDefault="005546AC" w:rsidP="005546AC">
      <w:pPr>
        <w:pStyle w:val="PL"/>
      </w:pPr>
      <w:r>
        <w:t xml:space="preserve">        - allOf:</w:t>
      </w:r>
    </w:p>
    <w:p w14:paraId="2FFAAB3A" w14:textId="77777777" w:rsidR="005546AC" w:rsidRDefault="005546AC" w:rsidP="005546AC">
      <w:pPr>
        <w:pStyle w:val="PL"/>
      </w:pPr>
      <w:r>
        <w:t xml:space="preserve">          - required: [relFlowNum]</w:t>
      </w:r>
    </w:p>
    <w:p w14:paraId="3E879EF8" w14:textId="77777777" w:rsidR="005546AC" w:rsidRDefault="005546AC" w:rsidP="005546AC">
      <w:pPr>
        <w:pStyle w:val="PL"/>
      </w:pPr>
      <w:r>
        <w:t xml:space="preserve">          - required: [relTimeUnit]</w:t>
      </w:r>
    </w:p>
    <w:p w14:paraId="73EA7432" w14:textId="77777777" w:rsidR="005546AC" w:rsidRDefault="005546AC" w:rsidP="005546AC">
      <w:pPr>
        <w:pStyle w:val="PL"/>
      </w:pPr>
      <w:r>
        <w:t xml:space="preserve">        - required: [relFlowRatio]</w:t>
      </w:r>
    </w:p>
    <w:p w14:paraId="047895C8" w14:textId="77777777" w:rsidR="005546AC" w:rsidRDefault="005546AC" w:rsidP="005546AC">
      <w:pPr>
        <w:pStyle w:val="PL"/>
      </w:pPr>
    </w:p>
    <w:p w14:paraId="2116D7A0" w14:textId="77777777" w:rsidR="005546AC" w:rsidRDefault="005546AC" w:rsidP="005546AC">
      <w:pPr>
        <w:pStyle w:val="PL"/>
      </w:pPr>
      <w:r>
        <w:t xml:space="preserve">    NetworkPerfRequirement:</w:t>
      </w:r>
    </w:p>
    <w:p w14:paraId="045AD0EC" w14:textId="77777777" w:rsidR="005546AC" w:rsidRDefault="005546AC" w:rsidP="005546AC">
      <w:pPr>
        <w:pStyle w:val="PL"/>
      </w:pPr>
      <w:r>
        <w:t xml:space="preserve">      description: Represents a network performance requirement.</w:t>
      </w:r>
    </w:p>
    <w:p w14:paraId="2B0D9F43" w14:textId="77777777" w:rsidR="005546AC" w:rsidRDefault="005546AC" w:rsidP="005546AC">
      <w:pPr>
        <w:pStyle w:val="PL"/>
      </w:pPr>
      <w:r>
        <w:t xml:space="preserve">      type: object</w:t>
      </w:r>
    </w:p>
    <w:p w14:paraId="44A3A9A7" w14:textId="77777777" w:rsidR="005546AC" w:rsidRDefault="005546AC" w:rsidP="005546AC">
      <w:pPr>
        <w:pStyle w:val="PL"/>
      </w:pPr>
      <w:r>
        <w:t xml:space="preserve">      properties:</w:t>
      </w:r>
    </w:p>
    <w:p w14:paraId="55B03D1D" w14:textId="77777777" w:rsidR="005546AC" w:rsidRDefault="005546AC" w:rsidP="005546AC">
      <w:pPr>
        <w:pStyle w:val="PL"/>
      </w:pPr>
      <w:r>
        <w:t xml:space="preserve">        nwPerfType:</w:t>
      </w:r>
    </w:p>
    <w:p w14:paraId="65256C62" w14:textId="77777777" w:rsidR="005546AC" w:rsidRDefault="005546AC" w:rsidP="005546AC">
      <w:pPr>
        <w:pStyle w:val="PL"/>
      </w:pPr>
      <w:r>
        <w:t xml:space="preserve">          $ref: '#/components/schemas/NetworkPerfType'</w:t>
      </w:r>
    </w:p>
    <w:p w14:paraId="67BBC630" w14:textId="77777777" w:rsidR="005546AC" w:rsidRDefault="005546AC" w:rsidP="005546AC">
      <w:pPr>
        <w:pStyle w:val="PL"/>
      </w:pPr>
      <w:r>
        <w:t xml:space="preserve">        relativeRatio:</w:t>
      </w:r>
    </w:p>
    <w:p w14:paraId="29AF106E" w14:textId="77777777" w:rsidR="005546AC" w:rsidRDefault="005546AC" w:rsidP="005546AC">
      <w:pPr>
        <w:pStyle w:val="PL"/>
      </w:pPr>
      <w:r>
        <w:t xml:space="preserve">          $ref: 'TS29571_CommonData.yaml#/components/schemas/SamplingRatio'</w:t>
      </w:r>
    </w:p>
    <w:p w14:paraId="3C162281" w14:textId="77777777" w:rsidR="005546AC" w:rsidRDefault="005546AC" w:rsidP="005546AC">
      <w:pPr>
        <w:pStyle w:val="PL"/>
      </w:pPr>
      <w:r>
        <w:t xml:space="preserve">        absoluteNum:</w:t>
      </w:r>
    </w:p>
    <w:p w14:paraId="383680D6" w14:textId="77777777" w:rsidR="005546AC" w:rsidRDefault="005546AC" w:rsidP="005546AC">
      <w:pPr>
        <w:pStyle w:val="PL"/>
      </w:pPr>
      <w:r>
        <w:t xml:space="preserve">          $ref: 'TS29571_CommonData.yaml#/components/schemas/Uinteger'</w:t>
      </w:r>
    </w:p>
    <w:p w14:paraId="1DF960A5" w14:textId="77777777" w:rsidR="005546AC" w:rsidRDefault="005546AC" w:rsidP="005546AC">
      <w:pPr>
        <w:pStyle w:val="PL"/>
      </w:pPr>
      <w:r>
        <w:lastRenderedPageBreak/>
        <w:t xml:space="preserve">        orderCriterion:</w:t>
      </w:r>
    </w:p>
    <w:p w14:paraId="02FD57B0" w14:textId="77777777" w:rsidR="005546AC" w:rsidRDefault="005546AC" w:rsidP="005546AC">
      <w:pPr>
        <w:pStyle w:val="PL"/>
      </w:pPr>
      <w:r>
        <w:t xml:space="preserve">          $ref: '#/components/schemas/NetworkPerfOrderCriterion'</w:t>
      </w:r>
    </w:p>
    <w:p w14:paraId="4C19A1D3" w14:textId="77777777" w:rsidR="005546AC" w:rsidRDefault="005546AC" w:rsidP="005546AC">
      <w:pPr>
        <w:pStyle w:val="PL"/>
      </w:pPr>
      <w:r>
        <w:t xml:space="preserve">        </w:t>
      </w:r>
      <w:r>
        <w:rPr>
          <w:lang w:eastAsia="zh-CN"/>
        </w:rPr>
        <w:t>rscUsgReq</w:t>
      </w:r>
      <w:r>
        <w:t>:</w:t>
      </w:r>
    </w:p>
    <w:p w14:paraId="0E61FFE9" w14:textId="77777777" w:rsidR="005546AC" w:rsidRDefault="005546AC" w:rsidP="005546AC">
      <w:pPr>
        <w:pStyle w:val="PL"/>
      </w:pPr>
      <w:r>
        <w:t xml:space="preserve">          $ref: '#/components/schemas/</w:t>
      </w:r>
      <w:r>
        <w:rPr>
          <w:lang w:eastAsia="zh-CN"/>
        </w:rPr>
        <w:t>ResourceUsageRequirement</w:t>
      </w:r>
      <w:r>
        <w:t>'</w:t>
      </w:r>
    </w:p>
    <w:p w14:paraId="60A35978" w14:textId="77777777" w:rsidR="005546AC" w:rsidRDefault="005546AC" w:rsidP="005546AC">
      <w:pPr>
        <w:pStyle w:val="PL"/>
      </w:pPr>
      <w:r>
        <w:t xml:space="preserve">      required:</w:t>
      </w:r>
    </w:p>
    <w:p w14:paraId="75AC49E6" w14:textId="77777777" w:rsidR="005546AC" w:rsidRDefault="005546AC" w:rsidP="005546AC">
      <w:pPr>
        <w:pStyle w:val="PL"/>
      </w:pPr>
      <w:r>
        <w:t xml:space="preserve">        - nwPerfType</w:t>
      </w:r>
    </w:p>
    <w:p w14:paraId="6D9BFFAD" w14:textId="77777777" w:rsidR="005546AC" w:rsidRDefault="005546AC" w:rsidP="005546AC">
      <w:pPr>
        <w:pStyle w:val="PL"/>
      </w:pPr>
      <w:r>
        <w:t xml:space="preserve">      not:</w:t>
      </w:r>
    </w:p>
    <w:p w14:paraId="14AC8B42" w14:textId="77777777" w:rsidR="005546AC" w:rsidRDefault="005546AC" w:rsidP="005546AC">
      <w:pPr>
        <w:pStyle w:val="PL"/>
      </w:pPr>
      <w:r>
        <w:t xml:space="preserve">        required: [relativeRatio, absoluteNum]</w:t>
      </w:r>
    </w:p>
    <w:p w14:paraId="3A671CBF" w14:textId="77777777" w:rsidR="005546AC" w:rsidRDefault="005546AC" w:rsidP="005546AC">
      <w:pPr>
        <w:pStyle w:val="PL"/>
      </w:pPr>
    </w:p>
    <w:p w14:paraId="20C6A6F4" w14:textId="77777777" w:rsidR="005546AC" w:rsidRDefault="005546AC" w:rsidP="005546AC">
      <w:pPr>
        <w:pStyle w:val="PL"/>
      </w:pPr>
      <w:r>
        <w:t xml:space="preserve">    NetworkPerfInfo:</w:t>
      </w:r>
    </w:p>
    <w:p w14:paraId="7FFF90C4" w14:textId="77777777" w:rsidR="005546AC" w:rsidRDefault="005546AC" w:rsidP="005546AC">
      <w:pPr>
        <w:pStyle w:val="PL"/>
      </w:pPr>
      <w:r>
        <w:t xml:space="preserve">      description: Represents the network performance information.</w:t>
      </w:r>
    </w:p>
    <w:p w14:paraId="0A619CE7" w14:textId="77777777" w:rsidR="005546AC" w:rsidRDefault="005546AC" w:rsidP="005546AC">
      <w:pPr>
        <w:pStyle w:val="PL"/>
      </w:pPr>
      <w:r>
        <w:t xml:space="preserve">      type: object</w:t>
      </w:r>
    </w:p>
    <w:p w14:paraId="5DCCFA65" w14:textId="77777777" w:rsidR="005546AC" w:rsidRDefault="005546AC" w:rsidP="005546AC">
      <w:pPr>
        <w:pStyle w:val="PL"/>
      </w:pPr>
      <w:r>
        <w:t xml:space="preserve">      properties:</w:t>
      </w:r>
    </w:p>
    <w:p w14:paraId="1BAEE28A" w14:textId="77777777" w:rsidR="005546AC" w:rsidRDefault="005546AC" w:rsidP="005546AC">
      <w:pPr>
        <w:pStyle w:val="PL"/>
      </w:pPr>
      <w:r>
        <w:t xml:space="preserve">        networkArea:</w:t>
      </w:r>
    </w:p>
    <w:p w14:paraId="1F35868D" w14:textId="77777777" w:rsidR="005546AC" w:rsidRDefault="005546AC" w:rsidP="005546AC">
      <w:pPr>
        <w:pStyle w:val="PL"/>
      </w:pPr>
      <w:r>
        <w:t xml:space="preserve">          $ref: 'TS29554_Npcf_BDTPolicyControl.yaml#/components/schemas/NetworkAreaInfo'</w:t>
      </w:r>
    </w:p>
    <w:p w14:paraId="63778E76" w14:textId="77777777" w:rsidR="005546AC" w:rsidRDefault="005546AC" w:rsidP="005546AC">
      <w:pPr>
        <w:pStyle w:val="PL"/>
      </w:pPr>
      <w:r>
        <w:t xml:space="preserve">        nwPerfType:</w:t>
      </w:r>
    </w:p>
    <w:p w14:paraId="7CA12A64" w14:textId="77777777" w:rsidR="005546AC" w:rsidRDefault="005546AC" w:rsidP="005546AC">
      <w:pPr>
        <w:pStyle w:val="PL"/>
      </w:pPr>
      <w:r>
        <w:t xml:space="preserve">          $ref: '#/components/schemas/NetworkPerfType'</w:t>
      </w:r>
    </w:p>
    <w:p w14:paraId="4DE44340" w14:textId="77777777" w:rsidR="005546AC" w:rsidRDefault="005546AC" w:rsidP="005546AC">
      <w:pPr>
        <w:pStyle w:val="PL"/>
      </w:pPr>
      <w:r>
        <w:t xml:space="preserve">        anaPeriod:</w:t>
      </w:r>
    </w:p>
    <w:p w14:paraId="48F4D115" w14:textId="77777777" w:rsidR="005546AC" w:rsidRDefault="005546AC" w:rsidP="005546AC">
      <w:pPr>
        <w:pStyle w:val="PL"/>
      </w:pPr>
      <w:r>
        <w:t xml:space="preserve">          $ref: 'TS29122_CommonData.yaml#/components/schemas/TimeWindow'</w:t>
      </w:r>
    </w:p>
    <w:p w14:paraId="7305DC81" w14:textId="77777777" w:rsidR="005546AC" w:rsidRDefault="005546AC" w:rsidP="005546AC">
      <w:pPr>
        <w:pStyle w:val="PL"/>
      </w:pPr>
      <w:r>
        <w:t xml:space="preserve">        relativeRatio:</w:t>
      </w:r>
    </w:p>
    <w:p w14:paraId="42E944D0" w14:textId="77777777" w:rsidR="005546AC" w:rsidRDefault="005546AC" w:rsidP="005546AC">
      <w:pPr>
        <w:pStyle w:val="PL"/>
      </w:pPr>
      <w:r>
        <w:t xml:space="preserve">          $ref: 'TS29571_CommonData.yaml#/components/schemas/SamplingRatio'</w:t>
      </w:r>
    </w:p>
    <w:p w14:paraId="0A01B476" w14:textId="77777777" w:rsidR="005546AC" w:rsidRDefault="005546AC" w:rsidP="005546AC">
      <w:pPr>
        <w:pStyle w:val="PL"/>
      </w:pPr>
      <w:r>
        <w:t xml:space="preserve">        absoluteNum:</w:t>
      </w:r>
    </w:p>
    <w:p w14:paraId="7E74BE9F" w14:textId="77777777" w:rsidR="005546AC" w:rsidRDefault="005546AC" w:rsidP="005546AC">
      <w:pPr>
        <w:pStyle w:val="PL"/>
      </w:pPr>
      <w:r>
        <w:t xml:space="preserve">          $ref: 'TS29571_CommonData.yaml#/components/schemas/Uinteger'</w:t>
      </w:r>
    </w:p>
    <w:p w14:paraId="5FC1DCF6" w14:textId="77777777" w:rsidR="005546AC" w:rsidRDefault="005546AC" w:rsidP="005546AC">
      <w:pPr>
        <w:pStyle w:val="PL"/>
      </w:pPr>
      <w:r>
        <w:t xml:space="preserve">        </w:t>
      </w:r>
      <w:r>
        <w:rPr>
          <w:lang w:eastAsia="zh-CN"/>
        </w:rPr>
        <w:t>rscUsgReq</w:t>
      </w:r>
      <w:r>
        <w:t>:</w:t>
      </w:r>
    </w:p>
    <w:p w14:paraId="2B46A54E" w14:textId="77777777" w:rsidR="005546AC" w:rsidRDefault="005546AC" w:rsidP="005546AC">
      <w:pPr>
        <w:pStyle w:val="PL"/>
      </w:pPr>
      <w:r>
        <w:t xml:space="preserve">          $ref: '#/components/schemas/</w:t>
      </w:r>
      <w:r>
        <w:rPr>
          <w:lang w:eastAsia="zh-CN"/>
        </w:rPr>
        <w:t>ResourceUsageRequirement</w:t>
      </w:r>
      <w:r>
        <w:t>'</w:t>
      </w:r>
    </w:p>
    <w:p w14:paraId="5040764E" w14:textId="77777777" w:rsidR="005546AC" w:rsidRDefault="005546AC" w:rsidP="005546AC">
      <w:pPr>
        <w:pStyle w:val="PL"/>
      </w:pPr>
      <w:r>
        <w:t xml:space="preserve">        confidence:</w:t>
      </w:r>
    </w:p>
    <w:p w14:paraId="5407676D" w14:textId="77777777" w:rsidR="005546AC" w:rsidRDefault="005546AC" w:rsidP="005546AC">
      <w:pPr>
        <w:pStyle w:val="PL"/>
      </w:pPr>
      <w:r>
        <w:t xml:space="preserve">          $ref: 'TS29571_CommonData.yaml#/components/schemas/Uinteger'</w:t>
      </w:r>
    </w:p>
    <w:p w14:paraId="3B179950" w14:textId="77777777" w:rsidR="005546AC" w:rsidRDefault="005546AC" w:rsidP="005546AC">
      <w:pPr>
        <w:pStyle w:val="PL"/>
      </w:pPr>
      <w:r>
        <w:t xml:space="preserve">      allOf:</w:t>
      </w:r>
    </w:p>
    <w:p w14:paraId="13616E4D" w14:textId="77777777" w:rsidR="005546AC" w:rsidRDefault="005546AC" w:rsidP="005546AC">
      <w:pPr>
        <w:pStyle w:val="PL"/>
      </w:pPr>
      <w:r>
        <w:t xml:space="preserve">        - required: [networkArea]</w:t>
      </w:r>
    </w:p>
    <w:p w14:paraId="1BD14A74" w14:textId="77777777" w:rsidR="005546AC" w:rsidRDefault="005546AC" w:rsidP="005546AC">
      <w:pPr>
        <w:pStyle w:val="PL"/>
      </w:pPr>
      <w:r>
        <w:t xml:space="preserve">        - required: [nwPerfType]</w:t>
      </w:r>
    </w:p>
    <w:p w14:paraId="47220CBF" w14:textId="77777777" w:rsidR="005546AC" w:rsidRDefault="005546AC" w:rsidP="005546A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4FD59B" w14:textId="77777777" w:rsidR="005546AC" w:rsidRDefault="005546AC" w:rsidP="005546AC">
      <w:pPr>
        <w:pStyle w:val="PL"/>
        <w:rPr>
          <w:lang w:eastAsia="zh-CN"/>
        </w:rPr>
      </w:pPr>
      <w:r>
        <w:rPr>
          <w:lang w:eastAsia="zh-CN"/>
        </w:rPr>
        <w:t xml:space="preserve">          - required: [</w:t>
      </w:r>
      <w:r>
        <w:t>relativeRatio</w:t>
      </w:r>
      <w:r>
        <w:rPr>
          <w:lang w:eastAsia="zh-CN"/>
        </w:rPr>
        <w:t>]</w:t>
      </w:r>
    </w:p>
    <w:p w14:paraId="11C24319" w14:textId="77777777" w:rsidR="005546AC" w:rsidRDefault="005546AC" w:rsidP="005546AC">
      <w:pPr>
        <w:pStyle w:val="PL"/>
        <w:rPr>
          <w:lang w:eastAsia="zh-CN"/>
        </w:rPr>
      </w:pPr>
      <w:r>
        <w:rPr>
          <w:lang w:eastAsia="zh-CN"/>
        </w:rPr>
        <w:t xml:space="preserve">          - required: [</w:t>
      </w:r>
      <w:r>
        <w:t>absoluteNum</w:t>
      </w:r>
      <w:r>
        <w:rPr>
          <w:lang w:eastAsia="zh-CN"/>
        </w:rPr>
        <w:t>]</w:t>
      </w:r>
    </w:p>
    <w:p w14:paraId="6494DADE" w14:textId="77777777" w:rsidR="005546AC" w:rsidRDefault="005546AC" w:rsidP="005546AC">
      <w:pPr>
        <w:pStyle w:val="PL"/>
      </w:pPr>
    </w:p>
    <w:p w14:paraId="3D9D551D" w14:textId="77777777" w:rsidR="005546AC" w:rsidRDefault="005546AC" w:rsidP="005546AC">
      <w:pPr>
        <w:pStyle w:val="PL"/>
      </w:pPr>
      <w:r>
        <w:t xml:space="preserve">    FailureEventInfo:</w:t>
      </w:r>
    </w:p>
    <w:p w14:paraId="57D71D1D" w14:textId="77777777" w:rsidR="005546AC" w:rsidRDefault="005546AC" w:rsidP="005546AC">
      <w:pPr>
        <w:pStyle w:val="PL"/>
      </w:pPr>
      <w:r>
        <w:t xml:space="preserve">      description: Contains information on the event for which the subscription is not successful.</w:t>
      </w:r>
    </w:p>
    <w:p w14:paraId="7284CABB" w14:textId="77777777" w:rsidR="005546AC" w:rsidRDefault="005546AC" w:rsidP="005546AC">
      <w:pPr>
        <w:pStyle w:val="PL"/>
      </w:pPr>
      <w:r>
        <w:t xml:space="preserve">      type: object</w:t>
      </w:r>
    </w:p>
    <w:p w14:paraId="6B626908" w14:textId="77777777" w:rsidR="005546AC" w:rsidRDefault="005546AC" w:rsidP="005546AC">
      <w:pPr>
        <w:pStyle w:val="PL"/>
      </w:pPr>
      <w:r>
        <w:t xml:space="preserve">      properties:</w:t>
      </w:r>
    </w:p>
    <w:p w14:paraId="396456E9" w14:textId="77777777" w:rsidR="005546AC" w:rsidRDefault="005546AC" w:rsidP="005546AC">
      <w:pPr>
        <w:pStyle w:val="PL"/>
      </w:pPr>
      <w:r>
        <w:t xml:space="preserve">        event:</w:t>
      </w:r>
    </w:p>
    <w:p w14:paraId="5966FDFD" w14:textId="77777777" w:rsidR="005546AC" w:rsidRDefault="005546AC" w:rsidP="005546AC">
      <w:pPr>
        <w:pStyle w:val="PL"/>
      </w:pPr>
      <w:r>
        <w:t xml:space="preserve">          $ref: '#/components/schemas/NwdafEvent'</w:t>
      </w:r>
    </w:p>
    <w:p w14:paraId="5F2AA87A" w14:textId="77777777" w:rsidR="005546AC" w:rsidRDefault="005546AC" w:rsidP="005546AC">
      <w:pPr>
        <w:pStyle w:val="PL"/>
      </w:pPr>
      <w:r>
        <w:t xml:space="preserve">        failureCode:</w:t>
      </w:r>
    </w:p>
    <w:p w14:paraId="028E3ACC" w14:textId="77777777" w:rsidR="005546AC" w:rsidRDefault="005546AC" w:rsidP="005546AC">
      <w:pPr>
        <w:pStyle w:val="PL"/>
      </w:pPr>
      <w:r>
        <w:t xml:space="preserve">          $ref: '#/components/schemas/NwdafFailureCode'</w:t>
      </w:r>
    </w:p>
    <w:p w14:paraId="25725BDC" w14:textId="77777777" w:rsidR="005546AC" w:rsidRDefault="005546AC" w:rsidP="005546AC">
      <w:pPr>
        <w:pStyle w:val="PL"/>
      </w:pPr>
      <w:r>
        <w:t xml:space="preserve">      required:</w:t>
      </w:r>
    </w:p>
    <w:p w14:paraId="2F3ABFCC" w14:textId="77777777" w:rsidR="005546AC" w:rsidRDefault="005546AC" w:rsidP="005546AC">
      <w:pPr>
        <w:pStyle w:val="PL"/>
      </w:pPr>
      <w:r>
        <w:t xml:space="preserve">        - event</w:t>
      </w:r>
    </w:p>
    <w:p w14:paraId="7BDCBA6A" w14:textId="77777777" w:rsidR="005546AC" w:rsidRDefault="005546AC" w:rsidP="005546AC">
      <w:pPr>
        <w:pStyle w:val="PL"/>
      </w:pPr>
      <w:r>
        <w:t xml:space="preserve">        - failureCode</w:t>
      </w:r>
    </w:p>
    <w:p w14:paraId="5DE87562" w14:textId="77777777" w:rsidR="005546AC" w:rsidRDefault="005546AC" w:rsidP="005546AC">
      <w:pPr>
        <w:pStyle w:val="PL"/>
      </w:pPr>
    </w:p>
    <w:p w14:paraId="39EC1AA0" w14:textId="77777777" w:rsidR="005546AC" w:rsidRDefault="005546AC" w:rsidP="005546AC">
      <w:pPr>
        <w:pStyle w:val="PL"/>
      </w:pPr>
      <w:r>
        <w:t xml:space="preserve">    AnalyticsMetadataIndication:</w:t>
      </w:r>
    </w:p>
    <w:p w14:paraId="31C646CA" w14:textId="77777777" w:rsidR="005546AC" w:rsidRDefault="005546AC" w:rsidP="005546AC">
      <w:pPr>
        <w:pStyle w:val="PL"/>
      </w:pPr>
      <w:r>
        <w:t xml:space="preserve">      description: &gt;</w:t>
      </w:r>
    </w:p>
    <w:p w14:paraId="1E9684FB" w14:textId="77777777" w:rsidR="005546AC" w:rsidRDefault="005546AC" w:rsidP="005546AC">
      <w:pPr>
        <w:pStyle w:val="PL"/>
      </w:pPr>
      <w:r>
        <w:t xml:space="preserve">        Contains analytics metadata information requested to be used during analytics generation.</w:t>
      </w:r>
    </w:p>
    <w:p w14:paraId="0F78639C" w14:textId="77777777" w:rsidR="005546AC" w:rsidRDefault="005546AC" w:rsidP="005546AC">
      <w:pPr>
        <w:pStyle w:val="PL"/>
      </w:pPr>
      <w:r>
        <w:t xml:space="preserve">      type: object</w:t>
      </w:r>
    </w:p>
    <w:p w14:paraId="189203A8" w14:textId="77777777" w:rsidR="005546AC" w:rsidRDefault="005546AC" w:rsidP="005546AC">
      <w:pPr>
        <w:pStyle w:val="PL"/>
      </w:pPr>
      <w:r>
        <w:t xml:space="preserve">      properties:</w:t>
      </w:r>
    </w:p>
    <w:p w14:paraId="34A30F69" w14:textId="77777777" w:rsidR="005546AC" w:rsidRDefault="005546AC" w:rsidP="005546AC">
      <w:pPr>
        <w:pStyle w:val="PL"/>
      </w:pPr>
      <w:r>
        <w:t xml:space="preserve">        dataWindow:</w:t>
      </w:r>
    </w:p>
    <w:p w14:paraId="6E92FEA4" w14:textId="77777777" w:rsidR="005546AC" w:rsidRDefault="005546AC" w:rsidP="005546AC">
      <w:pPr>
        <w:pStyle w:val="PL"/>
      </w:pPr>
      <w:r>
        <w:t xml:space="preserve">          $ref: 'TS29122_CommonData.yaml#/components/schemas/TimeWindow'</w:t>
      </w:r>
    </w:p>
    <w:p w14:paraId="183FCF12" w14:textId="77777777" w:rsidR="005546AC" w:rsidRDefault="005546AC" w:rsidP="005546AC">
      <w:pPr>
        <w:pStyle w:val="PL"/>
      </w:pPr>
      <w:r>
        <w:t xml:space="preserve">        dataStatProps:</w:t>
      </w:r>
    </w:p>
    <w:p w14:paraId="62F791D2" w14:textId="77777777" w:rsidR="005546AC" w:rsidRDefault="005546AC" w:rsidP="005546AC">
      <w:pPr>
        <w:pStyle w:val="PL"/>
      </w:pPr>
      <w:r>
        <w:t xml:space="preserve">          type: array</w:t>
      </w:r>
    </w:p>
    <w:p w14:paraId="4EA20C8A" w14:textId="77777777" w:rsidR="005546AC" w:rsidRDefault="005546AC" w:rsidP="005546AC">
      <w:pPr>
        <w:pStyle w:val="PL"/>
      </w:pPr>
      <w:r>
        <w:t xml:space="preserve">          items:</w:t>
      </w:r>
    </w:p>
    <w:p w14:paraId="39C7EF83" w14:textId="77777777" w:rsidR="005546AC" w:rsidRDefault="005546AC" w:rsidP="005546AC">
      <w:pPr>
        <w:pStyle w:val="PL"/>
      </w:pPr>
      <w:r>
        <w:t xml:space="preserve">            $ref: '#/components/schemas/DatasetStatisticalProperty'</w:t>
      </w:r>
    </w:p>
    <w:p w14:paraId="463C4536" w14:textId="77777777" w:rsidR="005546AC" w:rsidRDefault="005546AC" w:rsidP="005546AC">
      <w:pPr>
        <w:pStyle w:val="PL"/>
      </w:pPr>
      <w:r>
        <w:t xml:space="preserve">          minItems: 1</w:t>
      </w:r>
    </w:p>
    <w:p w14:paraId="1138138B" w14:textId="77777777" w:rsidR="005546AC" w:rsidRDefault="005546AC" w:rsidP="005546AC">
      <w:pPr>
        <w:pStyle w:val="PL"/>
      </w:pPr>
      <w:r>
        <w:t xml:space="preserve">        strategy:</w:t>
      </w:r>
    </w:p>
    <w:p w14:paraId="2F5276B1" w14:textId="77777777" w:rsidR="005546AC" w:rsidRDefault="005546AC" w:rsidP="005546AC">
      <w:pPr>
        <w:pStyle w:val="PL"/>
      </w:pPr>
      <w:r>
        <w:t xml:space="preserve">          $ref: '#/components/schemas/OutputStrategy'</w:t>
      </w:r>
    </w:p>
    <w:p w14:paraId="09A02AD0" w14:textId="77777777" w:rsidR="005546AC" w:rsidRDefault="005546AC" w:rsidP="005546AC">
      <w:pPr>
        <w:pStyle w:val="PL"/>
      </w:pPr>
      <w:r>
        <w:t xml:space="preserve">        aggrNwdafIds:</w:t>
      </w:r>
    </w:p>
    <w:p w14:paraId="60971E1D" w14:textId="77777777" w:rsidR="005546AC" w:rsidRDefault="005546AC" w:rsidP="005546AC">
      <w:pPr>
        <w:pStyle w:val="PL"/>
      </w:pPr>
      <w:r>
        <w:t xml:space="preserve">          type: array</w:t>
      </w:r>
    </w:p>
    <w:p w14:paraId="206B335A" w14:textId="77777777" w:rsidR="005546AC" w:rsidRDefault="005546AC" w:rsidP="005546AC">
      <w:pPr>
        <w:pStyle w:val="PL"/>
      </w:pPr>
      <w:r>
        <w:t xml:space="preserve">          items:</w:t>
      </w:r>
    </w:p>
    <w:p w14:paraId="4B9DBDFD" w14:textId="77777777" w:rsidR="005546AC" w:rsidRDefault="005546AC" w:rsidP="005546AC">
      <w:pPr>
        <w:pStyle w:val="PL"/>
      </w:pPr>
      <w:r>
        <w:t xml:space="preserve">            $ref: 'TS29571_CommonData.yaml#/components/schemas/NfInstanceId'</w:t>
      </w:r>
    </w:p>
    <w:p w14:paraId="7D8E78E2" w14:textId="77777777" w:rsidR="005546AC" w:rsidRDefault="005546AC" w:rsidP="005546AC">
      <w:pPr>
        <w:pStyle w:val="PL"/>
      </w:pPr>
      <w:r>
        <w:t xml:space="preserve">          minItems: 1</w:t>
      </w:r>
    </w:p>
    <w:p w14:paraId="5DC07E78" w14:textId="77777777" w:rsidR="005546AC" w:rsidRDefault="005546AC" w:rsidP="005546AC">
      <w:pPr>
        <w:pStyle w:val="PL"/>
      </w:pPr>
    </w:p>
    <w:p w14:paraId="3CC0B1E9" w14:textId="77777777" w:rsidR="005546AC" w:rsidRDefault="005546AC" w:rsidP="005546AC">
      <w:pPr>
        <w:pStyle w:val="PL"/>
      </w:pPr>
      <w:r>
        <w:t xml:space="preserve">    AnalyticsMetadataInfo:</w:t>
      </w:r>
    </w:p>
    <w:p w14:paraId="47761C33" w14:textId="77777777" w:rsidR="005546AC" w:rsidRDefault="005546AC" w:rsidP="005546AC">
      <w:pPr>
        <w:pStyle w:val="PL"/>
      </w:pPr>
      <w:r>
        <w:t xml:space="preserve">      description: Contains analytics metadata information required for analytics aggregation.</w:t>
      </w:r>
    </w:p>
    <w:p w14:paraId="1924A13A" w14:textId="77777777" w:rsidR="005546AC" w:rsidRDefault="005546AC" w:rsidP="005546AC">
      <w:pPr>
        <w:pStyle w:val="PL"/>
      </w:pPr>
      <w:r>
        <w:t xml:space="preserve">      type: object</w:t>
      </w:r>
    </w:p>
    <w:p w14:paraId="2D49F999" w14:textId="77777777" w:rsidR="005546AC" w:rsidRDefault="005546AC" w:rsidP="005546AC">
      <w:pPr>
        <w:pStyle w:val="PL"/>
      </w:pPr>
      <w:r>
        <w:t xml:space="preserve">      properties:</w:t>
      </w:r>
    </w:p>
    <w:p w14:paraId="09F94005" w14:textId="77777777" w:rsidR="005546AC" w:rsidRDefault="005546AC" w:rsidP="005546AC">
      <w:pPr>
        <w:pStyle w:val="PL"/>
      </w:pPr>
      <w:r>
        <w:t xml:space="preserve">        numSamples:</w:t>
      </w:r>
    </w:p>
    <w:p w14:paraId="3A19C6B3" w14:textId="77777777" w:rsidR="005546AC" w:rsidRDefault="005546AC" w:rsidP="005546AC">
      <w:pPr>
        <w:pStyle w:val="PL"/>
      </w:pPr>
      <w:r>
        <w:t xml:space="preserve">          $ref: 'TS29571_CommonData.yaml#/components/schemas/Uinteger'</w:t>
      </w:r>
    </w:p>
    <w:p w14:paraId="09E8946D" w14:textId="77777777" w:rsidR="005546AC" w:rsidRDefault="005546AC" w:rsidP="005546AC">
      <w:pPr>
        <w:pStyle w:val="PL"/>
      </w:pPr>
      <w:r>
        <w:t xml:space="preserve">        dataWindow:</w:t>
      </w:r>
    </w:p>
    <w:p w14:paraId="3A92D371" w14:textId="77777777" w:rsidR="005546AC" w:rsidRDefault="005546AC" w:rsidP="005546AC">
      <w:pPr>
        <w:pStyle w:val="PL"/>
      </w:pPr>
      <w:r>
        <w:t xml:space="preserve">          $ref: 'TS29122_CommonData.yaml#/components/schemas/TimeWindow'</w:t>
      </w:r>
    </w:p>
    <w:p w14:paraId="2DC67895" w14:textId="77777777" w:rsidR="005546AC" w:rsidRDefault="005546AC" w:rsidP="005546AC">
      <w:pPr>
        <w:pStyle w:val="PL"/>
      </w:pPr>
      <w:r>
        <w:t xml:space="preserve">        dataStatProps:</w:t>
      </w:r>
    </w:p>
    <w:p w14:paraId="320CC080" w14:textId="77777777" w:rsidR="005546AC" w:rsidRDefault="005546AC" w:rsidP="005546AC">
      <w:pPr>
        <w:pStyle w:val="PL"/>
      </w:pPr>
      <w:r>
        <w:t xml:space="preserve">          type: array</w:t>
      </w:r>
    </w:p>
    <w:p w14:paraId="2E41B635" w14:textId="77777777" w:rsidR="005546AC" w:rsidRDefault="005546AC" w:rsidP="005546AC">
      <w:pPr>
        <w:pStyle w:val="PL"/>
      </w:pPr>
      <w:r>
        <w:t xml:space="preserve">          items:</w:t>
      </w:r>
    </w:p>
    <w:p w14:paraId="29F7E293" w14:textId="77777777" w:rsidR="005546AC" w:rsidRDefault="005546AC" w:rsidP="005546AC">
      <w:pPr>
        <w:pStyle w:val="PL"/>
      </w:pPr>
      <w:r>
        <w:t xml:space="preserve">            $ref: '#/components/schemas/DatasetStatisticalProperty'</w:t>
      </w:r>
    </w:p>
    <w:p w14:paraId="25BBFAA5" w14:textId="77777777" w:rsidR="005546AC" w:rsidRDefault="005546AC" w:rsidP="005546AC">
      <w:pPr>
        <w:pStyle w:val="PL"/>
      </w:pPr>
      <w:r>
        <w:lastRenderedPageBreak/>
        <w:t xml:space="preserve">          minItems: 1</w:t>
      </w:r>
    </w:p>
    <w:p w14:paraId="378B4C3B" w14:textId="77777777" w:rsidR="005546AC" w:rsidRDefault="005546AC" w:rsidP="005546AC">
      <w:pPr>
        <w:pStyle w:val="PL"/>
      </w:pPr>
      <w:r>
        <w:t xml:space="preserve">        strategy:</w:t>
      </w:r>
    </w:p>
    <w:p w14:paraId="75F8476D" w14:textId="77777777" w:rsidR="005546AC" w:rsidRDefault="005546AC" w:rsidP="005546AC">
      <w:pPr>
        <w:pStyle w:val="PL"/>
      </w:pPr>
      <w:r>
        <w:t xml:space="preserve">          $ref: '#/components/schemas/OutputStrategy'</w:t>
      </w:r>
    </w:p>
    <w:p w14:paraId="50D91230" w14:textId="77777777" w:rsidR="005546AC" w:rsidRDefault="005546AC" w:rsidP="005546AC">
      <w:pPr>
        <w:pStyle w:val="PL"/>
      </w:pPr>
      <w:r>
        <w:t xml:space="preserve">        accuracy:</w:t>
      </w:r>
    </w:p>
    <w:p w14:paraId="329BA35D" w14:textId="77777777" w:rsidR="005546AC" w:rsidRDefault="005546AC" w:rsidP="005546AC">
      <w:pPr>
        <w:pStyle w:val="PL"/>
      </w:pPr>
      <w:r>
        <w:t xml:space="preserve">          $ref: '#/components/schemas/Accuracy'</w:t>
      </w:r>
    </w:p>
    <w:p w14:paraId="17D6FE28" w14:textId="77777777" w:rsidR="005546AC" w:rsidRDefault="005546AC" w:rsidP="005546AC">
      <w:pPr>
        <w:pStyle w:val="PL"/>
      </w:pPr>
      <w:r>
        <w:t xml:space="preserve">        nfIds:</w:t>
      </w:r>
    </w:p>
    <w:p w14:paraId="2DE0F011" w14:textId="77777777" w:rsidR="005546AC" w:rsidRDefault="005546AC" w:rsidP="005546AC">
      <w:pPr>
        <w:pStyle w:val="PL"/>
      </w:pPr>
      <w:r>
        <w:t xml:space="preserve">          type: array</w:t>
      </w:r>
    </w:p>
    <w:p w14:paraId="2966841C" w14:textId="77777777" w:rsidR="005546AC" w:rsidRDefault="005546AC" w:rsidP="005546AC">
      <w:pPr>
        <w:pStyle w:val="PL"/>
      </w:pPr>
      <w:r>
        <w:t xml:space="preserve">          items:</w:t>
      </w:r>
    </w:p>
    <w:p w14:paraId="5CE6E808" w14:textId="77777777" w:rsidR="005546AC" w:rsidRDefault="005546AC" w:rsidP="005546AC">
      <w:pPr>
        <w:pStyle w:val="PL"/>
      </w:pPr>
      <w:r>
        <w:t xml:space="preserve">            $ref: 'TS29571_CommonData.yaml#/components/schemas/NfInstanceId'</w:t>
      </w:r>
    </w:p>
    <w:p w14:paraId="21606E26" w14:textId="77777777" w:rsidR="005546AC" w:rsidRDefault="005546AC" w:rsidP="005546AC">
      <w:pPr>
        <w:pStyle w:val="PL"/>
      </w:pPr>
      <w:r>
        <w:t xml:space="preserve">          minItems: 1</w:t>
      </w:r>
    </w:p>
    <w:p w14:paraId="0B6E6938" w14:textId="77777777" w:rsidR="005546AC" w:rsidRDefault="005546AC" w:rsidP="005546AC">
      <w:pPr>
        <w:pStyle w:val="PL"/>
      </w:pPr>
      <w:r>
        <w:t xml:space="preserve">        nfSetIds:</w:t>
      </w:r>
    </w:p>
    <w:p w14:paraId="25C752C7" w14:textId="77777777" w:rsidR="005546AC" w:rsidRDefault="005546AC" w:rsidP="005546AC">
      <w:pPr>
        <w:pStyle w:val="PL"/>
      </w:pPr>
      <w:r>
        <w:t xml:space="preserve">          type: array</w:t>
      </w:r>
    </w:p>
    <w:p w14:paraId="6ABF5011" w14:textId="77777777" w:rsidR="005546AC" w:rsidRDefault="005546AC" w:rsidP="005546AC">
      <w:pPr>
        <w:pStyle w:val="PL"/>
      </w:pPr>
      <w:r>
        <w:t xml:space="preserve">          items:</w:t>
      </w:r>
    </w:p>
    <w:p w14:paraId="486F89B9" w14:textId="77777777" w:rsidR="005546AC" w:rsidRDefault="005546AC" w:rsidP="005546AC">
      <w:pPr>
        <w:pStyle w:val="PL"/>
      </w:pPr>
      <w:r>
        <w:t xml:space="preserve">            $ref: 'TS29571_CommonData.yaml#/components/schemas/NfSetId'</w:t>
      </w:r>
    </w:p>
    <w:p w14:paraId="7A03471C" w14:textId="77777777" w:rsidR="005546AC" w:rsidRDefault="005546AC" w:rsidP="005546AC">
      <w:pPr>
        <w:pStyle w:val="PL"/>
      </w:pPr>
      <w:r>
        <w:t xml:space="preserve">          minItems: 1</w:t>
      </w:r>
    </w:p>
    <w:p w14:paraId="6ACBF342" w14:textId="77777777" w:rsidR="005546AC" w:rsidRDefault="005546AC" w:rsidP="005546AC">
      <w:pPr>
        <w:pStyle w:val="PL"/>
      </w:pPr>
    </w:p>
    <w:p w14:paraId="2D400F02" w14:textId="77777777" w:rsidR="005546AC" w:rsidRDefault="005546AC" w:rsidP="005546AC">
      <w:pPr>
        <w:pStyle w:val="PL"/>
      </w:pPr>
      <w:r>
        <w:t xml:space="preserve">    NumberAverage:</w:t>
      </w:r>
    </w:p>
    <w:p w14:paraId="0D8C8616" w14:textId="77777777" w:rsidR="005546AC" w:rsidRDefault="005546AC" w:rsidP="005546AC">
      <w:pPr>
        <w:pStyle w:val="PL"/>
      </w:pPr>
      <w:r>
        <w:t xml:space="preserve">      description: Represents average and variance information.</w:t>
      </w:r>
    </w:p>
    <w:p w14:paraId="6300C2F8" w14:textId="77777777" w:rsidR="005546AC" w:rsidRDefault="005546AC" w:rsidP="005546AC">
      <w:pPr>
        <w:pStyle w:val="PL"/>
      </w:pPr>
      <w:r>
        <w:t xml:space="preserve">      type: object</w:t>
      </w:r>
    </w:p>
    <w:p w14:paraId="2F44A127" w14:textId="77777777" w:rsidR="005546AC" w:rsidRDefault="005546AC" w:rsidP="005546AC">
      <w:pPr>
        <w:pStyle w:val="PL"/>
      </w:pPr>
      <w:r>
        <w:t xml:space="preserve">      properties:</w:t>
      </w:r>
    </w:p>
    <w:p w14:paraId="76E70EB6" w14:textId="77777777" w:rsidR="005546AC" w:rsidRDefault="005546AC" w:rsidP="005546AC">
      <w:pPr>
        <w:pStyle w:val="PL"/>
      </w:pPr>
      <w:r>
        <w:t xml:space="preserve">        number:</w:t>
      </w:r>
    </w:p>
    <w:p w14:paraId="192C4924" w14:textId="77777777" w:rsidR="005546AC" w:rsidRDefault="005546AC" w:rsidP="005546AC">
      <w:pPr>
        <w:pStyle w:val="PL"/>
      </w:pPr>
      <w:r>
        <w:t xml:space="preserve">          $ref: 'TS29571_CommonData.yaml#/components/schemas/Float'</w:t>
      </w:r>
    </w:p>
    <w:p w14:paraId="52FEA8A4" w14:textId="77777777" w:rsidR="005546AC" w:rsidRDefault="005546AC" w:rsidP="005546AC">
      <w:pPr>
        <w:pStyle w:val="PL"/>
        <w:rPr>
          <w:lang w:val="en-US"/>
        </w:rPr>
      </w:pPr>
      <w:r>
        <w:t xml:space="preserve">        variance</w:t>
      </w:r>
      <w:r>
        <w:rPr>
          <w:lang w:val="en-US"/>
        </w:rPr>
        <w:t>:</w:t>
      </w:r>
    </w:p>
    <w:p w14:paraId="0E988F1F" w14:textId="77777777" w:rsidR="005546AC" w:rsidRDefault="005546AC" w:rsidP="005546AC">
      <w:pPr>
        <w:pStyle w:val="PL"/>
      </w:pPr>
      <w:r>
        <w:t xml:space="preserve">          $ref: 'TS29571_CommonData.yaml#/components/schemas/Float'</w:t>
      </w:r>
    </w:p>
    <w:p w14:paraId="0DB74F30" w14:textId="77777777" w:rsidR="005546AC" w:rsidRDefault="005546AC" w:rsidP="005546AC">
      <w:pPr>
        <w:pStyle w:val="PL"/>
      </w:pPr>
      <w:r>
        <w:t xml:space="preserve">        skewness:</w:t>
      </w:r>
    </w:p>
    <w:p w14:paraId="4C659D62" w14:textId="77777777" w:rsidR="005546AC" w:rsidRDefault="005546AC" w:rsidP="005546AC">
      <w:pPr>
        <w:pStyle w:val="PL"/>
      </w:pPr>
      <w:r>
        <w:t xml:space="preserve">          $ref: 'TS29571_CommonData.yaml#/components/schemas/Float'</w:t>
      </w:r>
    </w:p>
    <w:p w14:paraId="7153943C" w14:textId="77777777" w:rsidR="005546AC" w:rsidRDefault="005546AC" w:rsidP="005546AC">
      <w:pPr>
        <w:pStyle w:val="PL"/>
      </w:pPr>
      <w:r>
        <w:t xml:space="preserve">      required:</w:t>
      </w:r>
    </w:p>
    <w:p w14:paraId="2E6AC79F" w14:textId="77777777" w:rsidR="005546AC" w:rsidRDefault="005546AC" w:rsidP="005546AC">
      <w:pPr>
        <w:pStyle w:val="PL"/>
      </w:pPr>
      <w:r>
        <w:t xml:space="preserve">        - number</w:t>
      </w:r>
    </w:p>
    <w:p w14:paraId="5178E21F" w14:textId="77777777" w:rsidR="005546AC" w:rsidRDefault="005546AC" w:rsidP="005546AC">
      <w:pPr>
        <w:pStyle w:val="PL"/>
      </w:pPr>
      <w:r>
        <w:t xml:space="preserve">        - variance</w:t>
      </w:r>
    </w:p>
    <w:p w14:paraId="2587A46B" w14:textId="77777777" w:rsidR="005546AC" w:rsidRDefault="005546AC" w:rsidP="005546AC">
      <w:pPr>
        <w:pStyle w:val="PL"/>
      </w:pPr>
    </w:p>
    <w:p w14:paraId="5FBB5896" w14:textId="77777777" w:rsidR="005546AC" w:rsidRDefault="005546AC" w:rsidP="005546AC">
      <w:pPr>
        <w:pStyle w:val="PL"/>
      </w:pPr>
      <w:r>
        <w:t xml:space="preserve">    AnalyticsSubscriptionsTransfer:</w:t>
      </w:r>
    </w:p>
    <w:p w14:paraId="314269C7" w14:textId="77777777" w:rsidR="005546AC" w:rsidRDefault="005546AC" w:rsidP="005546AC">
      <w:pPr>
        <w:pStyle w:val="PL"/>
      </w:pPr>
      <w:r>
        <w:t xml:space="preserve">      description: </w:t>
      </w:r>
      <w:r>
        <w:rPr>
          <w:lang w:eastAsia="ko-KR"/>
        </w:rPr>
        <w:t>Contains information about a request to transfer analytics subscriptions</w:t>
      </w:r>
      <w:r>
        <w:t>.</w:t>
      </w:r>
    </w:p>
    <w:p w14:paraId="5BE0D7B9" w14:textId="77777777" w:rsidR="005546AC" w:rsidRDefault="005546AC" w:rsidP="005546AC">
      <w:pPr>
        <w:pStyle w:val="PL"/>
      </w:pPr>
      <w:r>
        <w:t xml:space="preserve">      type: object</w:t>
      </w:r>
    </w:p>
    <w:p w14:paraId="5BC0CBA4" w14:textId="77777777" w:rsidR="005546AC" w:rsidRDefault="005546AC" w:rsidP="005546AC">
      <w:pPr>
        <w:pStyle w:val="PL"/>
      </w:pPr>
      <w:r>
        <w:t xml:space="preserve">      properties:</w:t>
      </w:r>
    </w:p>
    <w:p w14:paraId="0E5140F3" w14:textId="77777777" w:rsidR="005546AC" w:rsidRDefault="005546AC" w:rsidP="005546AC">
      <w:pPr>
        <w:pStyle w:val="PL"/>
      </w:pPr>
      <w:r>
        <w:t xml:space="preserve">        subsTransInfos:</w:t>
      </w:r>
    </w:p>
    <w:p w14:paraId="5E35731B" w14:textId="77777777" w:rsidR="005546AC" w:rsidRDefault="005546AC" w:rsidP="005546AC">
      <w:pPr>
        <w:pStyle w:val="PL"/>
      </w:pPr>
      <w:r>
        <w:t xml:space="preserve">          type: array</w:t>
      </w:r>
    </w:p>
    <w:p w14:paraId="438DC1ED" w14:textId="77777777" w:rsidR="005546AC" w:rsidRDefault="005546AC" w:rsidP="005546AC">
      <w:pPr>
        <w:pStyle w:val="PL"/>
      </w:pPr>
      <w:r>
        <w:t xml:space="preserve">          items:</w:t>
      </w:r>
    </w:p>
    <w:p w14:paraId="30558940" w14:textId="77777777" w:rsidR="005546AC" w:rsidRDefault="005546AC" w:rsidP="005546AC">
      <w:pPr>
        <w:pStyle w:val="PL"/>
      </w:pPr>
      <w:r>
        <w:t xml:space="preserve">            $ref: '#/components/schemas/SubscriptionTransferInfo'</w:t>
      </w:r>
    </w:p>
    <w:p w14:paraId="5C7F2228" w14:textId="77777777" w:rsidR="005546AC" w:rsidRDefault="005546AC" w:rsidP="005546AC">
      <w:pPr>
        <w:pStyle w:val="PL"/>
      </w:pPr>
      <w:r>
        <w:t xml:space="preserve">          minItems: 1</w:t>
      </w:r>
    </w:p>
    <w:p w14:paraId="144E446E" w14:textId="77777777" w:rsidR="005546AC" w:rsidRDefault="005546AC" w:rsidP="005546AC">
      <w:pPr>
        <w:pStyle w:val="PL"/>
      </w:pPr>
      <w:r>
        <w:t xml:space="preserve">        failTransEventReports:</w:t>
      </w:r>
    </w:p>
    <w:p w14:paraId="19A3F905" w14:textId="77777777" w:rsidR="005546AC" w:rsidRDefault="005546AC" w:rsidP="005546AC">
      <w:pPr>
        <w:pStyle w:val="PL"/>
      </w:pPr>
      <w:r>
        <w:t xml:space="preserve">          type: array</w:t>
      </w:r>
    </w:p>
    <w:p w14:paraId="4294EC1D" w14:textId="77777777" w:rsidR="005546AC" w:rsidRDefault="005546AC" w:rsidP="005546AC">
      <w:pPr>
        <w:pStyle w:val="PL"/>
      </w:pPr>
      <w:r>
        <w:t xml:space="preserve">          items:</w:t>
      </w:r>
    </w:p>
    <w:p w14:paraId="6632F052" w14:textId="77777777" w:rsidR="005546AC" w:rsidRDefault="005546AC" w:rsidP="005546AC">
      <w:pPr>
        <w:pStyle w:val="PL"/>
      </w:pPr>
      <w:r>
        <w:t xml:space="preserve">            $ref: '#/components/schemas/NwdafEvent'</w:t>
      </w:r>
    </w:p>
    <w:p w14:paraId="4B3A672F" w14:textId="77777777" w:rsidR="005546AC" w:rsidRDefault="005546AC" w:rsidP="005546AC">
      <w:pPr>
        <w:pStyle w:val="PL"/>
      </w:pPr>
      <w:r>
        <w:t xml:space="preserve">          minItems: 1</w:t>
      </w:r>
    </w:p>
    <w:p w14:paraId="1A955769" w14:textId="77777777" w:rsidR="005546AC" w:rsidRDefault="005546AC" w:rsidP="005546AC">
      <w:pPr>
        <w:pStyle w:val="PL"/>
      </w:pPr>
      <w:r>
        <w:t xml:space="preserve">      required:</w:t>
      </w:r>
    </w:p>
    <w:p w14:paraId="6E4708BF" w14:textId="77777777" w:rsidR="005546AC" w:rsidRDefault="005546AC" w:rsidP="005546AC">
      <w:pPr>
        <w:pStyle w:val="PL"/>
      </w:pPr>
      <w:r>
        <w:t xml:space="preserve">        - subsTransInfos</w:t>
      </w:r>
    </w:p>
    <w:p w14:paraId="36276AAB" w14:textId="77777777" w:rsidR="005546AC" w:rsidRDefault="005546AC" w:rsidP="005546AC">
      <w:pPr>
        <w:pStyle w:val="PL"/>
      </w:pPr>
    </w:p>
    <w:p w14:paraId="2133EF86" w14:textId="77777777" w:rsidR="005546AC" w:rsidRDefault="005546AC" w:rsidP="005546AC">
      <w:pPr>
        <w:pStyle w:val="PL"/>
      </w:pPr>
      <w:r>
        <w:t xml:space="preserve">    SubscriptionTransferInfo:</w:t>
      </w:r>
    </w:p>
    <w:p w14:paraId="6078B381" w14:textId="77777777" w:rsidR="005546AC" w:rsidRDefault="005546AC" w:rsidP="005546AC">
      <w:pPr>
        <w:pStyle w:val="PL"/>
      </w:pPr>
      <w:r>
        <w:t xml:space="preserve">      description: </w:t>
      </w:r>
      <w:r>
        <w:rPr>
          <w:lang w:eastAsia="ko-KR"/>
        </w:rPr>
        <w:t>Contains information about subscriptions that are requested to be transferred</w:t>
      </w:r>
      <w:r>
        <w:t>.</w:t>
      </w:r>
    </w:p>
    <w:p w14:paraId="118B552D" w14:textId="77777777" w:rsidR="005546AC" w:rsidRDefault="005546AC" w:rsidP="005546AC">
      <w:pPr>
        <w:pStyle w:val="PL"/>
      </w:pPr>
      <w:r>
        <w:t xml:space="preserve">      type: object</w:t>
      </w:r>
    </w:p>
    <w:p w14:paraId="294F55BF" w14:textId="77777777" w:rsidR="005546AC" w:rsidRDefault="005546AC" w:rsidP="005546AC">
      <w:pPr>
        <w:pStyle w:val="PL"/>
      </w:pPr>
      <w:r>
        <w:t xml:space="preserve">      properties:</w:t>
      </w:r>
    </w:p>
    <w:p w14:paraId="63995547" w14:textId="77777777" w:rsidR="005546AC" w:rsidRDefault="005546AC" w:rsidP="005546AC">
      <w:pPr>
        <w:pStyle w:val="PL"/>
      </w:pPr>
      <w:r>
        <w:t xml:space="preserve">        transReqType:</w:t>
      </w:r>
    </w:p>
    <w:p w14:paraId="0C697D48" w14:textId="77777777" w:rsidR="005546AC" w:rsidRDefault="005546AC" w:rsidP="005546AC">
      <w:pPr>
        <w:pStyle w:val="PL"/>
      </w:pPr>
      <w:r>
        <w:t xml:space="preserve">          $ref: '#/components/schemas/TransferRequestType'</w:t>
      </w:r>
    </w:p>
    <w:p w14:paraId="45F7E9A1" w14:textId="77777777" w:rsidR="005546AC" w:rsidRDefault="005546AC" w:rsidP="005546AC">
      <w:pPr>
        <w:pStyle w:val="PL"/>
      </w:pPr>
      <w:r>
        <w:t xml:space="preserve">        nwdafEvSub:</w:t>
      </w:r>
    </w:p>
    <w:p w14:paraId="52CAA159" w14:textId="77777777" w:rsidR="005546AC" w:rsidRDefault="005546AC" w:rsidP="005546AC">
      <w:pPr>
        <w:pStyle w:val="PL"/>
      </w:pPr>
      <w:r>
        <w:t xml:space="preserve">          $ref: '#/components/schemas/NnwdafEventsSubscription'</w:t>
      </w:r>
    </w:p>
    <w:p w14:paraId="429CC7B2" w14:textId="77777777" w:rsidR="005546AC" w:rsidRDefault="005546AC" w:rsidP="005546AC">
      <w:pPr>
        <w:pStyle w:val="PL"/>
      </w:pPr>
      <w:r>
        <w:t xml:space="preserve">        consumerId:</w:t>
      </w:r>
    </w:p>
    <w:p w14:paraId="13A5D4E1" w14:textId="77777777" w:rsidR="005546AC" w:rsidRDefault="005546AC" w:rsidP="005546AC">
      <w:pPr>
        <w:pStyle w:val="PL"/>
      </w:pPr>
      <w:r>
        <w:t xml:space="preserve">          $ref: 'TS29571_CommonData.yaml#/components/schemas/NfInstanceId'</w:t>
      </w:r>
    </w:p>
    <w:p w14:paraId="5BE46DB7" w14:textId="77777777" w:rsidR="005546AC" w:rsidRDefault="005546AC" w:rsidP="005546AC">
      <w:pPr>
        <w:pStyle w:val="PL"/>
      </w:pPr>
      <w:r>
        <w:t xml:space="preserve">        contextId:</w:t>
      </w:r>
    </w:p>
    <w:p w14:paraId="6551E53D" w14:textId="77777777" w:rsidR="005546AC" w:rsidRDefault="005546AC" w:rsidP="005546AC">
      <w:pPr>
        <w:pStyle w:val="PL"/>
      </w:pPr>
      <w:r>
        <w:t xml:space="preserve">          $ref: '#/components/schemas/AnalyticsContextIdentifier'</w:t>
      </w:r>
    </w:p>
    <w:p w14:paraId="11D4343F" w14:textId="77777777" w:rsidR="005546AC" w:rsidRDefault="005546AC" w:rsidP="005546AC">
      <w:pPr>
        <w:pStyle w:val="PL"/>
      </w:pPr>
      <w:r>
        <w:t xml:space="preserve">        sourceNfIds:</w:t>
      </w:r>
    </w:p>
    <w:p w14:paraId="14E51B9F" w14:textId="77777777" w:rsidR="005546AC" w:rsidRDefault="005546AC" w:rsidP="005546AC">
      <w:pPr>
        <w:pStyle w:val="PL"/>
      </w:pPr>
      <w:r>
        <w:t xml:space="preserve">          type: array</w:t>
      </w:r>
    </w:p>
    <w:p w14:paraId="34616839" w14:textId="77777777" w:rsidR="005546AC" w:rsidRDefault="005546AC" w:rsidP="005546AC">
      <w:pPr>
        <w:pStyle w:val="PL"/>
      </w:pPr>
      <w:r>
        <w:t xml:space="preserve">          items:</w:t>
      </w:r>
    </w:p>
    <w:p w14:paraId="17E814CC" w14:textId="77777777" w:rsidR="005546AC" w:rsidRDefault="005546AC" w:rsidP="005546AC">
      <w:pPr>
        <w:pStyle w:val="PL"/>
      </w:pPr>
      <w:r>
        <w:t xml:space="preserve">            $ref: 'TS29571_CommonData.yaml#/components/schemas/NfInstanceId'</w:t>
      </w:r>
    </w:p>
    <w:p w14:paraId="3D729187" w14:textId="77777777" w:rsidR="005546AC" w:rsidRDefault="005546AC" w:rsidP="005546AC">
      <w:pPr>
        <w:pStyle w:val="PL"/>
      </w:pPr>
      <w:r>
        <w:t xml:space="preserve">          minItems: 1</w:t>
      </w:r>
    </w:p>
    <w:p w14:paraId="6F45C374" w14:textId="77777777" w:rsidR="005546AC" w:rsidRDefault="005546AC" w:rsidP="005546AC">
      <w:pPr>
        <w:pStyle w:val="PL"/>
      </w:pPr>
      <w:r>
        <w:t xml:space="preserve">        sourceSetIds:</w:t>
      </w:r>
    </w:p>
    <w:p w14:paraId="62682A0E" w14:textId="77777777" w:rsidR="005546AC" w:rsidRDefault="005546AC" w:rsidP="005546AC">
      <w:pPr>
        <w:pStyle w:val="PL"/>
      </w:pPr>
      <w:r>
        <w:t xml:space="preserve">          type: array</w:t>
      </w:r>
    </w:p>
    <w:p w14:paraId="51225119" w14:textId="77777777" w:rsidR="005546AC" w:rsidRDefault="005546AC" w:rsidP="005546AC">
      <w:pPr>
        <w:pStyle w:val="PL"/>
      </w:pPr>
      <w:r>
        <w:t xml:space="preserve">          items:</w:t>
      </w:r>
    </w:p>
    <w:p w14:paraId="2C8E0925" w14:textId="77777777" w:rsidR="005546AC" w:rsidRDefault="005546AC" w:rsidP="005546AC">
      <w:pPr>
        <w:pStyle w:val="PL"/>
      </w:pPr>
      <w:r>
        <w:t xml:space="preserve">            $ref: 'TS29571_CommonData.yaml#/components/schemas/NfSetId'</w:t>
      </w:r>
    </w:p>
    <w:p w14:paraId="60019AD8" w14:textId="77777777" w:rsidR="005546AC" w:rsidRDefault="005546AC" w:rsidP="005546AC">
      <w:pPr>
        <w:pStyle w:val="PL"/>
      </w:pPr>
      <w:r>
        <w:t xml:space="preserve">          minItems: 1</w:t>
      </w:r>
    </w:p>
    <w:p w14:paraId="389E3878" w14:textId="77777777" w:rsidR="005546AC" w:rsidRDefault="005546AC" w:rsidP="005546AC">
      <w:pPr>
        <w:pStyle w:val="PL"/>
      </w:pPr>
      <w:r>
        <w:t xml:space="preserve">        modelInfo:</w:t>
      </w:r>
    </w:p>
    <w:p w14:paraId="28E931EE" w14:textId="77777777" w:rsidR="005546AC" w:rsidRDefault="005546AC" w:rsidP="005546AC">
      <w:pPr>
        <w:pStyle w:val="PL"/>
      </w:pPr>
      <w:r>
        <w:t xml:space="preserve">          type: array</w:t>
      </w:r>
    </w:p>
    <w:p w14:paraId="152D453D" w14:textId="77777777" w:rsidR="005546AC" w:rsidRDefault="005546AC" w:rsidP="005546AC">
      <w:pPr>
        <w:pStyle w:val="PL"/>
      </w:pPr>
      <w:r>
        <w:t xml:space="preserve">          items:</w:t>
      </w:r>
    </w:p>
    <w:p w14:paraId="04C5FD78" w14:textId="77777777" w:rsidR="005546AC" w:rsidRDefault="005546AC" w:rsidP="005546AC">
      <w:pPr>
        <w:pStyle w:val="PL"/>
      </w:pPr>
      <w:r>
        <w:t xml:space="preserve">            $ref: '#/components/schemas/ModelInfo'</w:t>
      </w:r>
    </w:p>
    <w:p w14:paraId="3A99A2EF" w14:textId="77777777" w:rsidR="005546AC" w:rsidRDefault="005546AC" w:rsidP="005546AC">
      <w:pPr>
        <w:pStyle w:val="PL"/>
      </w:pPr>
      <w:r>
        <w:t xml:space="preserve">          minItems: 1</w:t>
      </w:r>
    </w:p>
    <w:p w14:paraId="330C8976" w14:textId="77777777" w:rsidR="005546AC" w:rsidRDefault="005546AC" w:rsidP="005546AC">
      <w:pPr>
        <w:pStyle w:val="PL"/>
      </w:pPr>
      <w:r>
        <w:t xml:space="preserve">      required:</w:t>
      </w:r>
    </w:p>
    <w:p w14:paraId="03023728" w14:textId="77777777" w:rsidR="005546AC" w:rsidRDefault="005546AC" w:rsidP="005546AC">
      <w:pPr>
        <w:pStyle w:val="PL"/>
      </w:pPr>
      <w:r>
        <w:t xml:space="preserve">        - transReqType</w:t>
      </w:r>
    </w:p>
    <w:p w14:paraId="070AB15B" w14:textId="77777777" w:rsidR="005546AC" w:rsidRDefault="005546AC" w:rsidP="005546AC">
      <w:pPr>
        <w:pStyle w:val="PL"/>
      </w:pPr>
      <w:r>
        <w:t xml:space="preserve">        - nwdafEvSub</w:t>
      </w:r>
    </w:p>
    <w:p w14:paraId="4042AFE6" w14:textId="77777777" w:rsidR="005546AC" w:rsidRDefault="005546AC" w:rsidP="005546AC">
      <w:pPr>
        <w:pStyle w:val="PL"/>
      </w:pPr>
      <w:r>
        <w:t xml:space="preserve">        - consumerId</w:t>
      </w:r>
    </w:p>
    <w:p w14:paraId="5962F218" w14:textId="77777777" w:rsidR="005546AC" w:rsidRDefault="005546AC" w:rsidP="005546AC">
      <w:pPr>
        <w:pStyle w:val="PL"/>
      </w:pPr>
    </w:p>
    <w:p w14:paraId="43EE74AF" w14:textId="77777777" w:rsidR="005546AC" w:rsidRDefault="005546AC" w:rsidP="005546AC">
      <w:pPr>
        <w:pStyle w:val="PL"/>
      </w:pPr>
      <w:r>
        <w:t xml:space="preserve">    ModelInfo:</w:t>
      </w:r>
    </w:p>
    <w:p w14:paraId="2DFF41FB" w14:textId="77777777" w:rsidR="005546AC" w:rsidRDefault="005546AC" w:rsidP="005546AC">
      <w:pPr>
        <w:pStyle w:val="PL"/>
      </w:pPr>
      <w:r>
        <w:t xml:space="preserve">      description: </w:t>
      </w:r>
      <w:r>
        <w:rPr>
          <w:lang w:eastAsia="zh-CN"/>
        </w:rPr>
        <w:t>Contains information about an ML model.</w:t>
      </w:r>
    </w:p>
    <w:p w14:paraId="3492FCF2" w14:textId="77777777" w:rsidR="005546AC" w:rsidRDefault="005546AC" w:rsidP="005546AC">
      <w:pPr>
        <w:pStyle w:val="PL"/>
      </w:pPr>
      <w:r>
        <w:t xml:space="preserve">      type: object</w:t>
      </w:r>
    </w:p>
    <w:p w14:paraId="05FEA3B0" w14:textId="77777777" w:rsidR="005546AC" w:rsidRDefault="005546AC" w:rsidP="005546AC">
      <w:pPr>
        <w:pStyle w:val="PL"/>
      </w:pPr>
      <w:r>
        <w:t xml:space="preserve">      properties:</w:t>
      </w:r>
    </w:p>
    <w:p w14:paraId="14DA4D43" w14:textId="77777777" w:rsidR="005546AC" w:rsidRDefault="005546AC" w:rsidP="005546AC">
      <w:pPr>
        <w:pStyle w:val="PL"/>
      </w:pPr>
      <w:r>
        <w:t xml:space="preserve">        analyticsId:</w:t>
      </w:r>
    </w:p>
    <w:p w14:paraId="15D2D145" w14:textId="77777777" w:rsidR="005546AC" w:rsidRDefault="005546AC" w:rsidP="005546AC">
      <w:pPr>
        <w:pStyle w:val="PL"/>
      </w:pPr>
      <w:r>
        <w:t xml:space="preserve">          $ref: '#/components/schemas/NwdafEvent'</w:t>
      </w:r>
    </w:p>
    <w:p w14:paraId="53B2F3F2" w14:textId="77777777" w:rsidR="005546AC" w:rsidRDefault="005546AC" w:rsidP="005546AC">
      <w:pPr>
        <w:pStyle w:val="PL"/>
      </w:pPr>
      <w:r>
        <w:t xml:space="preserve">        </w:t>
      </w:r>
      <w:r>
        <w:rPr>
          <w:lang w:eastAsia="zh-CN"/>
        </w:rPr>
        <w:t>mlModelInfos</w:t>
      </w:r>
      <w:r>
        <w:t>:</w:t>
      </w:r>
    </w:p>
    <w:p w14:paraId="13456761" w14:textId="77777777" w:rsidR="005546AC" w:rsidRDefault="005546AC" w:rsidP="005546AC">
      <w:pPr>
        <w:pStyle w:val="PL"/>
      </w:pPr>
      <w:r>
        <w:t xml:space="preserve">          type: array</w:t>
      </w:r>
    </w:p>
    <w:p w14:paraId="689BAD42" w14:textId="77777777" w:rsidR="005546AC" w:rsidRDefault="005546AC" w:rsidP="005546AC">
      <w:pPr>
        <w:pStyle w:val="PL"/>
      </w:pPr>
      <w:r>
        <w:t xml:space="preserve">          items:</w:t>
      </w:r>
    </w:p>
    <w:p w14:paraId="37529F95" w14:textId="77777777" w:rsidR="005546AC" w:rsidRDefault="005546AC" w:rsidP="005546AC">
      <w:pPr>
        <w:pStyle w:val="PL"/>
      </w:pPr>
      <w:r>
        <w:t xml:space="preserve">            $ref: '#/components/schemas/MLModelInfo'</w:t>
      </w:r>
    </w:p>
    <w:p w14:paraId="77C0F277" w14:textId="77777777" w:rsidR="005546AC" w:rsidRDefault="005546AC" w:rsidP="005546AC">
      <w:pPr>
        <w:pStyle w:val="PL"/>
      </w:pPr>
      <w:r>
        <w:t xml:space="preserve">          minItems: 1</w:t>
      </w:r>
    </w:p>
    <w:p w14:paraId="4022A92E" w14:textId="77777777" w:rsidR="005546AC" w:rsidRDefault="005546AC" w:rsidP="005546AC">
      <w:pPr>
        <w:pStyle w:val="PL"/>
      </w:pPr>
      <w:r>
        <w:t xml:space="preserve">      required:</w:t>
      </w:r>
    </w:p>
    <w:p w14:paraId="0CC11D8F" w14:textId="77777777" w:rsidR="005546AC" w:rsidRDefault="005546AC" w:rsidP="005546AC">
      <w:pPr>
        <w:pStyle w:val="PL"/>
      </w:pPr>
      <w:r>
        <w:t xml:space="preserve">        - analyticsId</w:t>
      </w:r>
    </w:p>
    <w:p w14:paraId="6797B43D" w14:textId="77777777" w:rsidR="005546AC" w:rsidRDefault="005546AC" w:rsidP="005546AC">
      <w:pPr>
        <w:pStyle w:val="PL"/>
      </w:pPr>
      <w:r>
        <w:t xml:space="preserve">        - </w:t>
      </w:r>
      <w:r>
        <w:rPr>
          <w:lang w:eastAsia="zh-CN"/>
        </w:rPr>
        <w:t>mlModelInfos</w:t>
      </w:r>
    </w:p>
    <w:p w14:paraId="41EA7854" w14:textId="77777777" w:rsidR="005546AC" w:rsidRDefault="005546AC" w:rsidP="005546AC">
      <w:pPr>
        <w:pStyle w:val="PL"/>
      </w:pPr>
      <w:r>
        <w:t xml:space="preserve">    </w:t>
      </w:r>
      <w:r>
        <w:rPr>
          <w:lang w:eastAsia="zh-CN"/>
        </w:rPr>
        <w:t>MLModelInfo</w:t>
      </w:r>
      <w:r>
        <w:t>:</w:t>
      </w:r>
    </w:p>
    <w:p w14:paraId="5B170522" w14:textId="77777777" w:rsidR="005546AC" w:rsidRDefault="005546AC" w:rsidP="005546AC">
      <w:pPr>
        <w:pStyle w:val="PL"/>
      </w:pPr>
      <w:r>
        <w:t xml:space="preserve">      description: </w:t>
      </w:r>
      <w:r>
        <w:rPr>
          <w:lang w:eastAsia="zh-CN"/>
        </w:rPr>
        <w:t>Contains information about an ML models.</w:t>
      </w:r>
    </w:p>
    <w:p w14:paraId="1D2CC24B" w14:textId="77777777" w:rsidR="005546AC" w:rsidRDefault="005546AC" w:rsidP="005546AC">
      <w:pPr>
        <w:pStyle w:val="PL"/>
      </w:pPr>
      <w:r>
        <w:t xml:space="preserve">      type: object</w:t>
      </w:r>
    </w:p>
    <w:p w14:paraId="59268206" w14:textId="77777777" w:rsidR="005546AC" w:rsidRDefault="005546AC" w:rsidP="005546AC">
      <w:pPr>
        <w:pStyle w:val="PL"/>
      </w:pPr>
      <w:r>
        <w:t xml:space="preserve">      properties:</w:t>
      </w:r>
    </w:p>
    <w:p w14:paraId="355704A9" w14:textId="77777777" w:rsidR="005546AC" w:rsidRDefault="005546AC" w:rsidP="005546AC">
      <w:pPr>
        <w:pStyle w:val="PL"/>
      </w:pPr>
      <w:r>
        <w:t xml:space="preserve">        </w:t>
      </w:r>
      <w:r>
        <w:rPr>
          <w:lang w:val="en-US" w:eastAsia="zh-CN"/>
        </w:rPr>
        <w:t>mlFileAddrs</w:t>
      </w:r>
      <w:r>
        <w:t>:</w:t>
      </w:r>
    </w:p>
    <w:p w14:paraId="665A911F" w14:textId="77777777" w:rsidR="005546AC" w:rsidRDefault="005546AC" w:rsidP="005546AC">
      <w:pPr>
        <w:pStyle w:val="PL"/>
      </w:pPr>
      <w:r>
        <w:t xml:space="preserve">          type: array</w:t>
      </w:r>
    </w:p>
    <w:p w14:paraId="3B7E4846" w14:textId="77777777" w:rsidR="005546AC" w:rsidRDefault="005546AC" w:rsidP="005546AC">
      <w:pPr>
        <w:pStyle w:val="PL"/>
      </w:pPr>
      <w:r>
        <w:t xml:space="preserve">          items:</w:t>
      </w:r>
    </w:p>
    <w:p w14:paraId="76A7827D" w14:textId="77777777" w:rsidR="005546AC" w:rsidRDefault="005546AC" w:rsidP="005546AC">
      <w:pPr>
        <w:pStyle w:val="PL"/>
      </w:pPr>
      <w:r>
        <w:t xml:space="preserve">            $ref: 'TS29520_Nnwdaf_MLModelProvision.yaml#/components/schemas/MLModelAddr'</w:t>
      </w:r>
    </w:p>
    <w:p w14:paraId="1345E62E" w14:textId="77777777" w:rsidR="005546AC" w:rsidRDefault="005546AC" w:rsidP="005546AC">
      <w:pPr>
        <w:pStyle w:val="PL"/>
      </w:pPr>
      <w:r>
        <w:t xml:space="preserve">          minItems: 1</w:t>
      </w:r>
    </w:p>
    <w:p w14:paraId="7B9C346B" w14:textId="77777777" w:rsidR="005546AC" w:rsidRDefault="005546AC" w:rsidP="005546AC">
      <w:pPr>
        <w:pStyle w:val="PL"/>
      </w:pPr>
      <w:r>
        <w:t xml:space="preserve">        modelProvId:</w:t>
      </w:r>
    </w:p>
    <w:p w14:paraId="3293F88A" w14:textId="77777777" w:rsidR="005546AC" w:rsidRDefault="005546AC" w:rsidP="005546AC">
      <w:pPr>
        <w:pStyle w:val="PL"/>
      </w:pPr>
      <w:r>
        <w:t xml:space="preserve">          $ref: 'TS29571_CommonData.yaml#/components/schemas/NfInstanceId'</w:t>
      </w:r>
    </w:p>
    <w:p w14:paraId="71B28FC9" w14:textId="77777777" w:rsidR="005546AC" w:rsidRDefault="005546AC" w:rsidP="005546AC">
      <w:pPr>
        <w:pStyle w:val="PL"/>
      </w:pPr>
      <w:r>
        <w:t xml:space="preserve">        </w:t>
      </w:r>
      <w:r>
        <w:rPr>
          <w:lang w:eastAsia="zh-CN"/>
        </w:rPr>
        <w:t>modelProvSetId</w:t>
      </w:r>
      <w:r>
        <w:t>:</w:t>
      </w:r>
    </w:p>
    <w:p w14:paraId="6A430110" w14:textId="77777777" w:rsidR="005546AC" w:rsidRDefault="005546AC" w:rsidP="005546AC">
      <w:pPr>
        <w:pStyle w:val="PL"/>
      </w:pPr>
      <w:r>
        <w:t xml:space="preserve">          $ref: 'TS29571_CommonData.yaml#/components/schemas/NfSetId'</w:t>
      </w:r>
    </w:p>
    <w:p w14:paraId="278CA425" w14:textId="77777777" w:rsidR="005546AC" w:rsidRDefault="005546AC" w:rsidP="005546AC">
      <w:pPr>
        <w:pStyle w:val="PL"/>
      </w:pPr>
      <w:r>
        <w:t xml:space="preserve">      oneOf:</w:t>
      </w:r>
    </w:p>
    <w:p w14:paraId="5981F768" w14:textId="77777777" w:rsidR="005546AC" w:rsidRDefault="005546AC" w:rsidP="005546AC">
      <w:pPr>
        <w:pStyle w:val="PL"/>
      </w:pPr>
      <w:r>
        <w:t xml:space="preserve">        - required: [modelProvId]</w:t>
      </w:r>
    </w:p>
    <w:p w14:paraId="69FD340F" w14:textId="77777777" w:rsidR="005546AC" w:rsidRDefault="005546AC" w:rsidP="005546AC">
      <w:pPr>
        <w:pStyle w:val="PL"/>
      </w:pPr>
      <w:r>
        <w:t xml:space="preserve">        - required: [</w:t>
      </w:r>
      <w:r>
        <w:rPr>
          <w:lang w:eastAsia="zh-CN"/>
        </w:rPr>
        <w:t>modelProvSetId</w:t>
      </w:r>
      <w:r>
        <w:t>]</w:t>
      </w:r>
    </w:p>
    <w:p w14:paraId="31C31724" w14:textId="77777777" w:rsidR="005546AC" w:rsidRDefault="005546AC" w:rsidP="005546AC">
      <w:pPr>
        <w:pStyle w:val="PL"/>
      </w:pPr>
    </w:p>
    <w:p w14:paraId="245B84F0" w14:textId="77777777" w:rsidR="005546AC" w:rsidRDefault="005546AC" w:rsidP="005546AC">
      <w:pPr>
        <w:pStyle w:val="PL"/>
      </w:pPr>
      <w:r>
        <w:t xml:space="preserve">    AnalyticsContextIdentifier:</w:t>
      </w:r>
    </w:p>
    <w:p w14:paraId="6607C241" w14:textId="77777777" w:rsidR="005546AC" w:rsidRDefault="005546AC" w:rsidP="005546AC">
      <w:pPr>
        <w:pStyle w:val="PL"/>
      </w:pPr>
      <w:r>
        <w:t xml:space="preserve">      description: </w:t>
      </w:r>
      <w:r>
        <w:rPr>
          <w:lang w:eastAsia="zh-CN"/>
        </w:rPr>
        <w:t>Contains information about available analytics contexts.</w:t>
      </w:r>
    </w:p>
    <w:p w14:paraId="52B41400" w14:textId="77777777" w:rsidR="005546AC" w:rsidRDefault="005546AC" w:rsidP="005546AC">
      <w:pPr>
        <w:pStyle w:val="PL"/>
      </w:pPr>
      <w:r>
        <w:t xml:space="preserve">      type: object</w:t>
      </w:r>
    </w:p>
    <w:p w14:paraId="61701C6A" w14:textId="77777777" w:rsidR="005546AC" w:rsidRDefault="005546AC" w:rsidP="005546AC">
      <w:pPr>
        <w:pStyle w:val="PL"/>
      </w:pPr>
      <w:r>
        <w:t xml:space="preserve">      properties:</w:t>
      </w:r>
    </w:p>
    <w:p w14:paraId="24FEF53D" w14:textId="77777777" w:rsidR="005546AC" w:rsidRDefault="005546AC" w:rsidP="005546AC">
      <w:pPr>
        <w:pStyle w:val="PL"/>
      </w:pPr>
      <w:r>
        <w:t xml:space="preserve">        subscriptionId:</w:t>
      </w:r>
    </w:p>
    <w:p w14:paraId="6412D9C2" w14:textId="77777777" w:rsidR="005546AC" w:rsidRDefault="005546AC" w:rsidP="005546AC">
      <w:pPr>
        <w:pStyle w:val="PL"/>
      </w:pPr>
      <w:r>
        <w:t xml:space="preserve">          type: string</w:t>
      </w:r>
    </w:p>
    <w:p w14:paraId="4238D4F2" w14:textId="77777777" w:rsidR="005546AC" w:rsidRDefault="005546AC" w:rsidP="005546AC">
      <w:pPr>
        <w:pStyle w:val="PL"/>
      </w:pPr>
      <w:r>
        <w:t xml:space="preserve">          description: The identifier of a subscription.</w:t>
      </w:r>
    </w:p>
    <w:p w14:paraId="194E3038" w14:textId="77777777" w:rsidR="005546AC" w:rsidRDefault="005546AC" w:rsidP="005546AC">
      <w:pPr>
        <w:pStyle w:val="PL"/>
      </w:pPr>
      <w:r>
        <w:t xml:space="preserve">        nfAnaCtxts:</w:t>
      </w:r>
    </w:p>
    <w:p w14:paraId="679C81D3" w14:textId="77777777" w:rsidR="005546AC" w:rsidRDefault="005546AC" w:rsidP="005546AC">
      <w:pPr>
        <w:pStyle w:val="PL"/>
      </w:pPr>
      <w:r>
        <w:t xml:space="preserve">          type: array</w:t>
      </w:r>
    </w:p>
    <w:p w14:paraId="7A2D5F4E" w14:textId="77777777" w:rsidR="005546AC" w:rsidRDefault="005546AC" w:rsidP="005546AC">
      <w:pPr>
        <w:pStyle w:val="PL"/>
      </w:pPr>
      <w:r>
        <w:t xml:space="preserve">          items:</w:t>
      </w:r>
    </w:p>
    <w:p w14:paraId="39AE2381" w14:textId="77777777" w:rsidR="005546AC" w:rsidRDefault="005546AC" w:rsidP="005546AC">
      <w:pPr>
        <w:pStyle w:val="PL"/>
      </w:pPr>
      <w:r>
        <w:t xml:space="preserve">            $ref: '#/components/schemas/NwdafEvent'</w:t>
      </w:r>
    </w:p>
    <w:p w14:paraId="6894E28E" w14:textId="77777777" w:rsidR="005546AC" w:rsidRDefault="005546AC" w:rsidP="005546AC">
      <w:pPr>
        <w:pStyle w:val="PL"/>
      </w:pPr>
      <w:r>
        <w:t xml:space="preserve">          minItems: 1</w:t>
      </w:r>
    </w:p>
    <w:p w14:paraId="32C4417F" w14:textId="77777777" w:rsidR="005546AC" w:rsidRDefault="005546AC" w:rsidP="005546AC">
      <w:pPr>
        <w:pStyle w:val="PL"/>
      </w:pPr>
      <w:r>
        <w:t xml:space="preserve">          description: &gt;</w:t>
      </w:r>
    </w:p>
    <w:p w14:paraId="2E116BCC" w14:textId="77777777" w:rsidR="005546AC" w:rsidRDefault="005546AC" w:rsidP="005546AC">
      <w:pPr>
        <w:pStyle w:val="PL"/>
      </w:pPr>
      <w:r>
        <w:t xml:space="preserve">            List of analytics types for which NF related analytics contexts can be retrieved.</w:t>
      </w:r>
    </w:p>
    <w:p w14:paraId="6D612F99" w14:textId="77777777" w:rsidR="005546AC" w:rsidRDefault="005546AC" w:rsidP="005546AC">
      <w:pPr>
        <w:pStyle w:val="PL"/>
      </w:pPr>
      <w:r>
        <w:t xml:space="preserve">        ueAnaCtxts:</w:t>
      </w:r>
    </w:p>
    <w:p w14:paraId="446BED27" w14:textId="77777777" w:rsidR="005546AC" w:rsidRDefault="005546AC" w:rsidP="005546AC">
      <w:pPr>
        <w:pStyle w:val="PL"/>
      </w:pPr>
      <w:r>
        <w:t xml:space="preserve">          type: array</w:t>
      </w:r>
    </w:p>
    <w:p w14:paraId="7B75D2A5" w14:textId="77777777" w:rsidR="005546AC" w:rsidRDefault="005546AC" w:rsidP="005546AC">
      <w:pPr>
        <w:pStyle w:val="PL"/>
      </w:pPr>
      <w:r>
        <w:t xml:space="preserve">          items:</w:t>
      </w:r>
    </w:p>
    <w:p w14:paraId="721F1034" w14:textId="77777777" w:rsidR="005546AC" w:rsidRDefault="005546AC" w:rsidP="005546AC">
      <w:pPr>
        <w:pStyle w:val="PL"/>
      </w:pPr>
      <w:r>
        <w:t xml:space="preserve">            $ref: '#/components/schemas/UeAnalyticsContextDescriptor'</w:t>
      </w:r>
    </w:p>
    <w:p w14:paraId="2CBD9C4B" w14:textId="77777777" w:rsidR="005546AC" w:rsidRDefault="005546AC" w:rsidP="005546AC">
      <w:pPr>
        <w:pStyle w:val="PL"/>
      </w:pPr>
      <w:r>
        <w:t xml:space="preserve">          minItems: 1</w:t>
      </w:r>
    </w:p>
    <w:p w14:paraId="0121B767" w14:textId="77777777" w:rsidR="005546AC" w:rsidRDefault="005546AC" w:rsidP="005546AC">
      <w:pPr>
        <w:pStyle w:val="PL"/>
      </w:pPr>
      <w:r>
        <w:t xml:space="preserve">          description: &gt;</w:t>
      </w:r>
    </w:p>
    <w:p w14:paraId="058588D8" w14:textId="77777777" w:rsidR="005546AC" w:rsidRDefault="005546AC" w:rsidP="005546AC">
      <w:pPr>
        <w:pStyle w:val="PL"/>
      </w:pPr>
      <w:r>
        <w:t xml:space="preserve">            List of objects that indicate for which SUPI and analytics types combinations analytics</w:t>
      </w:r>
    </w:p>
    <w:p w14:paraId="6EDF7034" w14:textId="77777777" w:rsidR="005546AC" w:rsidRDefault="005546AC" w:rsidP="005546AC">
      <w:pPr>
        <w:pStyle w:val="PL"/>
      </w:pPr>
      <w:r>
        <w:t xml:space="preserve">            context can be retrieved.</w:t>
      </w:r>
    </w:p>
    <w:p w14:paraId="0CE066E6" w14:textId="77777777" w:rsidR="005546AC" w:rsidRDefault="005546AC" w:rsidP="005546AC">
      <w:pPr>
        <w:pStyle w:val="PL"/>
      </w:pPr>
      <w:r>
        <w:t xml:space="preserve">      allOf:</w:t>
      </w:r>
    </w:p>
    <w:p w14:paraId="17D83E47" w14:textId="77777777" w:rsidR="005546AC" w:rsidRDefault="005546AC" w:rsidP="005546AC">
      <w:pPr>
        <w:pStyle w:val="PL"/>
      </w:pPr>
      <w:r>
        <w:t xml:space="preserve">        - anyOf:</w:t>
      </w:r>
    </w:p>
    <w:p w14:paraId="5DD9F086" w14:textId="77777777" w:rsidR="005546AC" w:rsidRDefault="005546AC" w:rsidP="005546AC">
      <w:pPr>
        <w:pStyle w:val="PL"/>
      </w:pPr>
      <w:r>
        <w:t xml:space="preserve">          - required: [nfAnaCtxts]</w:t>
      </w:r>
    </w:p>
    <w:p w14:paraId="0CED3081" w14:textId="77777777" w:rsidR="005546AC" w:rsidRDefault="005546AC" w:rsidP="005546AC">
      <w:pPr>
        <w:pStyle w:val="PL"/>
      </w:pPr>
      <w:r>
        <w:t xml:space="preserve">          - required: [ueAnaCtxts]</w:t>
      </w:r>
    </w:p>
    <w:p w14:paraId="026A86F4" w14:textId="77777777" w:rsidR="005546AC" w:rsidRDefault="005546AC" w:rsidP="005546AC">
      <w:pPr>
        <w:pStyle w:val="PL"/>
      </w:pPr>
      <w:r>
        <w:t xml:space="preserve">        - required: [subscriptionId]</w:t>
      </w:r>
    </w:p>
    <w:p w14:paraId="4BC7FA0F" w14:textId="77777777" w:rsidR="005546AC" w:rsidRDefault="005546AC" w:rsidP="005546AC">
      <w:pPr>
        <w:pStyle w:val="PL"/>
      </w:pPr>
    </w:p>
    <w:p w14:paraId="51D0ECDD" w14:textId="77777777" w:rsidR="005546AC" w:rsidRDefault="005546AC" w:rsidP="005546AC">
      <w:pPr>
        <w:pStyle w:val="PL"/>
      </w:pPr>
      <w:r>
        <w:t xml:space="preserve">    UeAnalyticsContextDescriptor:</w:t>
      </w:r>
    </w:p>
    <w:p w14:paraId="571BBBD7" w14:textId="77777777" w:rsidR="005546AC" w:rsidRDefault="005546AC" w:rsidP="005546AC">
      <w:pPr>
        <w:pStyle w:val="PL"/>
      </w:pPr>
      <w:r>
        <w:t xml:space="preserve">      description: </w:t>
      </w:r>
      <w:r>
        <w:rPr>
          <w:lang w:eastAsia="zh-CN"/>
        </w:rPr>
        <w:t>Contains information about available UE related analytics contexts.</w:t>
      </w:r>
    </w:p>
    <w:p w14:paraId="5E0213FA" w14:textId="77777777" w:rsidR="005546AC" w:rsidRDefault="005546AC" w:rsidP="005546AC">
      <w:pPr>
        <w:pStyle w:val="PL"/>
      </w:pPr>
      <w:r>
        <w:t xml:space="preserve">      type: object</w:t>
      </w:r>
    </w:p>
    <w:p w14:paraId="10C534BE" w14:textId="77777777" w:rsidR="005546AC" w:rsidRDefault="005546AC" w:rsidP="005546AC">
      <w:pPr>
        <w:pStyle w:val="PL"/>
      </w:pPr>
      <w:r>
        <w:t xml:space="preserve">      properties:</w:t>
      </w:r>
    </w:p>
    <w:p w14:paraId="7885051B" w14:textId="77777777" w:rsidR="005546AC" w:rsidRDefault="005546AC" w:rsidP="005546AC">
      <w:pPr>
        <w:pStyle w:val="PL"/>
      </w:pPr>
      <w:r>
        <w:t xml:space="preserve">        supi:</w:t>
      </w:r>
    </w:p>
    <w:p w14:paraId="2221E3D5" w14:textId="77777777" w:rsidR="005546AC" w:rsidRDefault="005546AC" w:rsidP="005546AC">
      <w:pPr>
        <w:pStyle w:val="PL"/>
      </w:pPr>
      <w:r>
        <w:t xml:space="preserve">          $ref: 'TS29571_CommonData.yaml#/components/schemas/Supi'</w:t>
      </w:r>
    </w:p>
    <w:p w14:paraId="092E2226" w14:textId="77777777" w:rsidR="005546AC" w:rsidRDefault="005546AC" w:rsidP="005546AC">
      <w:pPr>
        <w:pStyle w:val="PL"/>
      </w:pPr>
      <w:r>
        <w:t xml:space="preserve">        anaTypes:</w:t>
      </w:r>
    </w:p>
    <w:p w14:paraId="49E0AF05" w14:textId="77777777" w:rsidR="005546AC" w:rsidRDefault="005546AC" w:rsidP="005546AC">
      <w:pPr>
        <w:pStyle w:val="PL"/>
      </w:pPr>
      <w:r>
        <w:t xml:space="preserve">          type: array</w:t>
      </w:r>
    </w:p>
    <w:p w14:paraId="4BA73AE4" w14:textId="77777777" w:rsidR="005546AC" w:rsidRDefault="005546AC" w:rsidP="005546AC">
      <w:pPr>
        <w:pStyle w:val="PL"/>
      </w:pPr>
      <w:r>
        <w:t xml:space="preserve">          items:</w:t>
      </w:r>
    </w:p>
    <w:p w14:paraId="698B2221" w14:textId="77777777" w:rsidR="005546AC" w:rsidRDefault="005546AC" w:rsidP="005546AC">
      <w:pPr>
        <w:pStyle w:val="PL"/>
      </w:pPr>
      <w:r>
        <w:t xml:space="preserve">            $ref: '#/components/schemas/NwdafEvent'</w:t>
      </w:r>
    </w:p>
    <w:p w14:paraId="19A93C02" w14:textId="77777777" w:rsidR="005546AC" w:rsidRDefault="005546AC" w:rsidP="005546AC">
      <w:pPr>
        <w:pStyle w:val="PL"/>
      </w:pPr>
      <w:r>
        <w:t xml:space="preserve">          minItems: 1</w:t>
      </w:r>
    </w:p>
    <w:p w14:paraId="0C6FE169" w14:textId="77777777" w:rsidR="005546AC" w:rsidRDefault="005546AC" w:rsidP="005546AC">
      <w:pPr>
        <w:pStyle w:val="PL"/>
      </w:pPr>
      <w:r>
        <w:t xml:space="preserve">          description: &gt;</w:t>
      </w:r>
    </w:p>
    <w:p w14:paraId="3B2733F7" w14:textId="77777777" w:rsidR="005546AC" w:rsidRDefault="005546AC" w:rsidP="005546AC">
      <w:pPr>
        <w:pStyle w:val="PL"/>
      </w:pPr>
      <w:r>
        <w:t xml:space="preserve">            List of analytics types for which UE related analytics contexts can be retrieved.</w:t>
      </w:r>
    </w:p>
    <w:p w14:paraId="6A0154C2" w14:textId="77777777" w:rsidR="005546AC" w:rsidRDefault="005546AC" w:rsidP="005546AC">
      <w:pPr>
        <w:pStyle w:val="PL"/>
      </w:pPr>
      <w:r>
        <w:t xml:space="preserve">      required:</w:t>
      </w:r>
    </w:p>
    <w:p w14:paraId="501D81FF" w14:textId="77777777" w:rsidR="005546AC" w:rsidRDefault="005546AC" w:rsidP="005546AC">
      <w:pPr>
        <w:pStyle w:val="PL"/>
      </w:pPr>
      <w:r>
        <w:t xml:space="preserve">        - supi</w:t>
      </w:r>
    </w:p>
    <w:p w14:paraId="17110694" w14:textId="77777777" w:rsidR="005546AC" w:rsidRDefault="005546AC" w:rsidP="005546AC">
      <w:pPr>
        <w:pStyle w:val="PL"/>
      </w:pPr>
      <w:r>
        <w:t xml:space="preserve">        - anaTypes</w:t>
      </w:r>
    </w:p>
    <w:p w14:paraId="033627AC" w14:textId="77777777" w:rsidR="005546AC" w:rsidRDefault="005546AC" w:rsidP="005546AC">
      <w:pPr>
        <w:pStyle w:val="PL"/>
      </w:pPr>
    </w:p>
    <w:p w14:paraId="4F9CA509" w14:textId="77777777" w:rsidR="005546AC" w:rsidRDefault="005546AC" w:rsidP="005546AC">
      <w:pPr>
        <w:pStyle w:val="PL"/>
      </w:pPr>
      <w:r>
        <w:t xml:space="preserve">    DnPerfInfo:</w:t>
      </w:r>
    </w:p>
    <w:p w14:paraId="477422E9" w14:textId="77777777" w:rsidR="005546AC" w:rsidRDefault="005546AC" w:rsidP="005546AC">
      <w:pPr>
        <w:pStyle w:val="PL"/>
      </w:pPr>
      <w:r>
        <w:lastRenderedPageBreak/>
        <w:t xml:space="preserve">      description: Represents DN performance information.</w:t>
      </w:r>
    </w:p>
    <w:p w14:paraId="4D6C30EA" w14:textId="77777777" w:rsidR="005546AC" w:rsidRDefault="005546AC" w:rsidP="005546AC">
      <w:pPr>
        <w:pStyle w:val="PL"/>
      </w:pPr>
      <w:r>
        <w:t xml:space="preserve">      type: object</w:t>
      </w:r>
    </w:p>
    <w:p w14:paraId="4A9D6CE7" w14:textId="77777777" w:rsidR="005546AC" w:rsidRDefault="005546AC" w:rsidP="005546AC">
      <w:pPr>
        <w:pStyle w:val="PL"/>
      </w:pPr>
      <w:r>
        <w:t xml:space="preserve">      properties:</w:t>
      </w:r>
    </w:p>
    <w:p w14:paraId="1467C957" w14:textId="77777777" w:rsidR="005546AC" w:rsidRDefault="005546AC" w:rsidP="005546AC">
      <w:pPr>
        <w:pStyle w:val="PL"/>
      </w:pPr>
      <w:r>
        <w:t xml:space="preserve">        appId:</w:t>
      </w:r>
    </w:p>
    <w:p w14:paraId="6CA3C5E6" w14:textId="77777777" w:rsidR="005546AC" w:rsidRDefault="005546AC" w:rsidP="005546AC">
      <w:pPr>
        <w:pStyle w:val="PL"/>
      </w:pPr>
      <w:r>
        <w:t xml:space="preserve">          $ref: 'TS29571_CommonData.yaml#/components/schemas/ApplicationId'</w:t>
      </w:r>
    </w:p>
    <w:p w14:paraId="61EC0AB4" w14:textId="77777777" w:rsidR="005546AC" w:rsidRDefault="005546AC" w:rsidP="005546AC">
      <w:pPr>
        <w:pStyle w:val="PL"/>
      </w:pPr>
      <w:r>
        <w:t xml:space="preserve">        dnn:</w:t>
      </w:r>
    </w:p>
    <w:p w14:paraId="376388DD" w14:textId="77777777" w:rsidR="005546AC" w:rsidRDefault="005546AC" w:rsidP="005546AC">
      <w:pPr>
        <w:pStyle w:val="PL"/>
      </w:pPr>
      <w:r>
        <w:t xml:space="preserve">          $ref: 'TS29571_CommonData.yaml#/components/schemas/Dnn'</w:t>
      </w:r>
    </w:p>
    <w:p w14:paraId="0086483A" w14:textId="77777777" w:rsidR="005546AC" w:rsidRDefault="005546AC" w:rsidP="005546AC">
      <w:pPr>
        <w:pStyle w:val="PL"/>
      </w:pPr>
      <w:r>
        <w:t xml:space="preserve">        snssai:</w:t>
      </w:r>
    </w:p>
    <w:p w14:paraId="3A8D868D" w14:textId="77777777" w:rsidR="005546AC" w:rsidRDefault="005546AC" w:rsidP="005546AC">
      <w:pPr>
        <w:pStyle w:val="PL"/>
      </w:pPr>
      <w:r>
        <w:t xml:space="preserve">          $ref: 'TS29571_CommonData.yaml#/components/schemas/Snssai'</w:t>
      </w:r>
    </w:p>
    <w:p w14:paraId="626FB2E0" w14:textId="77777777" w:rsidR="005546AC" w:rsidRDefault="005546AC" w:rsidP="005546AC">
      <w:pPr>
        <w:pStyle w:val="PL"/>
      </w:pPr>
      <w:r>
        <w:t xml:space="preserve">        </w:t>
      </w:r>
      <w:r>
        <w:rPr>
          <w:rFonts w:hint="eastAsia"/>
          <w:lang w:eastAsia="zh-CN"/>
        </w:rPr>
        <w:t>d</w:t>
      </w:r>
      <w:r>
        <w:rPr>
          <w:lang w:eastAsia="zh-CN"/>
        </w:rPr>
        <w:t>nPerf</w:t>
      </w:r>
      <w:r>
        <w:t>:</w:t>
      </w:r>
    </w:p>
    <w:p w14:paraId="722E3701" w14:textId="77777777" w:rsidR="005546AC" w:rsidRDefault="005546AC" w:rsidP="005546AC">
      <w:pPr>
        <w:pStyle w:val="PL"/>
      </w:pPr>
      <w:r>
        <w:t xml:space="preserve">          type: array</w:t>
      </w:r>
    </w:p>
    <w:p w14:paraId="72011653" w14:textId="77777777" w:rsidR="005546AC" w:rsidRDefault="005546AC" w:rsidP="005546AC">
      <w:pPr>
        <w:pStyle w:val="PL"/>
      </w:pPr>
      <w:r>
        <w:t xml:space="preserve">          items:</w:t>
      </w:r>
    </w:p>
    <w:p w14:paraId="2EC25CD3" w14:textId="77777777" w:rsidR="005546AC" w:rsidRDefault="005546AC" w:rsidP="005546AC">
      <w:pPr>
        <w:pStyle w:val="PL"/>
      </w:pPr>
      <w:r>
        <w:t xml:space="preserve">            $ref: '#/components/schemas/DnPerf'</w:t>
      </w:r>
    </w:p>
    <w:p w14:paraId="716FC911" w14:textId="77777777" w:rsidR="005546AC" w:rsidRDefault="005546AC" w:rsidP="005546AC">
      <w:pPr>
        <w:pStyle w:val="PL"/>
      </w:pPr>
      <w:r>
        <w:t xml:space="preserve">          minItems: 1</w:t>
      </w:r>
    </w:p>
    <w:p w14:paraId="688176C7" w14:textId="77777777" w:rsidR="005546AC" w:rsidRDefault="005546AC" w:rsidP="005546AC">
      <w:pPr>
        <w:pStyle w:val="PL"/>
      </w:pPr>
      <w:r>
        <w:t xml:space="preserve">        confidence:</w:t>
      </w:r>
    </w:p>
    <w:p w14:paraId="49B695D2" w14:textId="77777777" w:rsidR="005546AC" w:rsidRDefault="005546AC" w:rsidP="005546AC">
      <w:pPr>
        <w:pStyle w:val="PL"/>
      </w:pPr>
      <w:r>
        <w:t xml:space="preserve">          $ref: 'TS29571_CommonData.yaml#/components/schemas/Uinteger'</w:t>
      </w:r>
    </w:p>
    <w:p w14:paraId="7C9E77D8" w14:textId="77777777" w:rsidR="005546AC" w:rsidRDefault="005546AC" w:rsidP="005546AC">
      <w:pPr>
        <w:pStyle w:val="PL"/>
      </w:pPr>
      <w:r>
        <w:t xml:space="preserve">      required:</w:t>
      </w:r>
    </w:p>
    <w:p w14:paraId="6668A283" w14:textId="77777777" w:rsidR="005546AC" w:rsidRDefault="005546AC" w:rsidP="005546AC">
      <w:pPr>
        <w:pStyle w:val="PL"/>
      </w:pPr>
      <w:r>
        <w:t xml:space="preserve">        - </w:t>
      </w:r>
      <w:r>
        <w:rPr>
          <w:rFonts w:hint="eastAsia"/>
          <w:lang w:eastAsia="zh-CN"/>
        </w:rPr>
        <w:t>d</w:t>
      </w:r>
      <w:r>
        <w:rPr>
          <w:lang w:eastAsia="zh-CN"/>
        </w:rPr>
        <w:t>nPerf</w:t>
      </w:r>
    </w:p>
    <w:p w14:paraId="572F5DF8" w14:textId="77777777" w:rsidR="005546AC" w:rsidRDefault="005546AC" w:rsidP="005546AC">
      <w:pPr>
        <w:pStyle w:val="PL"/>
      </w:pPr>
    </w:p>
    <w:p w14:paraId="4F34DFE4" w14:textId="77777777" w:rsidR="005546AC" w:rsidRDefault="005546AC" w:rsidP="005546AC">
      <w:pPr>
        <w:pStyle w:val="PL"/>
      </w:pPr>
      <w:r>
        <w:t xml:space="preserve">    DnPerf:</w:t>
      </w:r>
    </w:p>
    <w:p w14:paraId="3A7DFDC7" w14:textId="77777777" w:rsidR="005546AC" w:rsidRDefault="005546AC" w:rsidP="005546AC">
      <w:pPr>
        <w:pStyle w:val="PL"/>
      </w:pPr>
      <w:r>
        <w:t xml:space="preserve">      description: Represents DN performance for the application.</w:t>
      </w:r>
    </w:p>
    <w:p w14:paraId="0E7D8DDE" w14:textId="77777777" w:rsidR="005546AC" w:rsidRDefault="005546AC" w:rsidP="005546AC">
      <w:pPr>
        <w:pStyle w:val="PL"/>
      </w:pPr>
      <w:r>
        <w:t xml:space="preserve">      type: object</w:t>
      </w:r>
    </w:p>
    <w:p w14:paraId="01B83792" w14:textId="77777777" w:rsidR="005546AC" w:rsidRDefault="005546AC" w:rsidP="005546AC">
      <w:pPr>
        <w:pStyle w:val="PL"/>
      </w:pPr>
      <w:r>
        <w:t xml:space="preserve">      properties:</w:t>
      </w:r>
    </w:p>
    <w:p w14:paraId="13389F2E" w14:textId="77777777" w:rsidR="005546AC" w:rsidRDefault="005546AC" w:rsidP="005546AC">
      <w:pPr>
        <w:pStyle w:val="PL"/>
      </w:pPr>
      <w:r>
        <w:t xml:space="preserve">        </w:t>
      </w:r>
      <w:r>
        <w:rPr>
          <w:lang w:eastAsia="zh-CN"/>
        </w:rPr>
        <w:t>appServerInsAddr</w:t>
      </w:r>
      <w:r>
        <w:t>:</w:t>
      </w:r>
    </w:p>
    <w:p w14:paraId="7E3F5198" w14:textId="77777777" w:rsidR="005546AC" w:rsidRDefault="005546AC" w:rsidP="005546AC">
      <w:pPr>
        <w:pStyle w:val="PL"/>
      </w:pPr>
      <w:r>
        <w:t xml:space="preserve">          $ref: 'TS29517_Naf_EventExposure.yaml#/components/schemas/</w:t>
      </w:r>
      <w:r>
        <w:rPr>
          <w:lang w:eastAsia="zh-CN"/>
        </w:rPr>
        <w:t>AddrFqdn</w:t>
      </w:r>
      <w:r>
        <w:t>'</w:t>
      </w:r>
    </w:p>
    <w:p w14:paraId="5E2A39AA" w14:textId="77777777" w:rsidR="005546AC" w:rsidRDefault="005546AC" w:rsidP="005546AC">
      <w:pPr>
        <w:pStyle w:val="PL"/>
      </w:pPr>
      <w:r>
        <w:t xml:space="preserve">        upfInfo:</w:t>
      </w:r>
    </w:p>
    <w:p w14:paraId="14F31BEE" w14:textId="77777777" w:rsidR="005546AC" w:rsidRDefault="005546AC" w:rsidP="005546AC">
      <w:pPr>
        <w:pStyle w:val="PL"/>
      </w:pPr>
      <w:r>
        <w:rPr>
          <w:lang w:val="en-US"/>
        </w:rPr>
        <w:t xml:space="preserve">          $ref: 'TS29508_Nsmf_EventExposure.yaml#/components/schemas/UpfInformation'</w:t>
      </w:r>
    </w:p>
    <w:p w14:paraId="4D8345E3" w14:textId="77777777" w:rsidR="005546AC" w:rsidRDefault="005546AC" w:rsidP="005546AC">
      <w:pPr>
        <w:pStyle w:val="PL"/>
      </w:pPr>
      <w:r>
        <w:t xml:space="preserve">        </w:t>
      </w:r>
      <w:r>
        <w:rPr>
          <w:lang w:eastAsia="zh-CN"/>
        </w:rPr>
        <w:t>dnai</w:t>
      </w:r>
      <w:r>
        <w:t>:</w:t>
      </w:r>
    </w:p>
    <w:p w14:paraId="401CF9CB" w14:textId="77777777" w:rsidR="005546AC" w:rsidRDefault="005546AC" w:rsidP="005546AC">
      <w:pPr>
        <w:pStyle w:val="PL"/>
      </w:pPr>
      <w:r>
        <w:t xml:space="preserve">          $ref: 'TS29571_CommonData.yaml#/components/schemas/Dnai'</w:t>
      </w:r>
    </w:p>
    <w:p w14:paraId="32A7C2E7" w14:textId="77777777" w:rsidR="005546AC" w:rsidRDefault="005546AC" w:rsidP="005546AC">
      <w:pPr>
        <w:pStyle w:val="PL"/>
      </w:pPr>
      <w:r>
        <w:t xml:space="preserve">        </w:t>
      </w:r>
      <w:r>
        <w:rPr>
          <w:lang w:eastAsia="zh-CN"/>
        </w:rPr>
        <w:t>perfData</w:t>
      </w:r>
      <w:r>
        <w:t>:</w:t>
      </w:r>
    </w:p>
    <w:p w14:paraId="68ECEFCF" w14:textId="77777777" w:rsidR="005546AC" w:rsidRDefault="005546AC" w:rsidP="005546AC">
      <w:pPr>
        <w:pStyle w:val="PL"/>
      </w:pPr>
      <w:r>
        <w:t xml:space="preserve">          $ref: '#/components/schemas/Perf</w:t>
      </w:r>
      <w:r>
        <w:rPr>
          <w:rFonts w:hint="eastAsia"/>
          <w:lang w:eastAsia="zh-CN"/>
        </w:rPr>
        <w:t>Data</w:t>
      </w:r>
      <w:r>
        <w:t>'</w:t>
      </w:r>
    </w:p>
    <w:p w14:paraId="64B8B482" w14:textId="77777777" w:rsidR="005546AC" w:rsidRDefault="005546AC" w:rsidP="005546A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CF1D70A" w14:textId="77777777" w:rsidR="005546AC" w:rsidRDefault="005546AC" w:rsidP="005546AC">
      <w:pPr>
        <w:pStyle w:val="PL"/>
      </w:pPr>
      <w:r>
        <w:t xml:space="preserve">          $ref: 'TS29554_Npcf_BDTPolicyControl.yaml#/components/schemas/NetworkAreaInfo'</w:t>
      </w:r>
    </w:p>
    <w:p w14:paraId="04D35F1F" w14:textId="77777777" w:rsidR="005546AC" w:rsidRDefault="005546AC" w:rsidP="005546AC">
      <w:pPr>
        <w:pStyle w:val="PL"/>
      </w:pPr>
      <w:r>
        <w:t xml:space="preserve">        </w:t>
      </w:r>
      <w:r>
        <w:rPr>
          <w:lang w:eastAsia="zh-CN"/>
        </w:rPr>
        <w:t>temporalValidCon</w:t>
      </w:r>
      <w:r>
        <w:t>:</w:t>
      </w:r>
    </w:p>
    <w:p w14:paraId="3BF4DC7D" w14:textId="77777777" w:rsidR="005546AC" w:rsidRDefault="005546AC" w:rsidP="005546AC">
      <w:pPr>
        <w:pStyle w:val="PL"/>
      </w:pPr>
      <w:r>
        <w:t xml:space="preserve">          $ref: 'TS29122_CommonData.yaml#/components/schemas/TimeWindow'</w:t>
      </w:r>
    </w:p>
    <w:p w14:paraId="3BBB720A" w14:textId="77777777" w:rsidR="005546AC" w:rsidRDefault="005546AC" w:rsidP="005546AC">
      <w:pPr>
        <w:pStyle w:val="PL"/>
      </w:pPr>
      <w:r>
        <w:t xml:space="preserve">      required:</w:t>
      </w:r>
    </w:p>
    <w:p w14:paraId="2112C02D" w14:textId="77777777" w:rsidR="005546AC" w:rsidRDefault="005546AC" w:rsidP="005546AC">
      <w:pPr>
        <w:pStyle w:val="PL"/>
      </w:pPr>
      <w:r>
        <w:t xml:space="preserve">        - perfData</w:t>
      </w:r>
    </w:p>
    <w:p w14:paraId="67635051" w14:textId="77777777" w:rsidR="005546AC" w:rsidRDefault="005546AC" w:rsidP="005546AC">
      <w:pPr>
        <w:pStyle w:val="PL"/>
      </w:pPr>
    </w:p>
    <w:p w14:paraId="680D28B0" w14:textId="77777777" w:rsidR="005546AC" w:rsidRDefault="005546AC" w:rsidP="005546AC">
      <w:pPr>
        <w:pStyle w:val="PL"/>
      </w:pPr>
      <w:r>
        <w:t xml:space="preserve">    Perf</w:t>
      </w:r>
      <w:r>
        <w:rPr>
          <w:rFonts w:hint="eastAsia"/>
          <w:lang w:eastAsia="zh-CN"/>
        </w:rPr>
        <w:t>Data</w:t>
      </w:r>
      <w:r>
        <w:t>:</w:t>
      </w:r>
    </w:p>
    <w:p w14:paraId="5BDECC0A" w14:textId="77777777" w:rsidR="005546AC" w:rsidRDefault="005546AC" w:rsidP="005546AC">
      <w:pPr>
        <w:pStyle w:val="PL"/>
      </w:pPr>
      <w:r>
        <w:t xml:space="preserve">      description: Represents DN performance data.</w:t>
      </w:r>
    </w:p>
    <w:p w14:paraId="0D468F40" w14:textId="77777777" w:rsidR="005546AC" w:rsidRDefault="005546AC" w:rsidP="005546AC">
      <w:pPr>
        <w:pStyle w:val="PL"/>
      </w:pPr>
      <w:r>
        <w:t xml:space="preserve">      type: object</w:t>
      </w:r>
    </w:p>
    <w:p w14:paraId="66F24824" w14:textId="77777777" w:rsidR="005546AC" w:rsidRDefault="005546AC" w:rsidP="005546AC">
      <w:pPr>
        <w:pStyle w:val="PL"/>
      </w:pPr>
      <w:r>
        <w:t xml:space="preserve">      properties:</w:t>
      </w:r>
    </w:p>
    <w:p w14:paraId="77C66843" w14:textId="77777777" w:rsidR="005546AC" w:rsidRDefault="005546AC" w:rsidP="005546AC">
      <w:pPr>
        <w:pStyle w:val="PL"/>
      </w:pPr>
      <w:r>
        <w:t xml:space="preserve">        </w:t>
      </w:r>
      <w:r>
        <w:rPr>
          <w:lang w:eastAsia="zh-CN"/>
        </w:rPr>
        <w:t>avgTrafficRate</w:t>
      </w:r>
      <w:r>
        <w:t>:</w:t>
      </w:r>
    </w:p>
    <w:p w14:paraId="119AD4B8" w14:textId="77777777" w:rsidR="005546AC" w:rsidRDefault="005546AC" w:rsidP="005546AC">
      <w:pPr>
        <w:pStyle w:val="PL"/>
      </w:pPr>
      <w:r>
        <w:t xml:space="preserve">          $ref: 'TS29571_CommonData.yaml#/components/schemas/BitRate'</w:t>
      </w:r>
    </w:p>
    <w:p w14:paraId="7BDF4C6A" w14:textId="77777777" w:rsidR="005546AC" w:rsidRDefault="005546AC" w:rsidP="005546AC">
      <w:pPr>
        <w:pStyle w:val="PL"/>
      </w:pPr>
      <w:r>
        <w:t xml:space="preserve">        maxTrafficRate:</w:t>
      </w:r>
    </w:p>
    <w:p w14:paraId="408379D7" w14:textId="77777777" w:rsidR="005546AC" w:rsidRDefault="005546AC" w:rsidP="005546AC">
      <w:pPr>
        <w:pStyle w:val="PL"/>
      </w:pPr>
      <w:r>
        <w:rPr>
          <w:lang w:val="en-US"/>
        </w:rPr>
        <w:t xml:space="preserve">          </w:t>
      </w:r>
      <w:r>
        <w:t>$ref: 'TS29571_CommonData.yaml#/components/schemas/BitRate'</w:t>
      </w:r>
    </w:p>
    <w:p w14:paraId="0EE60659" w14:textId="77777777" w:rsidR="005546AC" w:rsidRDefault="005546AC" w:rsidP="005546AC">
      <w:pPr>
        <w:pStyle w:val="PL"/>
      </w:pPr>
      <w:r>
        <w:t xml:space="preserve">        </w:t>
      </w:r>
      <w:r>
        <w:rPr>
          <w:lang w:eastAsia="zh-CN"/>
        </w:rPr>
        <w:t>minTrafficRate</w:t>
      </w:r>
      <w:r>
        <w:t>:</w:t>
      </w:r>
    </w:p>
    <w:p w14:paraId="298E449F" w14:textId="77777777" w:rsidR="005546AC" w:rsidRDefault="005546AC" w:rsidP="005546AC">
      <w:pPr>
        <w:pStyle w:val="PL"/>
      </w:pPr>
      <w:r>
        <w:t xml:space="preserve">          $ref: 'TS29571_CommonData.yaml#/components/schemas/BitRate'</w:t>
      </w:r>
    </w:p>
    <w:p w14:paraId="51EB5BC1" w14:textId="77777777" w:rsidR="005546AC" w:rsidRDefault="005546AC" w:rsidP="005546AC">
      <w:pPr>
        <w:pStyle w:val="PL"/>
      </w:pPr>
      <w:r>
        <w:t xml:space="preserve">        aggTrafficRate:</w:t>
      </w:r>
    </w:p>
    <w:p w14:paraId="4D2BECB4" w14:textId="77777777" w:rsidR="005546AC" w:rsidRDefault="005546AC" w:rsidP="005546AC">
      <w:pPr>
        <w:pStyle w:val="PL"/>
      </w:pPr>
      <w:r>
        <w:rPr>
          <w:lang w:val="en-US"/>
        </w:rPr>
        <w:t xml:space="preserve">          </w:t>
      </w:r>
      <w:r>
        <w:t>$ref: 'TS29571_CommonData.yaml#/components/schemas/BitRate'</w:t>
      </w:r>
    </w:p>
    <w:p w14:paraId="29249D51" w14:textId="77777777" w:rsidR="005546AC" w:rsidRDefault="005546AC" w:rsidP="005546AC">
      <w:pPr>
        <w:pStyle w:val="PL"/>
      </w:pPr>
      <w:r>
        <w:t xml:space="preserve">        </w:t>
      </w:r>
      <w:r>
        <w:rPr>
          <w:lang w:eastAsia="zh-CN"/>
        </w:rPr>
        <w:t>varTrafficRate</w:t>
      </w:r>
      <w:r>
        <w:t>:</w:t>
      </w:r>
    </w:p>
    <w:p w14:paraId="7CB403CA" w14:textId="77777777" w:rsidR="005546AC" w:rsidRDefault="005546AC" w:rsidP="005546AC">
      <w:pPr>
        <w:pStyle w:val="PL"/>
      </w:pPr>
      <w:r>
        <w:t xml:space="preserve">          $ref: 'TS29571_CommonData.yaml#/components/schemas/Float'</w:t>
      </w:r>
    </w:p>
    <w:p w14:paraId="210254A5" w14:textId="77777777" w:rsidR="005546AC" w:rsidRDefault="005546AC" w:rsidP="005546AC">
      <w:pPr>
        <w:pStyle w:val="PL"/>
      </w:pPr>
      <w:r>
        <w:t xml:space="preserve">        t</w:t>
      </w:r>
      <w:r>
        <w:rPr>
          <w:lang w:eastAsia="zh-CN"/>
        </w:rPr>
        <w:t>rafRateUeIds</w:t>
      </w:r>
      <w:r>
        <w:t>:</w:t>
      </w:r>
    </w:p>
    <w:p w14:paraId="717605F2" w14:textId="77777777" w:rsidR="005546AC" w:rsidRDefault="005546AC" w:rsidP="005546AC">
      <w:pPr>
        <w:pStyle w:val="PL"/>
      </w:pPr>
      <w:r>
        <w:t xml:space="preserve">          type: array</w:t>
      </w:r>
    </w:p>
    <w:p w14:paraId="57CF041B" w14:textId="77777777" w:rsidR="005546AC" w:rsidRDefault="005546AC" w:rsidP="005546AC">
      <w:pPr>
        <w:pStyle w:val="PL"/>
      </w:pPr>
      <w:r>
        <w:t xml:space="preserve">          items:</w:t>
      </w:r>
    </w:p>
    <w:p w14:paraId="3BDD6EEE" w14:textId="77777777" w:rsidR="005546AC" w:rsidRDefault="005546AC" w:rsidP="005546AC">
      <w:pPr>
        <w:pStyle w:val="PL"/>
      </w:pPr>
      <w:r>
        <w:t xml:space="preserve">            $ref: 'TS29571_CommonData.yaml#/components/schemas/Supi'</w:t>
      </w:r>
    </w:p>
    <w:p w14:paraId="38F56240" w14:textId="77777777" w:rsidR="005546AC" w:rsidRDefault="005546AC" w:rsidP="005546AC">
      <w:pPr>
        <w:pStyle w:val="PL"/>
      </w:pPr>
      <w:r>
        <w:t xml:space="preserve">          minItems: 1</w:t>
      </w:r>
    </w:p>
    <w:p w14:paraId="38C6F729" w14:textId="77777777" w:rsidR="005546AC" w:rsidRDefault="005546AC" w:rsidP="005546AC">
      <w:pPr>
        <w:pStyle w:val="PL"/>
      </w:pPr>
      <w:r>
        <w:t xml:space="preserve">        </w:t>
      </w:r>
      <w:r>
        <w:rPr>
          <w:lang w:eastAsia="zh-CN"/>
        </w:rPr>
        <w:t>avePacketDelay</w:t>
      </w:r>
      <w:r>
        <w:t>:</w:t>
      </w:r>
    </w:p>
    <w:p w14:paraId="4404A56E"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014B3605" w14:textId="77777777" w:rsidR="005546AC" w:rsidRDefault="005546AC" w:rsidP="005546AC">
      <w:pPr>
        <w:pStyle w:val="PL"/>
      </w:pPr>
      <w:r>
        <w:t xml:space="preserve">        </w:t>
      </w:r>
      <w:r>
        <w:rPr>
          <w:lang w:eastAsia="zh-CN"/>
        </w:rPr>
        <w:t>maxPacketDelay</w:t>
      </w:r>
      <w:r>
        <w:t>:</w:t>
      </w:r>
    </w:p>
    <w:p w14:paraId="3D64151D" w14:textId="77777777" w:rsidR="005546AC" w:rsidRDefault="005546AC" w:rsidP="005546A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38AD553" w14:textId="77777777" w:rsidR="005546AC" w:rsidRDefault="005546AC" w:rsidP="005546AC">
      <w:pPr>
        <w:pStyle w:val="PL"/>
      </w:pPr>
      <w:r>
        <w:t xml:space="preserve">        </w:t>
      </w:r>
      <w:r>
        <w:rPr>
          <w:lang w:eastAsia="zh-CN"/>
        </w:rPr>
        <w:t>varPacketDelay</w:t>
      </w:r>
      <w:r>
        <w:t>:</w:t>
      </w:r>
    </w:p>
    <w:p w14:paraId="4026A3A6" w14:textId="77777777" w:rsidR="005546AC" w:rsidRDefault="005546AC" w:rsidP="005546AC">
      <w:pPr>
        <w:pStyle w:val="PL"/>
      </w:pPr>
      <w:r>
        <w:t xml:space="preserve">          $ref: 'TS29571_CommonData.yaml#/components/schemas/Float'</w:t>
      </w:r>
    </w:p>
    <w:p w14:paraId="2560F09F" w14:textId="77777777" w:rsidR="005546AC" w:rsidRDefault="005546AC" w:rsidP="005546AC">
      <w:pPr>
        <w:pStyle w:val="PL"/>
      </w:pPr>
      <w:r>
        <w:t xml:space="preserve">        p</w:t>
      </w:r>
      <w:r>
        <w:rPr>
          <w:lang w:eastAsia="zh-CN"/>
        </w:rPr>
        <w:t>ackDelayUeIds</w:t>
      </w:r>
      <w:r>
        <w:t>:</w:t>
      </w:r>
    </w:p>
    <w:p w14:paraId="12FBCB06" w14:textId="77777777" w:rsidR="005546AC" w:rsidRDefault="005546AC" w:rsidP="005546AC">
      <w:pPr>
        <w:pStyle w:val="PL"/>
      </w:pPr>
      <w:r>
        <w:t xml:space="preserve">          type: array</w:t>
      </w:r>
    </w:p>
    <w:p w14:paraId="60A84EB0" w14:textId="77777777" w:rsidR="005546AC" w:rsidRDefault="005546AC" w:rsidP="005546AC">
      <w:pPr>
        <w:pStyle w:val="PL"/>
      </w:pPr>
      <w:r>
        <w:t xml:space="preserve">          items:</w:t>
      </w:r>
    </w:p>
    <w:p w14:paraId="33DFA7E8" w14:textId="77777777" w:rsidR="005546AC" w:rsidRDefault="005546AC" w:rsidP="005546AC">
      <w:pPr>
        <w:pStyle w:val="PL"/>
      </w:pPr>
      <w:r>
        <w:t xml:space="preserve">            $ref: 'TS29571_CommonData.yaml#/components/schemas/Supi'</w:t>
      </w:r>
    </w:p>
    <w:p w14:paraId="26392D53" w14:textId="77777777" w:rsidR="005546AC" w:rsidRDefault="005546AC" w:rsidP="005546AC">
      <w:pPr>
        <w:pStyle w:val="PL"/>
      </w:pPr>
      <w:r>
        <w:t xml:space="preserve">          minItems: 1</w:t>
      </w:r>
    </w:p>
    <w:p w14:paraId="7A8C8BE9" w14:textId="77777777" w:rsidR="005546AC" w:rsidRDefault="005546AC" w:rsidP="005546AC">
      <w:pPr>
        <w:pStyle w:val="PL"/>
      </w:pPr>
      <w:r>
        <w:t xml:space="preserve">        </w:t>
      </w:r>
      <w:r>
        <w:rPr>
          <w:lang w:eastAsia="zh-CN"/>
        </w:rPr>
        <w:t>avgPacketLossRate</w:t>
      </w:r>
      <w:r>
        <w:t>:</w:t>
      </w:r>
    </w:p>
    <w:p w14:paraId="7CE063C6"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4760A621" w14:textId="77777777" w:rsidR="005546AC" w:rsidRDefault="005546AC" w:rsidP="005546AC">
      <w:pPr>
        <w:pStyle w:val="PL"/>
      </w:pPr>
      <w:r>
        <w:t xml:space="preserve">        </w:t>
      </w:r>
      <w:r>
        <w:rPr>
          <w:lang w:eastAsia="zh-CN"/>
        </w:rPr>
        <w:t>maxPacketLossRate</w:t>
      </w:r>
      <w:r>
        <w:t>:</w:t>
      </w:r>
    </w:p>
    <w:p w14:paraId="61D21BEC" w14:textId="77777777" w:rsidR="005546AC" w:rsidRDefault="005546AC" w:rsidP="005546AC">
      <w:pPr>
        <w:pStyle w:val="PL"/>
      </w:pPr>
      <w:r>
        <w:t xml:space="preserve">          </w:t>
      </w:r>
      <w:r>
        <w:rPr>
          <w:lang w:val="en-US" w:eastAsia="es-ES"/>
        </w:rPr>
        <w:t>$ref: 'TS29571_CommonData.yaml#/components/schemas/</w:t>
      </w:r>
      <w:r>
        <w:t>PacketLossRate</w:t>
      </w:r>
      <w:r>
        <w:rPr>
          <w:lang w:val="en-US" w:eastAsia="es-ES"/>
        </w:rPr>
        <w:t>'</w:t>
      </w:r>
    </w:p>
    <w:p w14:paraId="54862811" w14:textId="77777777" w:rsidR="005546AC" w:rsidRDefault="005546AC" w:rsidP="005546AC">
      <w:pPr>
        <w:pStyle w:val="PL"/>
      </w:pPr>
      <w:r>
        <w:t xml:space="preserve">        </w:t>
      </w:r>
      <w:r>
        <w:rPr>
          <w:lang w:eastAsia="zh-CN"/>
        </w:rPr>
        <w:t>varPacketLossRate</w:t>
      </w:r>
      <w:r>
        <w:t>:</w:t>
      </w:r>
    </w:p>
    <w:p w14:paraId="39BBED44" w14:textId="77777777" w:rsidR="005546AC" w:rsidRDefault="005546AC" w:rsidP="005546AC">
      <w:pPr>
        <w:pStyle w:val="PL"/>
      </w:pPr>
      <w:r>
        <w:t xml:space="preserve">          $ref: 'TS29571_CommonData.yaml#/components/schemas/Float'</w:t>
      </w:r>
    </w:p>
    <w:p w14:paraId="798A226A" w14:textId="77777777" w:rsidR="005546AC" w:rsidRDefault="005546AC" w:rsidP="005546AC">
      <w:pPr>
        <w:pStyle w:val="PL"/>
      </w:pPr>
      <w:r>
        <w:t xml:space="preserve">        p</w:t>
      </w:r>
      <w:r>
        <w:rPr>
          <w:lang w:eastAsia="zh-CN"/>
        </w:rPr>
        <w:t>ackLossUeIds</w:t>
      </w:r>
      <w:r>
        <w:t>:</w:t>
      </w:r>
    </w:p>
    <w:p w14:paraId="43573F1C" w14:textId="77777777" w:rsidR="005546AC" w:rsidRDefault="005546AC" w:rsidP="005546AC">
      <w:pPr>
        <w:pStyle w:val="PL"/>
      </w:pPr>
      <w:r>
        <w:t xml:space="preserve">          type: array</w:t>
      </w:r>
    </w:p>
    <w:p w14:paraId="051CDFBB" w14:textId="77777777" w:rsidR="005546AC" w:rsidRDefault="005546AC" w:rsidP="005546AC">
      <w:pPr>
        <w:pStyle w:val="PL"/>
      </w:pPr>
      <w:r>
        <w:t xml:space="preserve">          items:</w:t>
      </w:r>
    </w:p>
    <w:p w14:paraId="3FBFB225" w14:textId="77777777" w:rsidR="005546AC" w:rsidRDefault="005546AC" w:rsidP="005546AC">
      <w:pPr>
        <w:pStyle w:val="PL"/>
      </w:pPr>
      <w:r>
        <w:t xml:space="preserve">            $ref: 'TS29571_CommonData.yaml#/components/schemas/Supi'</w:t>
      </w:r>
    </w:p>
    <w:p w14:paraId="38220B89" w14:textId="77777777" w:rsidR="005546AC" w:rsidRDefault="005546AC" w:rsidP="005546AC">
      <w:pPr>
        <w:pStyle w:val="PL"/>
      </w:pPr>
      <w:r>
        <w:lastRenderedPageBreak/>
        <w:t xml:space="preserve">          minItems: 1</w:t>
      </w:r>
    </w:p>
    <w:p w14:paraId="0D21554C" w14:textId="77777777" w:rsidR="005546AC" w:rsidRDefault="005546AC" w:rsidP="005546AC">
      <w:pPr>
        <w:pStyle w:val="PL"/>
      </w:pPr>
      <w:r>
        <w:t xml:space="preserve">        numOf</w:t>
      </w:r>
      <w:r>
        <w:rPr>
          <w:lang w:eastAsia="zh-CN"/>
        </w:rPr>
        <w:t>Ue</w:t>
      </w:r>
      <w:r>
        <w:t>:</w:t>
      </w:r>
    </w:p>
    <w:p w14:paraId="52D205DF" w14:textId="77777777" w:rsidR="005546AC" w:rsidRDefault="005546AC" w:rsidP="005546AC">
      <w:pPr>
        <w:pStyle w:val="PL"/>
      </w:pPr>
      <w:r>
        <w:t xml:space="preserve">          $ref: 'TS29571_CommonData.yaml#/components/schemas/Uinteger'</w:t>
      </w:r>
    </w:p>
    <w:p w14:paraId="5E381DDE" w14:textId="77777777" w:rsidR="005546AC" w:rsidRDefault="005546AC" w:rsidP="005546AC">
      <w:pPr>
        <w:pStyle w:val="PL"/>
      </w:pPr>
    </w:p>
    <w:p w14:paraId="29DEB008" w14:textId="77777777" w:rsidR="005546AC" w:rsidRDefault="005546AC" w:rsidP="005546AC">
      <w:pPr>
        <w:pStyle w:val="PL"/>
      </w:pPr>
      <w:r>
        <w:t xml:space="preserve">    DispersionRequirement:</w:t>
      </w:r>
    </w:p>
    <w:p w14:paraId="5F13E956" w14:textId="77777777" w:rsidR="005546AC" w:rsidRDefault="005546AC" w:rsidP="005546AC">
      <w:pPr>
        <w:pStyle w:val="PL"/>
      </w:pPr>
      <w:r>
        <w:t xml:space="preserve">      description: Represents the dispersion analytics requirements.</w:t>
      </w:r>
    </w:p>
    <w:p w14:paraId="19EB7E8E" w14:textId="77777777" w:rsidR="005546AC" w:rsidRDefault="005546AC" w:rsidP="005546AC">
      <w:pPr>
        <w:pStyle w:val="PL"/>
      </w:pPr>
      <w:r>
        <w:t xml:space="preserve">      type: object</w:t>
      </w:r>
    </w:p>
    <w:p w14:paraId="7A62E027" w14:textId="77777777" w:rsidR="005546AC" w:rsidRDefault="005546AC" w:rsidP="005546AC">
      <w:pPr>
        <w:pStyle w:val="PL"/>
      </w:pPr>
      <w:r>
        <w:t xml:space="preserve">      properties:</w:t>
      </w:r>
    </w:p>
    <w:p w14:paraId="3E3E3ED1" w14:textId="77777777" w:rsidR="005546AC" w:rsidRDefault="005546AC" w:rsidP="005546AC">
      <w:pPr>
        <w:pStyle w:val="PL"/>
      </w:pPr>
      <w:r>
        <w:t xml:space="preserve">        disperType:</w:t>
      </w:r>
    </w:p>
    <w:p w14:paraId="74FC9B22" w14:textId="77777777" w:rsidR="005546AC" w:rsidRDefault="005546AC" w:rsidP="005546AC">
      <w:pPr>
        <w:pStyle w:val="PL"/>
      </w:pPr>
      <w:r>
        <w:t xml:space="preserve">          $ref: '#/components/schemas/DispersionType'</w:t>
      </w:r>
    </w:p>
    <w:p w14:paraId="19D864EF" w14:textId="77777777" w:rsidR="005546AC" w:rsidRDefault="005546AC" w:rsidP="005546AC">
      <w:pPr>
        <w:pStyle w:val="PL"/>
      </w:pPr>
      <w:r>
        <w:t xml:space="preserve">        classCriters:</w:t>
      </w:r>
    </w:p>
    <w:p w14:paraId="1DA4E8C9" w14:textId="77777777" w:rsidR="005546AC" w:rsidRDefault="005546AC" w:rsidP="005546AC">
      <w:pPr>
        <w:pStyle w:val="PL"/>
      </w:pPr>
      <w:r>
        <w:t xml:space="preserve">          type: array</w:t>
      </w:r>
    </w:p>
    <w:p w14:paraId="5A833731" w14:textId="77777777" w:rsidR="005546AC" w:rsidRDefault="005546AC" w:rsidP="005546AC">
      <w:pPr>
        <w:pStyle w:val="PL"/>
      </w:pPr>
      <w:r>
        <w:t xml:space="preserve">          items:</w:t>
      </w:r>
    </w:p>
    <w:p w14:paraId="76E93A46" w14:textId="77777777" w:rsidR="005546AC" w:rsidRDefault="005546AC" w:rsidP="005546AC">
      <w:pPr>
        <w:pStyle w:val="PL"/>
      </w:pPr>
      <w:r>
        <w:t xml:space="preserve">            $ref: '#/components/schemas/ClassCriterion'</w:t>
      </w:r>
    </w:p>
    <w:p w14:paraId="6C6D89B6" w14:textId="77777777" w:rsidR="005546AC" w:rsidRDefault="005546AC" w:rsidP="005546AC">
      <w:pPr>
        <w:pStyle w:val="PL"/>
      </w:pPr>
      <w:r>
        <w:t xml:space="preserve">          minItems: 1</w:t>
      </w:r>
    </w:p>
    <w:p w14:paraId="4148F5BE" w14:textId="77777777" w:rsidR="005546AC" w:rsidRDefault="005546AC" w:rsidP="005546AC">
      <w:pPr>
        <w:pStyle w:val="PL"/>
      </w:pPr>
      <w:r>
        <w:t xml:space="preserve">        rankCriters:</w:t>
      </w:r>
    </w:p>
    <w:p w14:paraId="27083FC9" w14:textId="77777777" w:rsidR="005546AC" w:rsidRDefault="005546AC" w:rsidP="005546AC">
      <w:pPr>
        <w:pStyle w:val="PL"/>
      </w:pPr>
      <w:r>
        <w:t xml:space="preserve">          type: array</w:t>
      </w:r>
    </w:p>
    <w:p w14:paraId="0283B99F" w14:textId="77777777" w:rsidR="005546AC" w:rsidRDefault="005546AC" w:rsidP="005546AC">
      <w:pPr>
        <w:pStyle w:val="PL"/>
      </w:pPr>
      <w:r>
        <w:t xml:space="preserve">          items:</w:t>
      </w:r>
    </w:p>
    <w:p w14:paraId="1274B3B3" w14:textId="77777777" w:rsidR="005546AC" w:rsidRDefault="005546AC" w:rsidP="005546AC">
      <w:pPr>
        <w:pStyle w:val="PL"/>
      </w:pPr>
      <w:r>
        <w:t xml:space="preserve">            $ref: '#/components/schemas/RankingCriterion'</w:t>
      </w:r>
    </w:p>
    <w:p w14:paraId="221E9094" w14:textId="77777777" w:rsidR="005546AC" w:rsidRDefault="005546AC" w:rsidP="005546AC">
      <w:pPr>
        <w:pStyle w:val="PL"/>
      </w:pPr>
      <w:r>
        <w:t xml:space="preserve">          minItems: 1</w:t>
      </w:r>
    </w:p>
    <w:p w14:paraId="099D513D" w14:textId="77777777" w:rsidR="005546AC" w:rsidRDefault="005546AC" w:rsidP="005546AC">
      <w:pPr>
        <w:pStyle w:val="PL"/>
      </w:pPr>
      <w:r>
        <w:t xml:space="preserve">        dispOrderCriter:</w:t>
      </w:r>
    </w:p>
    <w:p w14:paraId="734251F8" w14:textId="77777777" w:rsidR="005546AC" w:rsidRDefault="005546AC" w:rsidP="005546AC">
      <w:pPr>
        <w:pStyle w:val="PL"/>
      </w:pPr>
      <w:r>
        <w:t xml:space="preserve">          $ref: '#/components/schemas/DispersionOrderingCriterion'</w:t>
      </w:r>
    </w:p>
    <w:p w14:paraId="524F9BDE" w14:textId="77777777" w:rsidR="005546AC" w:rsidRDefault="005546AC" w:rsidP="005546AC">
      <w:pPr>
        <w:pStyle w:val="PL"/>
      </w:pPr>
      <w:r>
        <w:t xml:space="preserve">        order:</w:t>
      </w:r>
    </w:p>
    <w:p w14:paraId="531B6864" w14:textId="77777777" w:rsidR="005546AC" w:rsidRDefault="005546AC" w:rsidP="005546AC">
      <w:pPr>
        <w:pStyle w:val="PL"/>
      </w:pPr>
      <w:r>
        <w:t xml:space="preserve">          $ref: '#/components/schemas/MatchingDirection'</w:t>
      </w:r>
    </w:p>
    <w:p w14:paraId="5D80AEE0" w14:textId="77777777" w:rsidR="005546AC" w:rsidRDefault="005546AC" w:rsidP="005546AC">
      <w:pPr>
        <w:pStyle w:val="PL"/>
      </w:pPr>
      <w:r>
        <w:t xml:space="preserve">      required:</w:t>
      </w:r>
    </w:p>
    <w:p w14:paraId="2CC1AC74" w14:textId="77777777" w:rsidR="005546AC" w:rsidRDefault="005546AC" w:rsidP="005546AC">
      <w:pPr>
        <w:pStyle w:val="PL"/>
      </w:pPr>
      <w:r>
        <w:t xml:space="preserve">        - disperType</w:t>
      </w:r>
    </w:p>
    <w:p w14:paraId="1D01B942" w14:textId="77777777" w:rsidR="005546AC" w:rsidRDefault="005546AC" w:rsidP="005546AC">
      <w:pPr>
        <w:pStyle w:val="PL"/>
      </w:pPr>
    </w:p>
    <w:p w14:paraId="662CC7A8" w14:textId="77777777" w:rsidR="005546AC" w:rsidRDefault="005546AC" w:rsidP="005546AC">
      <w:pPr>
        <w:pStyle w:val="PL"/>
      </w:pPr>
      <w:r>
        <w:t xml:space="preserve">    ClassCriterion:</w:t>
      </w:r>
    </w:p>
    <w:p w14:paraId="5EF45816" w14:textId="77777777" w:rsidR="005546AC" w:rsidRDefault="005546AC" w:rsidP="005546AC">
      <w:pPr>
        <w:pStyle w:val="PL"/>
      </w:pPr>
      <w:r>
        <w:t xml:space="preserve">      description: &gt;</w:t>
      </w:r>
    </w:p>
    <w:p w14:paraId="5EE43EF3" w14:textId="77777777" w:rsidR="005546AC" w:rsidRDefault="005546AC" w:rsidP="005546AC">
      <w:pPr>
        <w:pStyle w:val="PL"/>
      </w:pPr>
      <w:r>
        <w:t xml:space="preserve">        Indicates the dispersion class criterion for fixed, camper and/or traveller UE, and/or the</w:t>
      </w:r>
    </w:p>
    <w:p w14:paraId="754FCCE3" w14:textId="77777777" w:rsidR="005546AC" w:rsidRDefault="005546AC" w:rsidP="005546AC">
      <w:pPr>
        <w:pStyle w:val="PL"/>
      </w:pPr>
      <w:r>
        <w:t xml:space="preserve">        top-heavy UE dispersion class criterion.</w:t>
      </w:r>
    </w:p>
    <w:p w14:paraId="11740DCA" w14:textId="77777777" w:rsidR="005546AC" w:rsidRDefault="005546AC" w:rsidP="005546AC">
      <w:pPr>
        <w:pStyle w:val="PL"/>
      </w:pPr>
      <w:r>
        <w:t xml:space="preserve">      type: object</w:t>
      </w:r>
    </w:p>
    <w:p w14:paraId="2C41B276" w14:textId="77777777" w:rsidR="005546AC" w:rsidRDefault="005546AC" w:rsidP="005546AC">
      <w:pPr>
        <w:pStyle w:val="PL"/>
      </w:pPr>
      <w:r>
        <w:t xml:space="preserve">      properties:</w:t>
      </w:r>
    </w:p>
    <w:p w14:paraId="6F68158E" w14:textId="77777777" w:rsidR="005546AC" w:rsidRDefault="005546AC" w:rsidP="005546AC">
      <w:pPr>
        <w:pStyle w:val="PL"/>
      </w:pPr>
      <w:r>
        <w:t xml:space="preserve">        disperClass:</w:t>
      </w:r>
    </w:p>
    <w:p w14:paraId="070FEDBD" w14:textId="77777777" w:rsidR="005546AC" w:rsidRDefault="005546AC" w:rsidP="005546AC">
      <w:pPr>
        <w:pStyle w:val="PL"/>
      </w:pPr>
      <w:r>
        <w:t xml:space="preserve">          $ref: '#/components/schemas/DispersionClass'</w:t>
      </w:r>
    </w:p>
    <w:p w14:paraId="09201699" w14:textId="77777777" w:rsidR="005546AC" w:rsidRDefault="005546AC" w:rsidP="005546AC">
      <w:pPr>
        <w:pStyle w:val="PL"/>
      </w:pPr>
      <w:r>
        <w:t xml:space="preserve">        classThreshold:</w:t>
      </w:r>
    </w:p>
    <w:p w14:paraId="2F0FA222" w14:textId="77777777" w:rsidR="005546AC" w:rsidRDefault="005546AC" w:rsidP="005546AC">
      <w:pPr>
        <w:pStyle w:val="PL"/>
      </w:pPr>
      <w:r>
        <w:t xml:space="preserve">          $ref: 'TS29571_CommonData.yaml#/components/schemas/SamplingRatio'</w:t>
      </w:r>
    </w:p>
    <w:p w14:paraId="05CBAED3" w14:textId="77777777" w:rsidR="005546AC" w:rsidRDefault="005546AC" w:rsidP="005546AC">
      <w:pPr>
        <w:pStyle w:val="PL"/>
      </w:pPr>
      <w:r>
        <w:t xml:space="preserve">        thresMatch:</w:t>
      </w:r>
    </w:p>
    <w:p w14:paraId="71FE782A" w14:textId="77777777" w:rsidR="005546AC" w:rsidRDefault="005546AC" w:rsidP="005546AC">
      <w:pPr>
        <w:pStyle w:val="PL"/>
      </w:pPr>
      <w:r>
        <w:t xml:space="preserve">          $ref: '#/components/schemas/MatchingDirection'</w:t>
      </w:r>
    </w:p>
    <w:p w14:paraId="4A54E735" w14:textId="77777777" w:rsidR="005546AC" w:rsidRDefault="005546AC" w:rsidP="005546AC">
      <w:pPr>
        <w:pStyle w:val="PL"/>
      </w:pPr>
      <w:r>
        <w:t xml:space="preserve">      required:</w:t>
      </w:r>
    </w:p>
    <w:p w14:paraId="3636B126" w14:textId="77777777" w:rsidR="005546AC" w:rsidRDefault="005546AC" w:rsidP="005546AC">
      <w:pPr>
        <w:pStyle w:val="PL"/>
      </w:pPr>
      <w:r>
        <w:t xml:space="preserve">        - disperClass</w:t>
      </w:r>
    </w:p>
    <w:p w14:paraId="6B36D0EC" w14:textId="77777777" w:rsidR="005546AC" w:rsidRDefault="005546AC" w:rsidP="005546AC">
      <w:pPr>
        <w:pStyle w:val="PL"/>
      </w:pPr>
      <w:r>
        <w:t xml:space="preserve">        - classThreshold</w:t>
      </w:r>
    </w:p>
    <w:p w14:paraId="30F9F0EF" w14:textId="77777777" w:rsidR="005546AC" w:rsidRDefault="005546AC" w:rsidP="005546AC">
      <w:pPr>
        <w:pStyle w:val="PL"/>
      </w:pPr>
      <w:r>
        <w:t xml:space="preserve">        - thresMatch</w:t>
      </w:r>
    </w:p>
    <w:p w14:paraId="7F9CDCC2" w14:textId="77777777" w:rsidR="005546AC" w:rsidRDefault="005546AC" w:rsidP="005546AC">
      <w:pPr>
        <w:pStyle w:val="PL"/>
      </w:pPr>
    </w:p>
    <w:p w14:paraId="3FCDF9CF" w14:textId="77777777" w:rsidR="005546AC" w:rsidRDefault="005546AC" w:rsidP="005546AC">
      <w:pPr>
        <w:pStyle w:val="PL"/>
      </w:pPr>
      <w:r>
        <w:t xml:space="preserve">    RankingCriterion:</w:t>
      </w:r>
    </w:p>
    <w:p w14:paraId="5BF55370" w14:textId="77777777" w:rsidR="005546AC" w:rsidRDefault="005546AC" w:rsidP="005546AC">
      <w:pPr>
        <w:pStyle w:val="PL"/>
      </w:pPr>
      <w:r>
        <w:t xml:space="preserve">      description: Indicates the usage ranking criterion between the high, medium and low usage UE.</w:t>
      </w:r>
    </w:p>
    <w:p w14:paraId="6D8ED656" w14:textId="77777777" w:rsidR="005546AC" w:rsidRDefault="005546AC" w:rsidP="005546AC">
      <w:pPr>
        <w:pStyle w:val="PL"/>
      </w:pPr>
      <w:r>
        <w:t xml:space="preserve">      type: object</w:t>
      </w:r>
    </w:p>
    <w:p w14:paraId="1BC19B9A" w14:textId="77777777" w:rsidR="005546AC" w:rsidRDefault="005546AC" w:rsidP="005546AC">
      <w:pPr>
        <w:pStyle w:val="PL"/>
      </w:pPr>
      <w:r>
        <w:t xml:space="preserve">      properties:</w:t>
      </w:r>
    </w:p>
    <w:p w14:paraId="6D7B2E3F" w14:textId="77777777" w:rsidR="005546AC" w:rsidRDefault="005546AC" w:rsidP="005546AC">
      <w:pPr>
        <w:pStyle w:val="PL"/>
      </w:pPr>
      <w:r>
        <w:t xml:space="preserve">        highBase:</w:t>
      </w:r>
    </w:p>
    <w:p w14:paraId="29AA15C8" w14:textId="77777777" w:rsidR="005546AC" w:rsidRDefault="005546AC" w:rsidP="005546AC">
      <w:pPr>
        <w:pStyle w:val="PL"/>
      </w:pPr>
      <w:r>
        <w:t xml:space="preserve">          $ref: 'TS29571_CommonData.yaml#/components/schemas/SamplingRatio'</w:t>
      </w:r>
    </w:p>
    <w:p w14:paraId="7D126CE6" w14:textId="77777777" w:rsidR="005546AC" w:rsidRDefault="005546AC" w:rsidP="005546AC">
      <w:pPr>
        <w:pStyle w:val="PL"/>
      </w:pPr>
      <w:r>
        <w:t xml:space="preserve">        lowBase:</w:t>
      </w:r>
    </w:p>
    <w:p w14:paraId="46E8AC30" w14:textId="77777777" w:rsidR="005546AC" w:rsidRDefault="005546AC" w:rsidP="005546AC">
      <w:pPr>
        <w:pStyle w:val="PL"/>
      </w:pPr>
      <w:r>
        <w:t xml:space="preserve">          $ref: 'TS29571_CommonData.yaml#/components/schemas/SamplingRatio'</w:t>
      </w:r>
    </w:p>
    <w:p w14:paraId="6722985C" w14:textId="77777777" w:rsidR="005546AC" w:rsidRDefault="005546AC" w:rsidP="005546AC">
      <w:pPr>
        <w:pStyle w:val="PL"/>
      </w:pPr>
      <w:r>
        <w:t xml:space="preserve">      required:</w:t>
      </w:r>
    </w:p>
    <w:p w14:paraId="353BE2FB" w14:textId="77777777" w:rsidR="005546AC" w:rsidRDefault="005546AC" w:rsidP="005546AC">
      <w:pPr>
        <w:pStyle w:val="PL"/>
      </w:pPr>
      <w:r>
        <w:t xml:space="preserve">        - highBase</w:t>
      </w:r>
    </w:p>
    <w:p w14:paraId="557F7DB1" w14:textId="77777777" w:rsidR="005546AC" w:rsidRDefault="005546AC" w:rsidP="005546AC">
      <w:pPr>
        <w:pStyle w:val="PL"/>
      </w:pPr>
      <w:r>
        <w:t xml:space="preserve">        - lowBase</w:t>
      </w:r>
    </w:p>
    <w:p w14:paraId="1705C638" w14:textId="77777777" w:rsidR="005546AC" w:rsidRDefault="005546AC" w:rsidP="005546AC">
      <w:pPr>
        <w:pStyle w:val="PL"/>
      </w:pPr>
    </w:p>
    <w:p w14:paraId="539220CB" w14:textId="77777777" w:rsidR="005546AC" w:rsidRDefault="005546AC" w:rsidP="005546AC">
      <w:pPr>
        <w:pStyle w:val="PL"/>
      </w:pPr>
      <w:r>
        <w:t xml:space="preserve">    DispersionInfo:</w:t>
      </w:r>
    </w:p>
    <w:p w14:paraId="2800EC68" w14:textId="77777777" w:rsidR="005546AC" w:rsidRDefault="005546AC" w:rsidP="005546AC">
      <w:pPr>
        <w:pStyle w:val="PL"/>
      </w:pPr>
      <w:r>
        <w:t xml:space="preserve">      description: &gt;</w:t>
      </w:r>
    </w:p>
    <w:p w14:paraId="467A1165" w14:textId="77777777" w:rsidR="005546AC" w:rsidRDefault="005546AC" w:rsidP="005546AC">
      <w:pPr>
        <w:pStyle w:val="PL"/>
      </w:pPr>
      <w:r>
        <w:t xml:space="preserve">        Represents the Dispersion information. When subscribed event is "DISPERSION", the</w:t>
      </w:r>
    </w:p>
    <w:p w14:paraId="53FA31B2" w14:textId="77777777" w:rsidR="005546AC" w:rsidRDefault="005546AC" w:rsidP="005546AC">
      <w:pPr>
        <w:pStyle w:val="PL"/>
      </w:pPr>
      <w:r>
        <w:t xml:space="preserve">        "disperInfos" attribute shall be included.</w:t>
      </w:r>
    </w:p>
    <w:p w14:paraId="405169FB" w14:textId="77777777" w:rsidR="005546AC" w:rsidRDefault="005546AC" w:rsidP="005546AC">
      <w:pPr>
        <w:pStyle w:val="PL"/>
      </w:pPr>
      <w:r>
        <w:t xml:space="preserve">      type: object</w:t>
      </w:r>
    </w:p>
    <w:p w14:paraId="0E5BA6BE" w14:textId="77777777" w:rsidR="005546AC" w:rsidRDefault="005546AC" w:rsidP="005546AC">
      <w:pPr>
        <w:pStyle w:val="PL"/>
      </w:pPr>
      <w:r>
        <w:t xml:space="preserve">      properties:</w:t>
      </w:r>
    </w:p>
    <w:p w14:paraId="6D18715B" w14:textId="77777777" w:rsidR="005546AC" w:rsidRDefault="005546AC" w:rsidP="005546AC">
      <w:pPr>
        <w:pStyle w:val="PL"/>
      </w:pPr>
      <w:r>
        <w:t xml:space="preserve">        tsStart:</w:t>
      </w:r>
    </w:p>
    <w:p w14:paraId="5DC1A1F3" w14:textId="77777777" w:rsidR="005546AC" w:rsidRDefault="005546AC" w:rsidP="005546AC">
      <w:pPr>
        <w:pStyle w:val="PL"/>
      </w:pPr>
      <w:r>
        <w:t xml:space="preserve">          $ref: 'TS29571_CommonData.yaml#/components/schemas/DateTime'</w:t>
      </w:r>
    </w:p>
    <w:p w14:paraId="686EC4B6" w14:textId="77777777" w:rsidR="005546AC" w:rsidRDefault="005546AC" w:rsidP="005546AC">
      <w:pPr>
        <w:pStyle w:val="PL"/>
      </w:pPr>
      <w:r>
        <w:t xml:space="preserve">        tsDuration:</w:t>
      </w:r>
    </w:p>
    <w:p w14:paraId="7C7D675C" w14:textId="77777777" w:rsidR="005546AC" w:rsidRDefault="005546AC" w:rsidP="005546AC">
      <w:pPr>
        <w:pStyle w:val="PL"/>
      </w:pPr>
      <w:r>
        <w:t xml:space="preserve">          $ref: 'TS29571_CommonData.yaml#/components/schemas/DurationSec'</w:t>
      </w:r>
    </w:p>
    <w:p w14:paraId="71F32E2D" w14:textId="77777777" w:rsidR="005546AC" w:rsidRDefault="005546AC" w:rsidP="005546AC">
      <w:pPr>
        <w:pStyle w:val="PL"/>
      </w:pPr>
      <w:r>
        <w:t xml:space="preserve">        disperCollects:</w:t>
      </w:r>
    </w:p>
    <w:p w14:paraId="193F7AFF" w14:textId="77777777" w:rsidR="005546AC" w:rsidRDefault="005546AC" w:rsidP="005546AC">
      <w:pPr>
        <w:pStyle w:val="PL"/>
      </w:pPr>
      <w:r>
        <w:t xml:space="preserve">          type: array</w:t>
      </w:r>
    </w:p>
    <w:p w14:paraId="335E4BD9" w14:textId="77777777" w:rsidR="005546AC" w:rsidRDefault="005546AC" w:rsidP="005546AC">
      <w:pPr>
        <w:pStyle w:val="PL"/>
      </w:pPr>
      <w:r>
        <w:t xml:space="preserve">          items:</w:t>
      </w:r>
    </w:p>
    <w:p w14:paraId="43909B0C" w14:textId="77777777" w:rsidR="005546AC" w:rsidRDefault="005546AC" w:rsidP="005546AC">
      <w:pPr>
        <w:pStyle w:val="PL"/>
      </w:pPr>
      <w:r>
        <w:t xml:space="preserve">            $ref: '#/components/schemas/DispersionCollection'</w:t>
      </w:r>
    </w:p>
    <w:p w14:paraId="1D9905AF" w14:textId="77777777" w:rsidR="005546AC" w:rsidRDefault="005546AC" w:rsidP="005546AC">
      <w:pPr>
        <w:pStyle w:val="PL"/>
      </w:pPr>
      <w:r>
        <w:t xml:space="preserve">          minItems: 1</w:t>
      </w:r>
    </w:p>
    <w:p w14:paraId="127BDAC0" w14:textId="77777777" w:rsidR="005546AC" w:rsidRDefault="005546AC" w:rsidP="005546AC">
      <w:pPr>
        <w:pStyle w:val="PL"/>
      </w:pPr>
      <w:r>
        <w:t xml:space="preserve">        disperType:</w:t>
      </w:r>
    </w:p>
    <w:p w14:paraId="3483B8DD" w14:textId="77777777" w:rsidR="005546AC" w:rsidRDefault="005546AC" w:rsidP="005546AC">
      <w:pPr>
        <w:pStyle w:val="PL"/>
      </w:pPr>
      <w:r>
        <w:t xml:space="preserve">          $ref: '#/components/schemas/DispersionType'</w:t>
      </w:r>
    </w:p>
    <w:p w14:paraId="3C57CA35" w14:textId="77777777" w:rsidR="005546AC" w:rsidRDefault="005546AC" w:rsidP="005546AC">
      <w:pPr>
        <w:pStyle w:val="PL"/>
      </w:pPr>
      <w:r>
        <w:t xml:space="preserve">      required:</w:t>
      </w:r>
    </w:p>
    <w:p w14:paraId="0EF51784" w14:textId="77777777" w:rsidR="005546AC" w:rsidRDefault="005546AC" w:rsidP="005546AC">
      <w:pPr>
        <w:pStyle w:val="PL"/>
      </w:pPr>
      <w:r>
        <w:t xml:space="preserve">        - tsStart</w:t>
      </w:r>
    </w:p>
    <w:p w14:paraId="6B93E8A2" w14:textId="77777777" w:rsidR="005546AC" w:rsidRDefault="005546AC" w:rsidP="005546AC">
      <w:pPr>
        <w:pStyle w:val="PL"/>
      </w:pPr>
      <w:r>
        <w:t xml:space="preserve">        - tsDuration</w:t>
      </w:r>
    </w:p>
    <w:p w14:paraId="24508C35" w14:textId="77777777" w:rsidR="005546AC" w:rsidRDefault="005546AC" w:rsidP="005546AC">
      <w:pPr>
        <w:pStyle w:val="PL"/>
      </w:pPr>
      <w:r>
        <w:t xml:space="preserve">        - disperCollects</w:t>
      </w:r>
    </w:p>
    <w:p w14:paraId="411FA2BF" w14:textId="77777777" w:rsidR="005546AC" w:rsidRDefault="005546AC" w:rsidP="005546AC">
      <w:pPr>
        <w:pStyle w:val="PL"/>
      </w:pPr>
      <w:r>
        <w:t xml:space="preserve">        - disperType</w:t>
      </w:r>
    </w:p>
    <w:p w14:paraId="75B35CE3" w14:textId="77777777" w:rsidR="005546AC" w:rsidRDefault="005546AC" w:rsidP="005546AC">
      <w:pPr>
        <w:pStyle w:val="PL"/>
      </w:pPr>
    </w:p>
    <w:p w14:paraId="7CFF790E" w14:textId="77777777" w:rsidR="005546AC" w:rsidRDefault="005546AC" w:rsidP="005546AC">
      <w:pPr>
        <w:pStyle w:val="PL"/>
      </w:pPr>
      <w:r>
        <w:t xml:space="preserve">    DispersionCollection:</w:t>
      </w:r>
    </w:p>
    <w:p w14:paraId="6FD41361" w14:textId="77777777" w:rsidR="005546AC" w:rsidRDefault="005546AC" w:rsidP="005546AC">
      <w:pPr>
        <w:pStyle w:val="PL"/>
      </w:pPr>
      <w:r>
        <w:t xml:space="preserve">      description: Dispersion collection per UE location or per slice.</w:t>
      </w:r>
    </w:p>
    <w:p w14:paraId="35F875D6" w14:textId="77777777" w:rsidR="005546AC" w:rsidRDefault="005546AC" w:rsidP="005546AC">
      <w:pPr>
        <w:pStyle w:val="PL"/>
      </w:pPr>
      <w:r>
        <w:t xml:space="preserve">      type: object</w:t>
      </w:r>
    </w:p>
    <w:p w14:paraId="17CD677D" w14:textId="77777777" w:rsidR="005546AC" w:rsidRDefault="005546AC" w:rsidP="005546AC">
      <w:pPr>
        <w:pStyle w:val="PL"/>
      </w:pPr>
      <w:r>
        <w:t xml:space="preserve">      properties:</w:t>
      </w:r>
    </w:p>
    <w:p w14:paraId="3E07EA98" w14:textId="77777777" w:rsidR="005546AC" w:rsidRDefault="005546AC" w:rsidP="005546AC">
      <w:pPr>
        <w:pStyle w:val="PL"/>
      </w:pPr>
      <w:r>
        <w:t xml:space="preserve">        ueLoc:</w:t>
      </w:r>
    </w:p>
    <w:p w14:paraId="50BFAE4C" w14:textId="77777777" w:rsidR="005546AC" w:rsidRDefault="005546AC" w:rsidP="005546AC">
      <w:pPr>
        <w:pStyle w:val="PL"/>
      </w:pPr>
      <w:r>
        <w:t xml:space="preserve">          $ref: 'TS29571_CommonData.yaml#/components/schemas/UserLocation'</w:t>
      </w:r>
    </w:p>
    <w:p w14:paraId="648E74B8" w14:textId="77777777" w:rsidR="005546AC" w:rsidRDefault="005546AC" w:rsidP="005546AC">
      <w:pPr>
        <w:pStyle w:val="PL"/>
      </w:pPr>
      <w:r>
        <w:t xml:space="preserve">        snssai:</w:t>
      </w:r>
    </w:p>
    <w:p w14:paraId="4820B240" w14:textId="77777777" w:rsidR="005546AC" w:rsidRDefault="005546AC" w:rsidP="005546AC">
      <w:pPr>
        <w:pStyle w:val="PL"/>
      </w:pPr>
      <w:r>
        <w:t xml:space="preserve">          $ref: 'TS29571_CommonData.yaml#/components/schemas/Snssai'</w:t>
      </w:r>
    </w:p>
    <w:p w14:paraId="2963214F" w14:textId="77777777" w:rsidR="005546AC" w:rsidRDefault="005546AC" w:rsidP="005546AC">
      <w:pPr>
        <w:pStyle w:val="PL"/>
      </w:pPr>
      <w:r>
        <w:t xml:space="preserve">        supis:</w:t>
      </w:r>
    </w:p>
    <w:p w14:paraId="5B01A84B" w14:textId="77777777" w:rsidR="005546AC" w:rsidRDefault="005546AC" w:rsidP="005546AC">
      <w:pPr>
        <w:pStyle w:val="PL"/>
      </w:pPr>
      <w:r>
        <w:t xml:space="preserve">          type: array</w:t>
      </w:r>
    </w:p>
    <w:p w14:paraId="69A221DB" w14:textId="77777777" w:rsidR="005546AC" w:rsidRDefault="005546AC" w:rsidP="005546AC">
      <w:pPr>
        <w:pStyle w:val="PL"/>
      </w:pPr>
      <w:r>
        <w:t xml:space="preserve">          items:</w:t>
      </w:r>
    </w:p>
    <w:p w14:paraId="0BF9BBE2" w14:textId="77777777" w:rsidR="005546AC" w:rsidRDefault="005546AC" w:rsidP="005546AC">
      <w:pPr>
        <w:pStyle w:val="PL"/>
      </w:pPr>
      <w:r>
        <w:t xml:space="preserve">            $ref: 'TS29571_CommonData.yaml#/components/schemas/Supi'</w:t>
      </w:r>
    </w:p>
    <w:p w14:paraId="06A9811B" w14:textId="77777777" w:rsidR="005546AC" w:rsidRDefault="005546AC" w:rsidP="005546AC">
      <w:pPr>
        <w:pStyle w:val="PL"/>
      </w:pPr>
      <w:r>
        <w:t xml:space="preserve">          minItems: 1</w:t>
      </w:r>
    </w:p>
    <w:p w14:paraId="2FCA9E89" w14:textId="77777777" w:rsidR="005546AC" w:rsidRDefault="005546AC" w:rsidP="005546AC">
      <w:pPr>
        <w:pStyle w:val="PL"/>
      </w:pPr>
      <w:r>
        <w:t xml:space="preserve">        gpsis:</w:t>
      </w:r>
    </w:p>
    <w:p w14:paraId="0B30AA51" w14:textId="77777777" w:rsidR="005546AC" w:rsidRDefault="005546AC" w:rsidP="005546AC">
      <w:pPr>
        <w:pStyle w:val="PL"/>
      </w:pPr>
      <w:r>
        <w:t xml:space="preserve">          type: array</w:t>
      </w:r>
    </w:p>
    <w:p w14:paraId="65028FE8" w14:textId="77777777" w:rsidR="005546AC" w:rsidRDefault="005546AC" w:rsidP="005546AC">
      <w:pPr>
        <w:pStyle w:val="PL"/>
      </w:pPr>
      <w:r>
        <w:t xml:space="preserve">          items:</w:t>
      </w:r>
    </w:p>
    <w:p w14:paraId="2E57B71C" w14:textId="77777777" w:rsidR="005546AC" w:rsidRDefault="005546AC" w:rsidP="005546AC">
      <w:pPr>
        <w:pStyle w:val="PL"/>
      </w:pPr>
      <w:r>
        <w:t xml:space="preserve">            $ref: 'TS29571_CommonData.yaml#/components/schemas/Gpsi'</w:t>
      </w:r>
    </w:p>
    <w:p w14:paraId="7618825D" w14:textId="77777777" w:rsidR="005546AC" w:rsidRDefault="005546AC" w:rsidP="005546AC">
      <w:pPr>
        <w:pStyle w:val="PL"/>
      </w:pPr>
      <w:r>
        <w:t xml:space="preserve">          minItems: 1</w:t>
      </w:r>
    </w:p>
    <w:p w14:paraId="254E17C8" w14:textId="77777777" w:rsidR="005546AC" w:rsidRDefault="005546AC" w:rsidP="005546AC">
      <w:pPr>
        <w:pStyle w:val="PL"/>
      </w:pPr>
      <w:r>
        <w:t xml:space="preserve">        appVolumes:</w:t>
      </w:r>
    </w:p>
    <w:p w14:paraId="3FF32002" w14:textId="77777777" w:rsidR="005546AC" w:rsidRDefault="005546AC" w:rsidP="005546AC">
      <w:pPr>
        <w:pStyle w:val="PL"/>
      </w:pPr>
      <w:r>
        <w:t xml:space="preserve">          type: array</w:t>
      </w:r>
    </w:p>
    <w:p w14:paraId="6D1FCA16" w14:textId="77777777" w:rsidR="005546AC" w:rsidRDefault="005546AC" w:rsidP="005546AC">
      <w:pPr>
        <w:pStyle w:val="PL"/>
      </w:pPr>
      <w:r>
        <w:t xml:space="preserve">          items:</w:t>
      </w:r>
    </w:p>
    <w:p w14:paraId="77989444" w14:textId="77777777" w:rsidR="005546AC" w:rsidRDefault="005546AC" w:rsidP="005546AC">
      <w:pPr>
        <w:pStyle w:val="PL"/>
      </w:pPr>
      <w:r>
        <w:t xml:space="preserve">            $ref: '#/components/schemas/ApplicationVolume'</w:t>
      </w:r>
    </w:p>
    <w:p w14:paraId="337CF2A9" w14:textId="77777777" w:rsidR="005546AC" w:rsidRDefault="005546AC" w:rsidP="005546AC">
      <w:pPr>
        <w:pStyle w:val="PL"/>
      </w:pPr>
      <w:r>
        <w:t xml:space="preserve">          minItems: 1</w:t>
      </w:r>
    </w:p>
    <w:p w14:paraId="5B75FDE8" w14:textId="77777777" w:rsidR="005546AC" w:rsidRDefault="005546AC" w:rsidP="005546AC">
      <w:pPr>
        <w:pStyle w:val="PL"/>
      </w:pPr>
      <w:r>
        <w:t xml:space="preserve">        disperAmount:</w:t>
      </w:r>
    </w:p>
    <w:p w14:paraId="589A962E" w14:textId="77777777" w:rsidR="005546AC" w:rsidRDefault="005546AC" w:rsidP="005546AC">
      <w:pPr>
        <w:pStyle w:val="PL"/>
      </w:pPr>
      <w:r>
        <w:t xml:space="preserve">          $ref: 'TS29571_CommonData.yaml#/components/schemas/Uinteger'</w:t>
      </w:r>
    </w:p>
    <w:p w14:paraId="3D8047F1" w14:textId="77777777" w:rsidR="005546AC" w:rsidRDefault="005546AC" w:rsidP="005546AC">
      <w:pPr>
        <w:pStyle w:val="PL"/>
      </w:pPr>
      <w:r>
        <w:t xml:space="preserve">        disperClass:</w:t>
      </w:r>
    </w:p>
    <w:p w14:paraId="7D54AB3C" w14:textId="77777777" w:rsidR="005546AC" w:rsidRDefault="005546AC" w:rsidP="005546AC">
      <w:pPr>
        <w:pStyle w:val="PL"/>
      </w:pPr>
      <w:r>
        <w:t xml:space="preserve">          $ref: '#/components/schemas/DispersionClass'</w:t>
      </w:r>
    </w:p>
    <w:p w14:paraId="343A0FF6" w14:textId="77777777" w:rsidR="005546AC" w:rsidRDefault="005546AC" w:rsidP="005546AC">
      <w:pPr>
        <w:pStyle w:val="PL"/>
      </w:pPr>
      <w:r>
        <w:t xml:space="preserve">        usageRank:</w:t>
      </w:r>
    </w:p>
    <w:p w14:paraId="32833140" w14:textId="77777777" w:rsidR="005546AC" w:rsidRDefault="005546AC" w:rsidP="005546AC">
      <w:pPr>
        <w:pStyle w:val="PL"/>
      </w:pPr>
      <w:r>
        <w:t xml:space="preserve">          type: integer</w:t>
      </w:r>
    </w:p>
    <w:p w14:paraId="6E0538C4" w14:textId="77777777" w:rsidR="005546AC" w:rsidRDefault="005546AC" w:rsidP="005546AC">
      <w:pPr>
        <w:pStyle w:val="PL"/>
      </w:pPr>
      <w:r>
        <w:t xml:space="preserve">          description: </w:t>
      </w:r>
      <w:r>
        <w:rPr>
          <w:lang w:val="en-IN"/>
        </w:rPr>
        <w:t>Integer where the allowed values correspond to 1, 2, 3 only.</w:t>
      </w:r>
    </w:p>
    <w:p w14:paraId="595FB335" w14:textId="77777777" w:rsidR="005546AC" w:rsidRDefault="005546AC" w:rsidP="005546AC">
      <w:pPr>
        <w:pStyle w:val="PL"/>
      </w:pPr>
      <w:r>
        <w:t xml:space="preserve">          minimum: 1</w:t>
      </w:r>
    </w:p>
    <w:p w14:paraId="476AE9C5" w14:textId="77777777" w:rsidR="005546AC" w:rsidRDefault="005546AC" w:rsidP="005546AC">
      <w:pPr>
        <w:pStyle w:val="PL"/>
      </w:pPr>
      <w:r>
        <w:t xml:space="preserve">          maximum: 3</w:t>
      </w:r>
    </w:p>
    <w:p w14:paraId="6B970B85" w14:textId="77777777" w:rsidR="005546AC" w:rsidRDefault="005546AC" w:rsidP="005546AC">
      <w:pPr>
        <w:pStyle w:val="PL"/>
      </w:pPr>
      <w:r>
        <w:t xml:space="preserve">        percentileRank:</w:t>
      </w:r>
    </w:p>
    <w:p w14:paraId="1CA1EF2B" w14:textId="77777777" w:rsidR="005546AC" w:rsidRDefault="005546AC" w:rsidP="005546AC">
      <w:pPr>
        <w:pStyle w:val="PL"/>
      </w:pPr>
      <w:r>
        <w:t xml:space="preserve">          $ref: 'TS29571_CommonData.yaml#/components/schemas/SamplingRatio'</w:t>
      </w:r>
    </w:p>
    <w:p w14:paraId="0B611639" w14:textId="77777777" w:rsidR="005546AC" w:rsidRDefault="005546AC" w:rsidP="005546AC">
      <w:pPr>
        <w:pStyle w:val="PL"/>
      </w:pPr>
      <w:r>
        <w:t xml:space="preserve">        ueRatio:</w:t>
      </w:r>
    </w:p>
    <w:p w14:paraId="269E34C4" w14:textId="77777777" w:rsidR="005546AC" w:rsidRDefault="005546AC" w:rsidP="005546AC">
      <w:pPr>
        <w:pStyle w:val="PL"/>
      </w:pPr>
      <w:r>
        <w:t xml:space="preserve">          $ref: 'TS29571_CommonData.yaml#/components/schemas/SamplingRatio'</w:t>
      </w:r>
    </w:p>
    <w:p w14:paraId="1E5B158D" w14:textId="77777777" w:rsidR="005546AC" w:rsidRDefault="005546AC" w:rsidP="005546AC">
      <w:pPr>
        <w:pStyle w:val="PL"/>
      </w:pPr>
      <w:r>
        <w:t xml:space="preserve">        confidence:</w:t>
      </w:r>
    </w:p>
    <w:p w14:paraId="27568D9A" w14:textId="77777777" w:rsidR="005546AC" w:rsidRDefault="005546AC" w:rsidP="005546AC">
      <w:pPr>
        <w:pStyle w:val="PL"/>
      </w:pPr>
      <w:r>
        <w:t xml:space="preserve">          $ref: 'TS29571_CommonData.yaml#/components/schemas/Uinteger'</w:t>
      </w:r>
    </w:p>
    <w:p w14:paraId="3E831C72" w14:textId="77777777" w:rsidR="005546AC" w:rsidRDefault="005546AC" w:rsidP="005546AC">
      <w:pPr>
        <w:pStyle w:val="PL"/>
      </w:pPr>
      <w:r>
        <w:t xml:space="preserve">      allOf:</w:t>
      </w:r>
    </w:p>
    <w:p w14:paraId="46E7108A" w14:textId="77777777" w:rsidR="005546AC" w:rsidRDefault="005546AC" w:rsidP="005546AC">
      <w:pPr>
        <w:pStyle w:val="PL"/>
      </w:pPr>
      <w:r>
        <w:t xml:space="preserve">        - oneOf:</w:t>
      </w:r>
    </w:p>
    <w:p w14:paraId="297250C8" w14:textId="77777777" w:rsidR="005546AC" w:rsidRDefault="005546AC" w:rsidP="005546AC">
      <w:pPr>
        <w:pStyle w:val="PL"/>
      </w:pPr>
      <w:r>
        <w:t xml:space="preserve">          - required: [ueLoc]</w:t>
      </w:r>
    </w:p>
    <w:p w14:paraId="2191C98C" w14:textId="77777777" w:rsidR="005546AC" w:rsidRDefault="005546AC" w:rsidP="005546AC">
      <w:pPr>
        <w:pStyle w:val="PL"/>
      </w:pPr>
      <w:r>
        <w:t xml:space="preserve">          - required: [snssai]</w:t>
      </w:r>
    </w:p>
    <w:p w14:paraId="70EDBEDF" w14:textId="77777777" w:rsidR="005546AC" w:rsidRDefault="005546AC" w:rsidP="005546AC">
      <w:pPr>
        <w:pStyle w:val="PL"/>
      </w:pPr>
      <w:r>
        <w:t xml:space="preserve">        - anyOf:</w:t>
      </w:r>
    </w:p>
    <w:p w14:paraId="6BC067FF" w14:textId="77777777" w:rsidR="005546AC" w:rsidRDefault="005546AC" w:rsidP="005546AC">
      <w:pPr>
        <w:pStyle w:val="PL"/>
      </w:pPr>
      <w:r>
        <w:t xml:space="preserve">          - required: [disperAmount]</w:t>
      </w:r>
    </w:p>
    <w:p w14:paraId="4F628C8F" w14:textId="77777777" w:rsidR="005546AC" w:rsidRDefault="005546AC" w:rsidP="005546AC">
      <w:pPr>
        <w:pStyle w:val="PL"/>
      </w:pPr>
      <w:r>
        <w:t xml:space="preserve">          - required: [disperClass]</w:t>
      </w:r>
    </w:p>
    <w:p w14:paraId="12B72B95" w14:textId="77777777" w:rsidR="005546AC" w:rsidRDefault="005546AC" w:rsidP="005546AC">
      <w:pPr>
        <w:pStyle w:val="PL"/>
      </w:pPr>
      <w:r>
        <w:t xml:space="preserve">          - required: [usageRank]</w:t>
      </w:r>
    </w:p>
    <w:p w14:paraId="180FC09C" w14:textId="77777777" w:rsidR="005546AC" w:rsidRDefault="005546AC" w:rsidP="005546AC">
      <w:pPr>
        <w:pStyle w:val="PL"/>
      </w:pPr>
      <w:r>
        <w:t xml:space="preserve">          - required: [percentileRank]</w:t>
      </w:r>
    </w:p>
    <w:p w14:paraId="2F5CCD1B" w14:textId="77777777" w:rsidR="005546AC" w:rsidRDefault="005546AC" w:rsidP="005546AC">
      <w:pPr>
        <w:pStyle w:val="PL"/>
      </w:pPr>
    </w:p>
    <w:p w14:paraId="163553A3" w14:textId="77777777" w:rsidR="005546AC" w:rsidRDefault="005546AC" w:rsidP="005546AC">
      <w:pPr>
        <w:pStyle w:val="PL"/>
      </w:pPr>
      <w:r>
        <w:t xml:space="preserve">    ApplicationVolume:</w:t>
      </w:r>
    </w:p>
    <w:p w14:paraId="16D64AFE" w14:textId="77777777" w:rsidR="005546AC" w:rsidRDefault="005546AC" w:rsidP="005546AC">
      <w:pPr>
        <w:pStyle w:val="PL"/>
      </w:pPr>
      <w:r>
        <w:t xml:space="preserve">      description: Application data volume per Application Id.</w:t>
      </w:r>
    </w:p>
    <w:p w14:paraId="36079D49" w14:textId="77777777" w:rsidR="005546AC" w:rsidRDefault="005546AC" w:rsidP="005546AC">
      <w:pPr>
        <w:pStyle w:val="PL"/>
      </w:pPr>
      <w:r>
        <w:t xml:space="preserve">      type: object</w:t>
      </w:r>
    </w:p>
    <w:p w14:paraId="5D29B709" w14:textId="77777777" w:rsidR="005546AC" w:rsidRDefault="005546AC" w:rsidP="005546AC">
      <w:pPr>
        <w:pStyle w:val="PL"/>
      </w:pPr>
      <w:r>
        <w:t xml:space="preserve">      properties:</w:t>
      </w:r>
    </w:p>
    <w:p w14:paraId="245FB2FB" w14:textId="77777777" w:rsidR="005546AC" w:rsidRDefault="005546AC" w:rsidP="005546AC">
      <w:pPr>
        <w:pStyle w:val="PL"/>
      </w:pPr>
      <w:r>
        <w:t xml:space="preserve">        appId:</w:t>
      </w:r>
    </w:p>
    <w:p w14:paraId="06621171" w14:textId="77777777" w:rsidR="005546AC" w:rsidRDefault="005546AC" w:rsidP="005546AC">
      <w:pPr>
        <w:pStyle w:val="PL"/>
      </w:pPr>
      <w:r>
        <w:t xml:space="preserve">          $ref: 'TS29571_CommonData.yaml#/components/schemas/ApplicationId'</w:t>
      </w:r>
    </w:p>
    <w:p w14:paraId="7B43CFBF" w14:textId="77777777" w:rsidR="005546AC" w:rsidRDefault="005546AC" w:rsidP="005546AC">
      <w:pPr>
        <w:pStyle w:val="PL"/>
      </w:pPr>
      <w:r>
        <w:t xml:space="preserve">        appVolume:</w:t>
      </w:r>
    </w:p>
    <w:p w14:paraId="7385DF53" w14:textId="77777777" w:rsidR="005546AC" w:rsidRDefault="005546AC" w:rsidP="005546AC">
      <w:pPr>
        <w:pStyle w:val="PL"/>
      </w:pPr>
      <w:r>
        <w:t xml:space="preserve">          $ref: 'TS29122_CommonData.yaml#/components/schemas/Volume'</w:t>
      </w:r>
    </w:p>
    <w:p w14:paraId="71D5669D" w14:textId="77777777" w:rsidR="005546AC" w:rsidRDefault="005546AC" w:rsidP="005546AC">
      <w:pPr>
        <w:pStyle w:val="PL"/>
      </w:pPr>
      <w:r>
        <w:t xml:space="preserve">      required:</w:t>
      </w:r>
    </w:p>
    <w:p w14:paraId="22CE91CB" w14:textId="77777777" w:rsidR="005546AC" w:rsidRDefault="005546AC" w:rsidP="005546AC">
      <w:pPr>
        <w:pStyle w:val="PL"/>
      </w:pPr>
      <w:r>
        <w:t xml:space="preserve">        - appId</w:t>
      </w:r>
    </w:p>
    <w:p w14:paraId="69BBDCDB" w14:textId="77777777" w:rsidR="005546AC" w:rsidRDefault="005546AC" w:rsidP="005546AC">
      <w:pPr>
        <w:pStyle w:val="PL"/>
        <w:rPr>
          <w:rFonts w:cs="Courier New"/>
          <w:szCs w:val="16"/>
        </w:rPr>
      </w:pPr>
      <w:r>
        <w:t xml:space="preserve">        - appVolume</w:t>
      </w:r>
    </w:p>
    <w:p w14:paraId="67149BAB" w14:textId="77777777" w:rsidR="005546AC" w:rsidRDefault="005546AC" w:rsidP="005546AC">
      <w:pPr>
        <w:pStyle w:val="PL"/>
      </w:pPr>
    </w:p>
    <w:p w14:paraId="1CA4CE5C" w14:textId="77777777" w:rsidR="005546AC" w:rsidRDefault="005546AC" w:rsidP="005546AC">
      <w:pPr>
        <w:pStyle w:val="PL"/>
      </w:pPr>
      <w:r>
        <w:t xml:space="preserve">    RedundantTransmissionExpReq:</w:t>
      </w:r>
    </w:p>
    <w:p w14:paraId="798D4DB9" w14:textId="77777777" w:rsidR="005546AC" w:rsidRDefault="005546AC" w:rsidP="005546AC">
      <w:pPr>
        <w:pStyle w:val="PL"/>
      </w:pPr>
      <w:r>
        <w:t xml:space="preserve">      description: Represents other redundant transmission experience analytics requirements.</w:t>
      </w:r>
    </w:p>
    <w:p w14:paraId="3CEBBC27" w14:textId="77777777" w:rsidR="005546AC" w:rsidRDefault="005546AC" w:rsidP="005546AC">
      <w:pPr>
        <w:pStyle w:val="PL"/>
      </w:pPr>
      <w:r>
        <w:t xml:space="preserve">      type: object</w:t>
      </w:r>
    </w:p>
    <w:p w14:paraId="3A9DE714" w14:textId="77777777" w:rsidR="005546AC" w:rsidRDefault="005546AC" w:rsidP="005546AC">
      <w:pPr>
        <w:pStyle w:val="PL"/>
      </w:pPr>
      <w:r>
        <w:t xml:space="preserve">      properties:</w:t>
      </w:r>
    </w:p>
    <w:p w14:paraId="56B6CBF9" w14:textId="77777777" w:rsidR="005546AC" w:rsidRDefault="005546AC" w:rsidP="005546AC">
      <w:pPr>
        <w:pStyle w:val="PL"/>
      </w:pPr>
      <w:r>
        <w:t xml:space="preserve">        redTOrderCriter:</w:t>
      </w:r>
    </w:p>
    <w:p w14:paraId="3DBBE3E7" w14:textId="77777777" w:rsidR="005546AC" w:rsidRDefault="005546AC" w:rsidP="005546AC">
      <w:pPr>
        <w:pStyle w:val="PL"/>
      </w:pPr>
      <w:r>
        <w:t xml:space="preserve">          $ref: '#/components/schemas/RedTransExpOrderingCriterion'</w:t>
      </w:r>
    </w:p>
    <w:p w14:paraId="6C22E397" w14:textId="77777777" w:rsidR="005546AC" w:rsidRDefault="005546AC" w:rsidP="005546AC">
      <w:pPr>
        <w:pStyle w:val="PL"/>
      </w:pPr>
      <w:r>
        <w:t xml:space="preserve">        order:</w:t>
      </w:r>
    </w:p>
    <w:p w14:paraId="11820D6C" w14:textId="77777777" w:rsidR="005546AC" w:rsidRDefault="005546AC" w:rsidP="005546AC">
      <w:pPr>
        <w:pStyle w:val="PL"/>
      </w:pPr>
      <w:r>
        <w:t xml:space="preserve">          $ref: '#/components/schemas/MatchingDirection'</w:t>
      </w:r>
    </w:p>
    <w:p w14:paraId="45499B8F" w14:textId="77777777" w:rsidR="005546AC" w:rsidRDefault="005546AC" w:rsidP="005546AC">
      <w:pPr>
        <w:pStyle w:val="PL"/>
      </w:pPr>
    </w:p>
    <w:p w14:paraId="33E1A70C" w14:textId="77777777" w:rsidR="005546AC" w:rsidRDefault="005546AC" w:rsidP="005546AC">
      <w:pPr>
        <w:pStyle w:val="PL"/>
      </w:pPr>
      <w:r>
        <w:t xml:space="preserve">    RedundantTransmissionExpInfo:</w:t>
      </w:r>
    </w:p>
    <w:p w14:paraId="72D258FD" w14:textId="77777777" w:rsidR="005546AC" w:rsidRDefault="005546AC" w:rsidP="005546AC">
      <w:pPr>
        <w:pStyle w:val="PL"/>
      </w:pPr>
      <w:r>
        <w:t xml:space="preserve">      description: &gt;</w:t>
      </w:r>
    </w:p>
    <w:p w14:paraId="0AACD5C1" w14:textId="77777777" w:rsidR="005546AC" w:rsidRDefault="005546AC" w:rsidP="005546AC">
      <w:pPr>
        <w:pStyle w:val="PL"/>
      </w:pPr>
      <w:r>
        <w:t xml:space="preserve">        The redundant transmission experience related information. When subscribed event is</w:t>
      </w:r>
    </w:p>
    <w:p w14:paraId="2390F9B3" w14:textId="77777777" w:rsidR="005546AC" w:rsidRDefault="005546AC" w:rsidP="005546AC">
      <w:pPr>
        <w:pStyle w:val="PL"/>
      </w:pPr>
      <w:r>
        <w:t xml:space="preserve">        "RED_TRANS_EXP", the "redTransInfos" attribute shall be included.</w:t>
      </w:r>
    </w:p>
    <w:p w14:paraId="0BC7FE6E" w14:textId="77777777" w:rsidR="005546AC" w:rsidRDefault="005546AC" w:rsidP="005546AC">
      <w:pPr>
        <w:pStyle w:val="PL"/>
      </w:pPr>
      <w:r>
        <w:t xml:space="preserve">      type: object</w:t>
      </w:r>
    </w:p>
    <w:p w14:paraId="1278707F" w14:textId="77777777" w:rsidR="005546AC" w:rsidRDefault="005546AC" w:rsidP="005546AC">
      <w:pPr>
        <w:pStyle w:val="PL"/>
      </w:pPr>
      <w:r>
        <w:t xml:space="preserve">      properties:</w:t>
      </w:r>
    </w:p>
    <w:p w14:paraId="318063E5" w14:textId="77777777" w:rsidR="005546AC" w:rsidRDefault="005546AC" w:rsidP="005546AC">
      <w:pPr>
        <w:pStyle w:val="PL"/>
      </w:pPr>
      <w:r>
        <w:t xml:space="preserve">        spatialValidCon:</w:t>
      </w:r>
    </w:p>
    <w:p w14:paraId="25852508" w14:textId="77777777" w:rsidR="005546AC" w:rsidRDefault="005546AC" w:rsidP="005546AC">
      <w:pPr>
        <w:pStyle w:val="PL"/>
      </w:pPr>
      <w:r>
        <w:t xml:space="preserve">          $ref: 'TS29554_Npcf_BDTPolicyControl.yaml#/components/schemas/NetworkAreaInfo'</w:t>
      </w:r>
    </w:p>
    <w:p w14:paraId="7FEA5967" w14:textId="77777777" w:rsidR="005546AC" w:rsidRDefault="005546AC" w:rsidP="005546AC">
      <w:pPr>
        <w:pStyle w:val="PL"/>
      </w:pPr>
      <w:r>
        <w:lastRenderedPageBreak/>
        <w:t xml:space="preserve">        dnn:</w:t>
      </w:r>
    </w:p>
    <w:p w14:paraId="5C74B8C8" w14:textId="77777777" w:rsidR="005546AC" w:rsidRDefault="005546AC" w:rsidP="005546AC">
      <w:pPr>
        <w:pStyle w:val="PL"/>
      </w:pPr>
      <w:r>
        <w:t xml:space="preserve">          $ref: 'TS29571_CommonData.yaml#/components/schemas/Dnn'</w:t>
      </w:r>
    </w:p>
    <w:p w14:paraId="04E1ADF2" w14:textId="77777777" w:rsidR="005546AC" w:rsidRDefault="005546AC" w:rsidP="005546AC">
      <w:pPr>
        <w:pStyle w:val="PL"/>
      </w:pPr>
      <w:r>
        <w:t xml:space="preserve">        redTransExps:</w:t>
      </w:r>
    </w:p>
    <w:p w14:paraId="60DAD5DC" w14:textId="77777777" w:rsidR="005546AC" w:rsidRDefault="005546AC" w:rsidP="005546AC">
      <w:pPr>
        <w:pStyle w:val="PL"/>
      </w:pPr>
      <w:r>
        <w:t xml:space="preserve">          type: array</w:t>
      </w:r>
    </w:p>
    <w:p w14:paraId="464B348F" w14:textId="77777777" w:rsidR="005546AC" w:rsidRDefault="005546AC" w:rsidP="005546AC">
      <w:pPr>
        <w:pStyle w:val="PL"/>
      </w:pPr>
      <w:r>
        <w:t xml:space="preserve">          items:</w:t>
      </w:r>
    </w:p>
    <w:p w14:paraId="4E2C3168" w14:textId="77777777" w:rsidR="005546AC" w:rsidRDefault="005546AC" w:rsidP="005546AC">
      <w:pPr>
        <w:pStyle w:val="PL"/>
      </w:pPr>
      <w:r>
        <w:t xml:space="preserve">            $ref: '#/components/schemas/RedundantTransmissionExpPerTS'</w:t>
      </w:r>
    </w:p>
    <w:p w14:paraId="10704C5C" w14:textId="77777777" w:rsidR="005546AC" w:rsidRDefault="005546AC" w:rsidP="005546AC">
      <w:pPr>
        <w:pStyle w:val="PL"/>
      </w:pPr>
      <w:r>
        <w:t xml:space="preserve">          minItems: 1</w:t>
      </w:r>
    </w:p>
    <w:p w14:paraId="3F2E1647" w14:textId="77777777" w:rsidR="005546AC" w:rsidRDefault="005546AC" w:rsidP="005546AC">
      <w:pPr>
        <w:pStyle w:val="PL"/>
      </w:pPr>
      <w:r>
        <w:t xml:space="preserve">      required:</w:t>
      </w:r>
    </w:p>
    <w:p w14:paraId="661965C0" w14:textId="77777777" w:rsidR="005546AC" w:rsidRDefault="005546AC" w:rsidP="005546AC">
      <w:pPr>
        <w:pStyle w:val="PL"/>
      </w:pPr>
      <w:r>
        <w:t xml:space="preserve">        - redTransExps</w:t>
      </w:r>
    </w:p>
    <w:p w14:paraId="77616D49" w14:textId="77777777" w:rsidR="005546AC" w:rsidRDefault="005546AC" w:rsidP="005546AC">
      <w:pPr>
        <w:pStyle w:val="PL"/>
      </w:pPr>
    </w:p>
    <w:p w14:paraId="6FAA70FE" w14:textId="77777777" w:rsidR="005546AC" w:rsidRDefault="005546AC" w:rsidP="005546AC">
      <w:pPr>
        <w:pStyle w:val="PL"/>
      </w:pPr>
      <w:r>
        <w:t xml:space="preserve">    RedundantTransmissionExpPerTS:</w:t>
      </w:r>
    </w:p>
    <w:p w14:paraId="78BDBAA1" w14:textId="77777777" w:rsidR="005546AC" w:rsidRDefault="005546AC" w:rsidP="005546AC">
      <w:pPr>
        <w:pStyle w:val="PL"/>
      </w:pPr>
      <w:r>
        <w:t xml:space="preserve">      description: The redundant transmission experience per Time Slot.</w:t>
      </w:r>
    </w:p>
    <w:p w14:paraId="21ADA428" w14:textId="77777777" w:rsidR="005546AC" w:rsidRDefault="005546AC" w:rsidP="005546AC">
      <w:pPr>
        <w:pStyle w:val="PL"/>
      </w:pPr>
      <w:r>
        <w:t xml:space="preserve">      type: object</w:t>
      </w:r>
    </w:p>
    <w:p w14:paraId="1D7F5B24" w14:textId="77777777" w:rsidR="005546AC" w:rsidRDefault="005546AC" w:rsidP="005546AC">
      <w:pPr>
        <w:pStyle w:val="PL"/>
      </w:pPr>
      <w:r>
        <w:t xml:space="preserve">      properties:</w:t>
      </w:r>
    </w:p>
    <w:p w14:paraId="39D827EE" w14:textId="77777777" w:rsidR="005546AC" w:rsidRDefault="005546AC" w:rsidP="005546AC">
      <w:pPr>
        <w:pStyle w:val="PL"/>
      </w:pPr>
      <w:r>
        <w:t xml:space="preserve">        tsStart:</w:t>
      </w:r>
    </w:p>
    <w:p w14:paraId="3480A39D" w14:textId="77777777" w:rsidR="005546AC" w:rsidRDefault="005546AC" w:rsidP="005546AC">
      <w:pPr>
        <w:pStyle w:val="PL"/>
      </w:pPr>
      <w:r>
        <w:t xml:space="preserve">          $ref: 'TS29571_CommonData.yaml#/components/schemas/DateTime'</w:t>
      </w:r>
    </w:p>
    <w:p w14:paraId="461182D2" w14:textId="77777777" w:rsidR="005546AC" w:rsidRDefault="005546AC" w:rsidP="005546AC">
      <w:pPr>
        <w:pStyle w:val="PL"/>
      </w:pPr>
      <w:r>
        <w:t xml:space="preserve">        tsDuration:</w:t>
      </w:r>
    </w:p>
    <w:p w14:paraId="28D48264" w14:textId="77777777" w:rsidR="005546AC" w:rsidRDefault="005546AC" w:rsidP="005546AC">
      <w:pPr>
        <w:pStyle w:val="PL"/>
      </w:pPr>
      <w:r>
        <w:t xml:space="preserve">          $ref: 'TS29571_CommonData.yaml#/components/schemas/DurationSec'</w:t>
      </w:r>
    </w:p>
    <w:p w14:paraId="7B9AF078" w14:textId="77777777" w:rsidR="005546AC" w:rsidRDefault="005546AC" w:rsidP="005546AC">
      <w:pPr>
        <w:pStyle w:val="PL"/>
      </w:pPr>
      <w:r>
        <w:t xml:space="preserve">        obsvRedTransExp:</w:t>
      </w:r>
    </w:p>
    <w:p w14:paraId="02082A00" w14:textId="77777777" w:rsidR="005546AC" w:rsidRDefault="005546AC" w:rsidP="005546AC">
      <w:pPr>
        <w:pStyle w:val="PL"/>
      </w:pPr>
      <w:r>
        <w:t xml:space="preserve">          $ref: '#/components/schemas/ObservedRedundantTransExp'</w:t>
      </w:r>
    </w:p>
    <w:p w14:paraId="0E4005F7" w14:textId="77777777" w:rsidR="005546AC" w:rsidRDefault="005546AC" w:rsidP="005546AC">
      <w:pPr>
        <w:pStyle w:val="PL"/>
      </w:pPr>
      <w:r>
        <w:t xml:space="preserve">        </w:t>
      </w:r>
      <w:r>
        <w:rPr>
          <w:lang w:eastAsia="zh-CN"/>
        </w:rPr>
        <w:t>redTransStatus</w:t>
      </w:r>
      <w:r>
        <w:t>:</w:t>
      </w:r>
    </w:p>
    <w:p w14:paraId="49317E8B" w14:textId="77777777" w:rsidR="005546AC" w:rsidRDefault="005546AC" w:rsidP="005546AC">
      <w:pPr>
        <w:pStyle w:val="PL"/>
      </w:pPr>
      <w:r>
        <w:t xml:space="preserve">          type: boolean</w:t>
      </w:r>
    </w:p>
    <w:p w14:paraId="0AD0729E" w14:textId="77777777" w:rsidR="005546AC" w:rsidRDefault="005546AC" w:rsidP="005546AC">
      <w:pPr>
        <w:pStyle w:val="PL"/>
      </w:pPr>
      <w:r>
        <w:t xml:space="preserve">          description: &gt;</w:t>
      </w:r>
    </w:p>
    <w:p w14:paraId="79C9BBE3" w14:textId="77777777" w:rsidR="005546AC" w:rsidRDefault="005546AC" w:rsidP="005546A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B39DEE9" w14:textId="77777777" w:rsidR="005546AC" w:rsidRDefault="005546AC" w:rsidP="005546AC">
      <w:pPr>
        <w:pStyle w:val="PL"/>
      </w:pPr>
      <w:r>
        <w:rPr>
          <w:lang w:eastAsia="zh-CN"/>
        </w:rPr>
        <w:t xml:space="preserve"> </w:t>
      </w:r>
      <w:r>
        <w:t xml:space="preserve">           </w:t>
      </w:r>
      <w:r>
        <w:rPr>
          <w:lang w:eastAsia="zh-CN"/>
        </w:rPr>
        <w:t xml:space="preserve">otherwise set to </w:t>
      </w:r>
      <w:r>
        <w:t>"false". Default value is "false" if omitted.</w:t>
      </w:r>
    </w:p>
    <w:p w14:paraId="06297CC5" w14:textId="77777777" w:rsidR="005546AC" w:rsidRDefault="005546AC" w:rsidP="005546AC">
      <w:pPr>
        <w:pStyle w:val="PL"/>
      </w:pPr>
      <w:r>
        <w:t xml:space="preserve">        ueRatio:</w:t>
      </w:r>
    </w:p>
    <w:p w14:paraId="00A4492B" w14:textId="77777777" w:rsidR="005546AC" w:rsidRDefault="005546AC" w:rsidP="005546AC">
      <w:pPr>
        <w:pStyle w:val="PL"/>
      </w:pPr>
      <w:r>
        <w:t xml:space="preserve">          $ref: 'TS29571_CommonData.yaml#/components/schemas/SamplingRatio'</w:t>
      </w:r>
    </w:p>
    <w:p w14:paraId="3997A18E" w14:textId="77777777" w:rsidR="005546AC" w:rsidRDefault="005546AC" w:rsidP="005546AC">
      <w:pPr>
        <w:pStyle w:val="PL"/>
      </w:pPr>
      <w:r>
        <w:t xml:space="preserve">        confidence:</w:t>
      </w:r>
    </w:p>
    <w:p w14:paraId="091DA180" w14:textId="77777777" w:rsidR="005546AC" w:rsidRDefault="005546AC" w:rsidP="005546AC">
      <w:pPr>
        <w:pStyle w:val="PL"/>
      </w:pPr>
      <w:r>
        <w:t xml:space="preserve">          $ref: 'TS29571_CommonData.yaml#/components/schemas/Uinteger'</w:t>
      </w:r>
    </w:p>
    <w:p w14:paraId="50C9736E" w14:textId="77777777" w:rsidR="005546AC" w:rsidRDefault="005546AC" w:rsidP="005546AC">
      <w:pPr>
        <w:pStyle w:val="PL"/>
      </w:pPr>
      <w:r>
        <w:t xml:space="preserve">      required:</w:t>
      </w:r>
    </w:p>
    <w:p w14:paraId="5B5E2B2F" w14:textId="77777777" w:rsidR="005546AC" w:rsidRDefault="005546AC" w:rsidP="005546AC">
      <w:pPr>
        <w:pStyle w:val="PL"/>
      </w:pPr>
      <w:r>
        <w:t xml:space="preserve">        - tsStart</w:t>
      </w:r>
    </w:p>
    <w:p w14:paraId="46AB9D50" w14:textId="77777777" w:rsidR="005546AC" w:rsidRDefault="005546AC" w:rsidP="005546AC">
      <w:pPr>
        <w:pStyle w:val="PL"/>
      </w:pPr>
      <w:r>
        <w:t xml:space="preserve">        - tsDuration</w:t>
      </w:r>
    </w:p>
    <w:p w14:paraId="40BEEDD7" w14:textId="77777777" w:rsidR="005546AC" w:rsidRDefault="005546AC" w:rsidP="005546AC">
      <w:pPr>
        <w:pStyle w:val="PL"/>
      </w:pPr>
      <w:r>
        <w:t xml:space="preserve">        - obsvRedTransExp</w:t>
      </w:r>
    </w:p>
    <w:p w14:paraId="77B71A88" w14:textId="77777777" w:rsidR="005546AC" w:rsidRDefault="005546AC" w:rsidP="005546AC">
      <w:pPr>
        <w:pStyle w:val="PL"/>
      </w:pPr>
      <w:r>
        <w:t xml:space="preserve">    ObservedRedundantTransExp:</w:t>
      </w:r>
    </w:p>
    <w:p w14:paraId="4681D3E8" w14:textId="77777777" w:rsidR="005546AC" w:rsidRDefault="005546AC" w:rsidP="005546AC">
      <w:pPr>
        <w:pStyle w:val="PL"/>
      </w:pPr>
      <w:r>
        <w:t xml:space="preserve">      description: Represents the observed redundant transmission experience related information.</w:t>
      </w:r>
    </w:p>
    <w:p w14:paraId="7DAB58E6" w14:textId="77777777" w:rsidR="005546AC" w:rsidRDefault="005546AC" w:rsidP="005546AC">
      <w:pPr>
        <w:pStyle w:val="PL"/>
      </w:pPr>
      <w:r>
        <w:t xml:space="preserve">      type: object</w:t>
      </w:r>
    </w:p>
    <w:p w14:paraId="317E65CB" w14:textId="77777777" w:rsidR="005546AC" w:rsidRDefault="005546AC" w:rsidP="005546AC">
      <w:pPr>
        <w:pStyle w:val="PL"/>
      </w:pPr>
      <w:r>
        <w:t xml:space="preserve">      properties:</w:t>
      </w:r>
    </w:p>
    <w:p w14:paraId="5913E87F" w14:textId="77777777" w:rsidR="005546AC" w:rsidRDefault="005546AC" w:rsidP="005546AC">
      <w:pPr>
        <w:pStyle w:val="PL"/>
      </w:pPr>
      <w:r>
        <w:t xml:space="preserve">        </w:t>
      </w:r>
      <w:r>
        <w:rPr>
          <w:lang w:eastAsia="zh-CN"/>
        </w:rPr>
        <w:t>avgPktDropRateUl</w:t>
      </w:r>
      <w:r>
        <w:t>:</w:t>
      </w:r>
    </w:p>
    <w:p w14:paraId="6BCB427A"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6FC22333" w14:textId="77777777" w:rsidR="005546AC" w:rsidRDefault="005546AC" w:rsidP="005546AC">
      <w:pPr>
        <w:pStyle w:val="PL"/>
        <w:rPr>
          <w:lang w:eastAsia="zh-CN"/>
        </w:rPr>
      </w:pPr>
      <w:r>
        <w:t xml:space="preserve">        varPktDropRateUl</w:t>
      </w:r>
      <w:r>
        <w:rPr>
          <w:lang w:eastAsia="zh-CN"/>
        </w:rPr>
        <w:t>:</w:t>
      </w:r>
    </w:p>
    <w:p w14:paraId="05CD567D" w14:textId="77777777" w:rsidR="005546AC" w:rsidRDefault="005546AC" w:rsidP="005546AC">
      <w:pPr>
        <w:pStyle w:val="PL"/>
      </w:pPr>
      <w:r>
        <w:t xml:space="preserve">          $ref: 'TS29571_CommonData.yaml#/components/schemas/Float'</w:t>
      </w:r>
    </w:p>
    <w:p w14:paraId="317BAFBC" w14:textId="77777777" w:rsidR="005546AC" w:rsidRDefault="005546AC" w:rsidP="005546AC">
      <w:pPr>
        <w:pStyle w:val="PL"/>
        <w:rPr>
          <w:lang w:eastAsia="zh-CN"/>
        </w:rPr>
      </w:pPr>
      <w:r>
        <w:t xml:space="preserve">        </w:t>
      </w:r>
      <w:r>
        <w:rPr>
          <w:lang w:eastAsia="zh-CN"/>
        </w:rPr>
        <w:t>avgPktDropRateDl:</w:t>
      </w:r>
    </w:p>
    <w:p w14:paraId="71118D38"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496399F3" w14:textId="77777777" w:rsidR="005546AC" w:rsidRDefault="005546AC" w:rsidP="005546AC">
      <w:pPr>
        <w:pStyle w:val="PL"/>
        <w:rPr>
          <w:lang w:eastAsia="zh-CN"/>
        </w:rPr>
      </w:pPr>
      <w:r>
        <w:t xml:space="preserve">        varPktDropRateDl</w:t>
      </w:r>
      <w:r>
        <w:rPr>
          <w:lang w:eastAsia="zh-CN"/>
        </w:rPr>
        <w:t>:</w:t>
      </w:r>
    </w:p>
    <w:p w14:paraId="0D15DBD1" w14:textId="77777777" w:rsidR="005546AC" w:rsidRDefault="005546AC" w:rsidP="005546AC">
      <w:pPr>
        <w:pStyle w:val="PL"/>
      </w:pPr>
      <w:r>
        <w:t xml:space="preserve">          $ref: 'TS29571_CommonData.yaml#/components/schemas/Float'</w:t>
      </w:r>
    </w:p>
    <w:p w14:paraId="1A9EA0EB" w14:textId="77777777" w:rsidR="005546AC" w:rsidRDefault="005546AC" w:rsidP="005546AC">
      <w:pPr>
        <w:pStyle w:val="PL"/>
        <w:rPr>
          <w:lang w:eastAsia="zh-CN"/>
        </w:rPr>
      </w:pPr>
      <w:r>
        <w:t xml:space="preserve">        </w:t>
      </w:r>
      <w:r>
        <w:rPr>
          <w:lang w:eastAsia="zh-CN"/>
        </w:rPr>
        <w:t>avgPktDelayUl:</w:t>
      </w:r>
    </w:p>
    <w:p w14:paraId="52900F7E"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7BAF307B" w14:textId="77777777" w:rsidR="005546AC" w:rsidRDefault="005546AC" w:rsidP="005546AC">
      <w:pPr>
        <w:pStyle w:val="PL"/>
        <w:rPr>
          <w:lang w:eastAsia="zh-CN"/>
        </w:rPr>
      </w:pPr>
      <w:r>
        <w:t xml:space="preserve">        </w:t>
      </w:r>
      <w:r>
        <w:rPr>
          <w:lang w:eastAsia="zh-CN"/>
        </w:rPr>
        <w:t>varPktDelayUl:</w:t>
      </w:r>
    </w:p>
    <w:p w14:paraId="0AE3EB7A" w14:textId="77777777" w:rsidR="005546AC" w:rsidRDefault="005546AC" w:rsidP="005546AC">
      <w:pPr>
        <w:pStyle w:val="PL"/>
      </w:pPr>
      <w:r>
        <w:t xml:space="preserve">          $ref: 'TS29571_CommonData.yaml#/components/schemas/Float'</w:t>
      </w:r>
    </w:p>
    <w:p w14:paraId="64CD667C" w14:textId="77777777" w:rsidR="005546AC" w:rsidRDefault="005546AC" w:rsidP="005546AC">
      <w:pPr>
        <w:pStyle w:val="PL"/>
        <w:rPr>
          <w:lang w:eastAsia="zh-CN"/>
        </w:rPr>
      </w:pPr>
      <w:r>
        <w:t xml:space="preserve">        </w:t>
      </w:r>
      <w:r>
        <w:rPr>
          <w:lang w:eastAsia="zh-CN"/>
        </w:rPr>
        <w:t>avgPktDelayDl:</w:t>
      </w:r>
    </w:p>
    <w:p w14:paraId="36E1819B"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0435F9FE" w14:textId="77777777" w:rsidR="005546AC" w:rsidRDefault="005546AC" w:rsidP="005546AC">
      <w:pPr>
        <w:pStyle w:val="PL"/>
        <w:rPr>
          <w:lang w:eastAsia="zh-CN"/>
        </w:rPr>
      </w:pPr>
      <w:r>
        <w:t xml:space="preserve">        </w:t>
      </w:r>
      <w:r>
        <w:rPr>
          <w:lang w:eastAsia="zh-CN"/>
        </w:rPr>
        <w:t>varPktDelayDl:</w:t>
      </w:r>
    </w:p>
    <w:p w14:paraId="25C44138" w14:textId="77777777" w:rsidR="005546AC" w:rsidRDefault="005546AC" w:rsidP="005546AC">
      <w:pPr>
        <w:pStyle w:val="PL"/>
      </w:pPr>
      <w:r>
        <w:t xml:space="preserve">          $ref: 'TS29571_CommonData.yaml#/components/schemas/Float'</w:t>
      </w:r>
    </w:p>
    <w:p w14:paraId="7506C0CE" w14:textId="77777777" w:rsidR="005546AC" w:rsidRDefault="005546AC" w:rsidP="005546AC">
      <w:pPr>
        <w:pStyle w:val="PL"/>
        <w:rPr>
          <w:lang w:eastAsia="zh-CN"/>
        </w:rPr>
      </w:pPr>
      <w:r>
        <w:t xml:space="preserve">        </w:t>
      </w:r>
      <w:r>
        <w:rPr>
          <w:lang w:eastAsia="zh-CN"/>
        </w:rPr>
        <w:t>avgE2ePktDelayUl:</w:t>
      </w:r>
    </w:p>
    <w:p w14:paraId="1F1F9945"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1A47BE6A" w14:textId="77777777" w:rsidR="005546AC" w:rsidRDefault="005546AC" w:rsidP="005546AC">
      <w:pPr>
        <w:pStyle w:val="PL"/>
        <w:rPr>
          <w:lang w:eastAsia="zh-CN"/>
        </w:rPr>
      </w:pPr>
      <w:r>
        <w:t xml:space="preserve">        </w:t>
      </w:r>
      <w:r>
        <w:rPr>
          <w:lang w:eastAsia="zh-CN"/>
        </w:rPr>
        <w:t>varE2ePktDelayUl:</w:t>
      </w:r>
    </w:p>
    <w:p w14:paraId="4D60B3E3" w14:textId="77777777" w:rsidR="005546AC" w:rsidRDefault="005546AC" w:rsidP="005546AC">
      <w:pPr>
        <w:pStyle w:val="PL"/>
      </w:pPr>
      <w:r>
        <w:t xml:space="preserve">          $ref: 'TS29571_CommonData.yaml#/components/schemas/Float'</w:t>
      </w:r>
    </w:p>
    <w:p w14:paraId="11E1DAF8" w14:textId="77777777" w:rsidR="005546AC" w:rsidRDefault="005546AC" w:rsidP="005546AC">
      <w:pPr>
        <w:pStyle w:val="PL"/>
        <w:rPr>
          <w:lang w:eastAsia="zh-CN"/>
        </w:rPr>
      </w:pPr>
      <w:r>
        <w:t xml:space="preserve">        </w:t>
      </w:r>
      <w:r>
        <w:rPr>
          <w:lang w:eastAsia="zh-CN"/>
        </w:rPr>
        <w:t>avgE2ePktDelayDl:</w:t>
      </w:r>
    </w:p>
    <w:p w14:paraId="209A04DB" w14:textId="77777777" w:rsidR="005546AC" w:rsidRDefault="005546AC" w:rsidP="005546AC">
      <w:pPr>
        <w:pStyle w:val="PL"/>
      </w:pPr>
      <w:r>
        <w:t xml:space="preserve">          </w:t>
      </w:r>
      <w:r>
        <w:rPr>
          <w:lang w:val="en-US" w:eastAsia="es-ES"/>
        </w:rPr>
        <w:t>$ref: 'TS29571_CommonData.yaml#/components/schemas/</w:t>
      </w:r>
      <w:r>
        <w:t>PacketDelBudget</w:t>
      </w:r>
      <w:r>
        <w:rPr>
          <w:lang w:val="en-US" w:eastAsia="es-ES"/>
        </w:rPr>
        <w:t>'</w:t>
      </w:r>
    </w:p>
    <w:p w14:paraId="4FB91834" w14:textId="77777777" w:rsidR="005546AC" w:rsidRDefault="005546AC" w:rsidP="005546AC">
      <w:pPr>
        <w:pStyle w:val="PL"/>
        <w:rPr>
          <w:lang w:eastAsia="zh-CN"/>
        </w:rPr>
      </w:pPr>
      <w:r>
        <w:t xml:space="preserve">        </w:t>
      </w:r>
      <w:r>
        <w:rPr>
          <w:lang w:eastAsia="zh-CN"/>
        </w:rPr>
        <w:t>varE2ePktDelayDl:</w:t>
      </w:r>
    </w:p>
    <w:p w14:paraId="0AE26A25" w14:textId="77777777" w:rsidR="005546AC" w:rsidRDefault="005546AC" w:rsidP="005546AC">
      <w:pPr>
        <w:pStyle w:val="PL"/>
      </w:pPr>
      <w:r>
        <w:t xml:space="preserve">          $ref: 'TS29571_CommonData.yaml#/components/schemas/Float'</w:t>
      </w:r>
    </w:p>
    <w:p w14:paraId="2B0ECC75" w14:textId="77777777" w:rsidR="005546AC" w:rsidRDefault="005546AC" w:rsidP="005546AC">
      <w:pPr>
        <w:pStyle w:val="PL"/>
      </w:pPr>
      <w:r>
        <w:t xml:space="preserve">        </w:t>
      </w:r>
      <w:r>
        <w:rPr>
          <w:lang w:eastAsia="zh-CN"/>
        </w:rPr>
        <w:t>avgE2ePktLossRateUl</w:t>
      </w:r>
      <w:r>
        <w:t>:</w:t>
      </w:r>
    </w:p>
    <w:p w14:paraId="71C67520"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6588378C" w14:textId="77777777" w:rsidR="005546AC" w:rsidRDefault="005546AC" w:rsidP="005546AC">
      <w:pPr>
        <w:pStyle w:val="PL"/>
        <w:rPr>
          <w:lang w:eastAsia="zh-CN"/>
        </w:rPr>
      </w:pPr>
      <w:r>
        <w:t xml:space="preserve">        varE2ePktLossRateUl</w:t>
      </w:r>
      <w:r>
        <w:rPr>
          <w:lang w:eastAsia="zh-CN"/>
        </w:rPr>
        <w:t>:</w:t>
      </w:r>
    </w:p>
    <w:p w14:paraId="35C7D77E" w14:textId="77777777" w:rsidR="005546AC" w:rsidRDefault="005546AC" w:rsidP="005546AC">
      <w:pPr>
        <w:pStyle w:val="PL"/>
      </w:pPr>
      <w:r>
        <w:t xml:space="preserve">          $ref: 'TS29571_CommonData.yaml#/components/schemas/Float'</w:t>
      </w:r>
    </w:p>
    <w:p w14:paraId="4EA2CA40" w14:textId="77777777" w:rsidR="005546AC" w:rsidRDefault="005546AC" w:rsidP="005546AC">
      <w:pPr>
        <w:pStyle w:val="PL"/>
        <w:rPr>
          <w:lang w:eastAsia="zh-CN"/>
        </w:rPr>
      </w:pPr>
      <w:r>
        <w:t xml:space="preserve">        </w:t>
      </w:r>
      <w:r>
        <w:rPr>
          <w:lang w:eastAsia="zh-CN"/>
        </w:rPr>
        <w:t>avgE2ePktLossRateDl:</w:t>
      </w:r>
    </w:p>
    <w:p w14:paraId="5635CC0B" w14:textId="77777777" w:rsidR="005546AC" w:rsidRDefault="005546AC" w:rsidP="005546AC">
      <w:pPr>
        <w:pStyle w:val="PL"/>
        <w:rPr>
          <w:lang w:val="en-US" w:eastAsia="es-ES"/>
        </w:rPr>
      </w:pPr>
      <w:r>
        <w:t xml:space="preserve">          </w:t>
      </w:r>
      <w:r>
        <w:rPr>
          <w:lang w:val="en-US" w:eastAsia="es-ES"/>
        </w:rPr>
        <w:t>$ref: 'TS29571_CommonData.yaml#/components/schemas/</w:t>
      </w:r>
      <w:r>
        <w:t>PacketLossRate</w:t>
      </w:r>
      <w:r>
        <w:rPr>
          <w:lang w:val="en-US" w:eastAsia="es-ES"/>
        </w:rPr>
        <w:t>'</w:t>
      </w:r>
    </w:p>
    <w:p w14:paraId="68E1B72F" w14:textId="77777777" w:rsidR="005546AC" w:rsidRDefault="005546AC" w:rsidP="005546AC">
      <w:pPr>
        <w:pStyle w:val="PL"/>
        <w:rPr>
          <w:lang w:eastAsia="zh-CN"/>
        </w:rPr>
      </w:pPr>
      <w:r>
        <w:t xml:space="preserve">        varE2ePktLossRateDl</w:t>
      </w:r>
      <w:r>
        <w:rPr>
          <w:lang w:eastAsia="zh-CN"/>
        </w:rPr>
        <w:t>:</w:t>
      </w:r>
    </w:p>
    <w:p w14:paraId="363D6336" w14:textId="77777777" w:rsidR="005546AC" w:rsidRDefault="005546AC" w:rsidP="005546AC">
      <w:pPr>
        <w:pStyle w:val="PL"/>
      </w:pPr>
      <w:r>
        <w:t xml:space="preserve">          $ref: 'TS29571_CommonData.yaml#/components/schemas/Float'</w:t>
      </w:r>
    </w:p>
    <w:p w14:paraId="6C13DFFD" w14:textId="77777777" w:rsidR="005546AC" w:rsidRDefault="005546AC" w:rsidP="005546AC">
      <w:pPr>
        <w:pStyle w:val="PL"/>
      </w:pPr>
    </w:p>
    <w:p w14:paraId="5184D0CA" w14:textId="77777777" w:rsidR="005546AC" w:rsidRDefault="005546AC" w:rsidP="005546AC">
      <w:pPr>
        <w:pStyle w:val="PL"/>
      </w:pPr>
      <w:r>
        <w:t xml:space="preserve">    WlanPerformanceReq:</w:t>
      </w:r>
    </w:p>
    <w:p w14:paraId="6F4AB42A" w14:textId="77777777" w:rsidR="005546AC" w:rsidRDefault="005546AC" w:rsidP="005546AC">
      <w:pPr>
        <w:pStyle w:val="PL"/>
      </w:pPr>
      <w:r>
        <w:t xml:space="preserve">      description: Represents other WLAN performance analytics requirements.</w:t>
      </w:r>
    </w:p>
    <w:p w14:paraId="1FEEA6D8" w14:textId="77777777" w:rsidR="005546AC" w:rsidRDefault="005546AC" w:rsidP="005546AC">
      <w:pPr>
        <w:pStyle w:val="PL"/>
      </w:pPr>
      <w:r>
        <w:t xml:space="preserve">      type: object</w:t>
      </w:r>
    </w:p>
    <w:p w14:paraId="2183826A" w14:textId="77777777" w:rsidR="005546AC" w:rsidRDefault="005546AC" w:rsidP="005546AC">
      <w:pPr>
        <w:pStyle w:val="PL"/>
      </w:pPr>
      <w:r>
        <w:t xml:space="preserve">      properties:</w:t>
      </w:r>
    </w:p>
    <w:p w14:paraId="4D2EDD18" w14:textId="77777777" w:rsidR="005546AC" w:rsidRDefault="005546AC" w:rsidP="005546AC">
      <w:pPr>
        <w:pStyle w:val="PL"/>
      </w:pPr>
      <w:r>
        <w:t xml:space="preserve">        ssIds:</w:t>
      </w:r>
    </w:p>
    <w:p w14:paraId="19E4D197" w14:textId="77777777" w:rsidR="005546AC" w:rsidRDefault="005546AC" w:rsidP="005546AC">
      <w:pPr>
        <w:pStyle w:val="PL"/>
      </w:pPr>
      <w:r>
        <w:t xml:space="preserve">          type: array</w:t>
      </w:r>
    </w:p>
    <w:p w14:paraId="7A494899" w14:textId="77777777" w:rsidR="005546AC" w:rsidRDefault="005546AC" w:rsidP="005546AC">
      <w:pPr>
        <w:pStyle w:val="PL"/>
      </w:pPr>
      <w:r>
        <w:t xml:space="preserve">          items:</w:t>
      </w:r>
    </w:p>
    <w:p w14:paraId="6872FF01" w14:textId="77777777" w:rsidR="005546AC" w:rsidRDefault="005546AC" w:rsidP="005546AC">
      <w:pPr>
        <w:pStyle w:val="PL"/>
      </w:pPr>
      <w:r>
        <w:t xml:space="preserve">            type: string</w:t>
      </w:r>
    </w:p>
    <w:p w14:paraId="1EADB915" w14:textId="77777777" w:rsidR="005546AC" w:rsidRDefault="005546AC" w:rsidP="005546AC">
      <w:pPr>
        <w:pStyle w:val="PL"/>
      </w:pPr>
      <w:r>
        <w:lastRenderedPageBreak/>
        <w:t xml:space="preserve">          minItems: 1</w:t>
      </w:r>
    </w:p>
    <w:p w14:paraId="09A22DCE" w14:textId="77777777" w:rsidR="005546AC" w:rsidRDefault="005546AC" w:rsidP="005546AC">
      <w:pPr>
        <w:pStyle w:val="PL"/>
      </w:pPr>
      <w:r>
        <w:t xml:space="preserve">        bssIds:</w:t>
      </w:r>
    </w:p>
    <w:p w14:paraId="2DC3DCC7" w14:textId="77777777" w:rsidR="005546AC" w:rsidRDefault="005546AC" w:rsidP="005546AC">
      <w:pPr>
        <w:pStyle w:val="PL"/>
      </w:pPr>
      <w:r>
        <w:t xml:space="preserve">          type: array</w:t>
      </w:r>
    </w:p>
    <w:p w14:paraId="4DF986D3" w14:textId="77777777" w:rsidR="005546AC" w:rsidRDefault="005546AC" w:rsidP="005546AC">
      <w:pPr>
        <w:pStyle w:val="PL"/>
      </w:pPr>
      <w:r>
        <w:t xml:space="preserve">          items:</w:t>
      </w:r>
    </w:p>
    <w:p w14:paraId="78B61FE5" w14:textId="77777777" w:rsidR="005546AC" w:rsidRDefault="005546AC" w:rsidP="005546AC">
      <w:pPr>
        <w:pStyle w:val="PL"/>
      </w:pPr>
      <w:r>
        <w:t xml:space="preserve">            type: string</w:t>
      </w:r>
    </w:p>
    <w:p w14:paraId="7DF28CD3" w14:textId="77777777" w:rsidR="005546AC" w:rsidRDefault="005546AC" w:rsidP="005546AC">
      <w:pPr>
        <w:pStyle w:val="PL"/>
      </w:pPr>
      <w:r>
        <w:t xml:space="preserve">          minItems: 1</w:t>
      </w:r>
    </w:p>
    <w:p w14:paraId="5D116593" w14:textId="77777777" w:rsidR="005546AC" w:rsidRDefault="005546AC" w:rsidP="005546AC">
      <w:pPr>
        <w:pStyle w:val="PL"/>
      </w:pPr>
      <w:r>
        <w:t xml:space="preserve">        wlanOrderCriter:</w:t>
      </w:r>
    </w:p>
    <w:p w14:paraId="7F729A08" w14:textId="77777777" w:rsidR="005546AC" w:rsidRDefault="005546AC" w:rsidP="005546AC">
      <w:pPr>
        <w:pStyle w:val="PL"/>
      </w:pPr>
      <w:r>
        <w:t xml:space="preserve">          $ref: '#/components/schemas/WlanOrderingCriterion'</w:t>
      </w:r>
    </w:p>
    <w:p w14:paraId="6A8C18BE" w14:textId="77777777" w:rsidR="005546AC" w:rsidRDefault="005546AC" w:rsidP="005546AC">
      <w:pPr>
        <w:pStyle w:val="PL"/>
      </w:pPr>
      <w:r>
        <w:t xml:space="preserve">        order:</w:t>
      </w:r>
    </w:p>
    <w:p w14:paraId="1B9E2A56" w14:textId="77777777" w:rsidR="005546AC" w:rsidRDefault="005546AC" w:rsidP="005546AC">
      <w:pPr>
        <w:pStyle w:val="PL"/>
      </w:pPr>
      <w:r>
        <w:t xml:space="preserve">          $ref: '#/components/schemas/MatchingDirection'</w:t>
      </w:r>
    </w:p>
    <w:p w14:paraId="1DCADBA4" w14:textId="77777777" w:rsidR="005546AC" w:rsidRDefault="005546AC" w:rsidP="005546AC">
      <w:pPr>
        <w:pStyle w:val="PL"/>
      </w:pPr>
    </w:p>
    <w:p w14:paraId="0A58F77A" w14:textId="77777777" w:rsidR="005546AC" w:rsidRDefault="005546AC" w:rsidP="005546AC">
      <w:pPr>
        <w:pStyle w:val="PL"/>
      </w:pPr>
      <w:r>
        <w:t xml:space="preserve">    WlanPerformanceInfo:</w:t>
      </w:r>
    </w:p>
    <w:p w14:paraId="121AAF15" w14:textId="77777777" w:rsidR="005546AC" w:rsidRDefault="005546AC" w:rsidP="005546AC">
      <w:pPr>
        <w:pStyle w:val="PL"/>
      </w:pPr>
      <w:r>
        <w:t xml:space="preserve">      description: The WLAN performance related information.</w:t>
      </w:r>
    </w:p>
    <w:p w14:paraId="24BB6F1B" w14:textId="77777777" w:rsidR="005546AC" w:rsidRDefault="005546AC" w:rsidP="005546AC">
      <w:pPr>
        <w:pStyle w:val="PL"/>
      </w:pPr>
      <w:r>
        <w:t xml:space="preserve">      type: object</w:t>
      </w:r>
    </w:p>
    <w:p w14:paraId="45A2144F" w14:textId="77777777" w:rsidR="005546AC" w:rsidRDefault="005546AC" w:rsidP="005546AC">
      <w:pPr>
        <w:pStyle w:val="PL"/>
      </w:pPr>
      <w:r>
        <w:t xml:space="preserve">      properties:</w:t>
      </w:r>
    </w:p>
    <w:p w14:paraId="75F1E8B2" w14:textId="77777777" w:rsidR="005546AC" w:rsidRDefault="005546AC" w:rsidP="005546AC">
      <w:pPr>
        <w:pStyle w:val="PL"/>
      </w:pPr>
      <w:r>
        <w:t xml:space="preserve">        networkArea:</w:t>
      </w:r>
    </w:p>
    <w:p w14:paraId="5C78F83D" w14:textId="77777777" w:rsidR="005546AC" w:rsidRDefault="005546AC" w:rsidP="005546AC">
      <w:pPr>
        <w:pStyle w:val="PL"/>
      </w:pPr>
      <w:r>
        <w:t xml:space="preserve">          $ref: 'TS29554_Npcf_BDTPolicyControl.yaml#/components/schemas/NetworkAreaInfo'</w:t>
      </w:r>
    </w:p>
    <w:p w14:paraId="27D81481" w14:textId="77777777" w:rsidR="005546AC" w:rsidRDefault="005546AC" w:rsidP="005546AC">
      <w:pPr>
        <w:pStyle w:val="PL"/>
      </w:pPr>
      <w:r>
        <w:t xml:space="preserve">        wlanPerSsidInfos:</w:t>
      </w:r>
    </w:p>
    <w:p w14:paraId="27975243" w14:textId="77777777" w:rsidR="005546AC" w:rsidRDefault="005546AC" w:rsidP="005546AC">
      <w:pPr>
        <w:pStyle w:val="PL"/>
      </w:pPr>
      <w:r>
        <w:t xml:space="preserve">          type: array</w:t>
      </w:r>
    </w:p>
    <w:p w14:paraId="733B8D0F" w14:textId="77777777" w:rsidR="005546AC" w:rsidRDefault="005546AC" w:rsidP="005546AC">
      <w:pPr>
        <w:pStyle w:val="PL"/>
      </w:pPr>
      <w:r>
        <w:t xml:space="preserve">          items:</w:t>
      </w:r>
    </w:p>
    <w:p w14:paraId="4E9F658B" w14:textId="77777777" w:rsidR="005546AC" w:rsidRDefault="005546AC" w:rsidP="005546AC">
      <w:pPr>
        <w:pStyle w:val="PL"/>
      </w:pPr>
      <w:r>
        <w:t xml:space="preserve">            $ref: '#/components/schemas/WlanPerSsIdPerformanceInfo'</w:t>
      </w:r>
    </w:p>
    <w:p w14:paraId="54077151" w14:textId="77777777" w:rsidR="005546AC" w:rsidRDefault="005546AC" w:rsidP="005546AC">
      <w:pPr>
        <w:pStyle w:val="PL"/>
      </w:pPr>
      <w:r>
        <w:t xml:space="preserve">          minItems: 1</w:t>
      </w:r>
    </w:p>
    <w:p w14:paraId="3C9318E0" w14:textId="77777777" w:rsidR="005546AC" w:rsidRDefault="005546AC" w:rsidP="005546AC">
      <w:pPr>
        <w:pStyle w:val="PL"/>
      </w:pPr>
      <w:r>
        <w:t xml:space="preserve">        wlanPerUeIdInfos:</w:t>
      </w:r>
    </w:p>
    <w:p w14:paraId="722E2B27" w14:textId="77777777" w:rsidR="005546AC" w:rsidRDefault="005546AC" w:rsidP="005546AC">
      <w:pPr>
        <w:pStyle w:val="PL"/>
      </w:pPr>
      <w:r>
        <w:t xml:space="preserve">          type: array</w:t>
      </w:r>
    </w:p>
    <w:p w14:paraId="703A78F1" w14:textId="77777777" w:rsidR="005546AC" w:rsidRDefault="005546AC" w:rsidP="005546AC">
      <w:pPr>
        <w:pStyle w:val="PL"/>
      </w:pPr>
      <w:r>
        <w:t xml:space="preserve">          items:</w:t>
      </w:r>
    </w:p>
    <w:p w14:paraId="0E3EA679" w14:textId="77777777" w:rsidR="005546AC" w:rsidRDefault="005546AC" w:rsidP="005546AC">
      <w:pPr>
        <w:pStyle w:val="PL"/>
      </w:pPr>
      <w:r>
        <w:t xml:space="preserve">            $ref: '#/components/schemas/WlanPerUeIdPerformanceInfo'</w:t>
      </w:r>
    </w:p>
    <w:p w14:paraId="1485193F" w14:textId="77777777" w:rsidR="005546AC" w:rsidRDefault="005546AC" w:rsidP="005546AC">
      <w:pPr>
        <w:pStyle w:val="PL"/>
      </w:pPr>
      <w:r>
        <w:t xml:space="preserve">          minItems: 1</w:t>
      </w:r>
    </w:p>
    <w:p w14:paraId="51263C95" w14:textId="77777777" w:rsidR="005546AC" w:rsidRDefault="005546AC" w:rsidP="005546AC">
      <w:pPr>
        <w:pStyle w:val="PL"/>
      </w:pPr>
      <w:r>
        <w:t xml:space="preserve">          description: &gt;</w:t>
      </w:r>
    </w:p>
    <w:p w14:paraId="42EF10E5" w14:textId="77777777" w:rsidR="005546AC" w:rsidRDefault="005546AC" w:rsidP="005546AC">
      <w:pPr>
        <w:pStyle w:val="PL"/>
        <w:rPr>
          <w:rFonts w:cs="Arial"/>
          <w:szCs w:val="18"/>
        </w:rPr>
      </w:pPr>
      <w:r>
        <w:t xml:space="preserve">            </w:t>
      </w:r>
      <w:r>
        <w:rPr>
          <w:rFonts w:cs="Arial"/>
          <w:szCs w:val="18"/>
        </w:rPr>
        <w:t>WLAN performance information for UE Id(s) of WLAN access points deployed in the Area</w:t>
      </w:r>
    </w:p>
    <w:p w14:paraId="68680931" w14:textId="77777777" w:rsidR="005546AC" w:rsidRDefault="005546AC" w:rsidP="005546AC">
      <w:pPr>
        <w:pStyle w:val="PL"/>
      </w:pPr>
      <w:r>
        <w:t xml:space="preserve">           </w:t>
      </w:r>
      <w:r>
        <w:rPr>
          <w:rFonts w:cs="Arial"/>
          <w:szCs w:val="18"/>
        </w:rPr>
        <w:t xml:space="preserve"> of Interest</w:t>
      </w:r>
      <w:r>
        <w:t>.</w:t>
      </w:r>
    </w:p>
    <w:p w14:paraId="7A357B22" w14:textId="77777777" w:rsidR="005546AC" w:rsidRDefault="005546AC" w:rsidP="005546AC">
      <w:pPr>
        <w:pStyle w:val="PL"/>
      </w:pPr>
      <w:r>
        <w:t xml:space="preserve">      required:</w:t>
      </w:r>
    </w:p>
    <w:p w14:paraId="70C1BB7D" w14:textId="77777777" w:rsidR="005546AC" w:rsidRDefault="005546AC" w:rsidP="005546AC">
      <w:pPr>
        <w:pStyle w:val="PL"/>
      </w:pPr>
      <w:r>
        <w:t xml:space="preserve">        - wlanPerSsidInfos</w:t>
      </w:r>
    </w:p>
    <w:p w14:paraId="5342993A" w14:textId="77777777" w:rsidR="005546AC" w:rsidRDefault="005546AC" w:rsidP="005546AC">
      <w:pPr>
        <w:pStyle w:val="PL"/>
      </w:pPr>
    </w:p>
    <w:p w14:paraId="3CFD38C9" w14:textId="77777777" w:rsidR="005546AC" w:rsidRDefault="005546AC" w:rsidP="005546AC">
      <w:pPr>
        <w:pStyle w:val="PL"/>
      </w:pPr>
      <w:r>
        <w:t xml:space="preserve">    WlanPerSsIdPerformanceInfo:</w:t>
      </w:r>
    </w:p>
    <w:p w14:paraId="59785461" w14:textId="77777777" w:rsidR="005546AC" w:rsidRDefault="005546AC" w:rsidP="005546AC">
      <w:pPr>
        <w:pStyle w:val="PL"/>
      </w:pPr>
      <w:r>
        <w:t xml:space="preserve">      description: The WLAN performance per SSID.</w:t>
      </w:r>
    </w:p>
    <w:p w14:paraId="7849F383" w14:textId="77777777" w:rsidR="005546AC" w:rsidRDefault="005546AC" w:rsidP="005546AC">
      <w:pPr>
        <w:pStyle w:val="PL"/>
      </w:pPr>
      <w:r>
        <w:t xml:space="preserve">      type: object</w:t>
      </w:r>
    </w:p>
    <w:p w14:paraId="480FE678" w14:textId="77777777" w:rsidR="005546AC" w:rsidRDefault="005546AC" w:rsidP="005546AC">
      <w:pPr>
        <w:pStyle w:val="PL"/>
      </w:pPr>
      <w:r>
        <w:t xml:space="preserve">      properties:</w:t>
      </w:r>
    </w:p>
    <w:p w14:paraId="2509696E" w14:textId="77777777" w:rsidR="005546AC" w:rsidRDefault="005546AC" w:rsidP="005546AC">
      <w:pPr>
        <w:pStyle w:val="PL"/>
      </w:pPr>
      <w:r>
        <w:t xml:space="preserve">        ssId:</w:t>
      </w:r>
    </w:p>
    <w:p w14:paraId="751E60A6" w14:textId="77777777" w:rsidR="005546AC" w:rsidRDefault="005546AC" w:rsidP="005546AC">
      <w:pPr>
        <w:pStyle w:val="PL"/>
      </w:pPr>
      <w:r>
        <w:t xml:space="preserve">          type: string</w:t>
      </w:r>
    </w:p>
    <w:p w14:paraId="296EA948" w14:textId="77777777" w:rsidR="005546AC" w:rsidRDefault="005546AC" w:rsidP="005546AC">
      <w:pPr>
        <w:pStyle w:val="PL"/>
      </w:pPr>
      <w:r>
        <w:t xml:space="preserve">        wlanPerTsInfos:</w:t>
      </w:r>
    </w:p>
    <w:p w14:paraId="1560F511" w14:textId="77777777" w:rsidR="005546AC" w:rsidRDefault="005546AC" w:rsidP="005546AC">
      <w:pPr>
        <w:pStyle w:val="PL"/>
      </w:pPr>
      <w:r>
        <w:t xml:space="preserve">          type: array</w:t>
      </w:r>
    </w:p>
    <w:p w14:paraId="43A652B6" w14:textId="77777777" w:rsidR="005546AC" w:rsidRDefault="005546AC" w:rsidP="005546AC">
      <w:pPr>
        <w:pStyle w:val="PL"/>
      </w:pPr>
      <w:r>
        <w:t xml:space="preserve">          items:</w:t>
      </w:r>
    </w:p>
    <w:p w14:paraId="5EBFD92C" w14:textId="77777777" w:rsidR="005546AC" w:rsidRDefault="005546AC" w:rsidP="005546AC">
      <w:pPr>
        <w:pStyle w:val="PL"/>
      </w:pPr>
      <w:r>
        <w:t xml:space="preserve">            $ref: '#/components/schemas/WlanPerTsPerformanceInfo'</w:t>
      </w:r>
    </w:p>
    <w:p w14:paraId="00FB4AA6" w14:textId="77777777" w:rsidR="005546AC" w:rsidRDefault="005546AC" w:rsidP="005546AC">
      <w:pPr>
        <w:pStyle w:val="PL"/>
      </w:pPr>
      <w:r>
        <w:t xml:space="preserve">          minItems: 1</w:t>
      </w:r>
    </w:p>
    <w:p w14:paraId="436B77BB" w14:textId="77777777" w:rsidR="005546AC" w:rsidRDefault="005546AC" w:rsidP="005546AC">
      <w:pPr>
        <w:pStyle w:val="PL"/>
      </w:pPr>
      <w:r>
        <w:t xml:space="preserve">      required:</w:t>
      </w:r>
    </w:p>
    <w:p w14:paraId="0CDD07F8" w14:textId="77777777" w:rsidR="005546AC" w:rsidRDefault="005546AC" w:rsidP="005546AC">
      <w:pPr>
        <w:pStyle w:val="PL"/>
      </w:pPr>
      <w:r>
        <w:t xml:space="preserve">        - ssId</w:t>
      </w:r>
    </w:p>
    <w:p w14:paraId="16877B87" w14:textId="77777777" w:rsidR="005546AC" w:rsidRDefault="005546AC" w:rsidP="005546AC">
      <w:pPr>
        <w:pStyle w:val="PL"/>
      </w:pPr>
      <w:r>
        <w:t xml:space="preserve">        - wlanPerTsInfos</w:t>
      </w:r>
    </w:p>
    <w:p w14:paraId="669AB9FD" w14:textId="77777777" w:rsidR="005546AC" w:rsidRDefault="005546AC" w:rsidP="005546AC">
      <w:pPr>
        <w:pStyle w:val="PL"/>
      </w:pPr>
    </w:p>
    <w:p w14:paraId="58DE17D8" w14:textId="77777777" w:rsidR="005546AC" w:rsidRDefault="005546AC" w:rsidP="005546AC">
      <w:pPr>
        <w:pStyle w:val="PL"/>
      </w:pPr>
      <w:r>
        <w:t xml:space="preserve">    WlanPerUeIdPerformanceInfo:</w:t>
      </w:r>
    </w:p>
    <w:p w14:paraId="5B4599C0" w14:textId="77777777" w:rsidR="005546AC" w:rsidRDefault="005546AC" w:rsidP="005546AC">
      <w:pPr>
        <w:pStyle w:val="PL"/>
      </w:pPr>
      <w:r>
        <w:t xml:space="preserve">      description: The WLAN performance per UE ID.</w:t>
      </w:r>
    </w:p>
    <w:p w14:paraId="18284440" w14:textId="77777777" w:rsidR="005546AC" w:rsidRDefault="005546AC" w:rsidP="005546AC">
      <w:pPr>
        <w:pStyle w:val="PL"/>
      </w:pPr>
      <w:r>
        <w:t xml:space="preserve">      type: object</w:t>
      </w:r>
    </w:p>
    <w:p w14:paraId="5BCF1B7F" w14:textId="77777777" w:rsidR="005546AC" w:rsidRDefault="005546AC" w:rsidP="005546AC">
      <w:pPr>
        <w:pStyle w:val="PL"/>
      </w:pPr>
      <w:r>
        <w:t xml:space="preserve">      properties:</w:t>
      </w:r>
    </w:p>
    <w:p w14:paraId="335EC595" w14:textId="77777777" w:rsidR="005546AC" w:rsidRDefault="005546AC" w:rsidP="005546AC">
      <w:pPr>
        <w:pStyle w:val="PL"/>
      </w:pPr>
      <w:r>
        <w:t xml:space="preserve">        supi:</w:t>
      </w:r>
    </w:p>
    <w:p w14:paraId="55CEB4ED" w14:textId="77777777" w:rsidR="005546AC" w:rsidRDefault="005546AC" w:rsidP="005546AC">
      <w:pPr>
        <w:pStyle w:val="PL"/>
      </w:pPr>
      <w:r>
        <w:t xml:space="preserve">          $ref: 'TS29571_CommonData.yaml#/components/schemas/Supi'</w:t>
      </w:r>
    </w:p>
    <w:p w14:paraId="75FFD318" w14:textId="77777777" w:rsidR="005546AC" w:rsidRDefault="005546AC" w:rsidP="005546AC">
      <w:pPr>
        <w:pStyle w:val="PL"/>
      </w:pPr>
      <w:r>
        <w:t xml:space="preserve">        gpsi:</w:t>
      </w:r>
    </w:p>
    <w:p w14:paraId="7252283E" w14:textId="77777777" w:rsidR="005546AC" w:rsidRDefault="005546AC" w:rsidP="005546AC">
      <w:pPr>
        <w:pStyle w:val="PL"/>
      </w:pPr>
      <w:r>
        <w:t xml:space="preserve">          $ref: 'TS29571_CommonData.yaml#/components/schemas/Gpsi'</w:t>
      </w:r>
    </w:p>
    <w:p w14:paraId="54DEBB59" w14:textId="77777777" w:rsidR="005546AC" w:rsidRDefault="005546AC" w:rsidP="005546AC">
      <w:pPr>
        <w:pStyle w:val="PL"/>
      </w:pPr>
      <w:r>
        <w:t xml:space="preserve">        wlanPerTsInfos:</w:t>
      </w:r>
    </w:p>
    <w:p w14:paraId="7FC623AA" w14:textId="77777777" w:rsidR="005546AC" w:rsidRDefault="005546AC" w:rsidP="005546AC">
      <w:pPr>
        <w:pStyle w:val="PL"/>
      </w:pPr>
      <w:r>
        <w:t xml:space="preserve">          type: array</w:t>
      </w:r>
    </w:p>
    <w:p w14:paraId="6F5324E5" w14:textId="77777777" w:rsidR="005546AC" w:rsidRDefault="005546AC" w:rsidP="005546AC">
      <w:pPr>
        <w:pStyle w:val="PL"/>
      </w:pPr>
      <w:r>
        <w:t xml:space="preserve">          items:</w:t>
      </w:r>
    </w:p>
    <w:p w14:paraId="63BB5402" w14:textId="77777777" w:rsidR="005546AC" w:rsidRDefault="005546AC" w:rsidP="005546AC">
      <w:pPr>
        <w:pStyle w:val="PL"/>
      </w:pPr>
      <w:r>
        <w:t xml:space="preserve">            $ref: '#/components/schemas/WlanPerTsPerformanceInfo'</w:t>
      </w:r>
    </w:p>
    <w:p w14:paraId="2492C372" w14:textId="77777777" w:rsidR="005546AC" w:rsidRDefault="005546AC" w:rsidP="005546AC">
      <w:pPr>
        <w:pStyle w:val="PL"/>
      </w:pPr>
      <w:r>
        <w:t xml:space="preserve">          minItems: 1</w:t>
      </w:r>
    </w:p>
    <w:p w14:paraId="2D60A36A" w14:textId="77777777" w:rsidR="005546AC" w:rsidRDefault="005546AC" w:rsidP="005546AC">
      <w:pPr>
        <w:pStyle w:val="PL"/>
      </w:pPr>
      <w:r>
        <w:t xml:space="preserve">          description: &gt;</w:t>
      </w:r>
    </w:p>
    <w:p w14:paraId="6F69D96B" w14:textId="77777777" w:rsidR="005546AC" w:rsidRDefault="005546AC" w:rsidP="005546AC">
      <w:pPr>
        <w:pStyle w:val="PL"/>
      </w:pPr>
      <w:r>
        <w:t xml:space="preserve">            </w:t>
      </w:r>
      <w:r>
        <w:rPr>
          <w:rFonts w:cs="Arial"/>
          <w:szCs w:val="18"/>
        </w:rPr>
        <w:t>WLAN performance information per Time Slot during the analytics target period</w:t>
      </w:r>
      <w:r>
        <w:t>.</w:t>
      </w:r>
    </w:p>
    <w:p w14:paraId="4AC6DBC0" w14:textId="77777777" w:rsidR="005546AC" w:rsidRDefault="005546AC" w:rsidP="005546AC">
      <w:pPr>
        <w:pStyle w:val="PL"/>
      </w:pPr>
      <w:r>
        <w:t xml:space="preserve">      required:</w:t>
      </w:r>
    </w:p>
    <w:p w14:paraId="49E93495" w14:textId="77777777" w:rsidR="005546AC" w:rsidRDefault="005546AC" w:rsidP="005546AC">
      <w:pPr>
        <w:pStyle w:val="PL"/>
      </w:pPr>
      <w:r>
        <w:t xml:space="preserve">        - wlanPerTsInfos</w:t>
      </w:r>
    </w:p>
    <w:p w14:paraId="12931E2F" w14:textId="77777777" w:rsidR="005546AC" w:rsidRDefault="005546AC" w:rsidP="005546AC">
      <w:pPr>
        <w:pStyle w:val="PL"/>
      </w:pPr>
      <w:r>
        <w:t xml:space="preserve">      oneOf:</w:t>
      </w:r>
    </w:p>
    <w:p w14:paraId="30F9B3B0" w14:textId="77777777" w:rsidR="005546AC" w:rsidRDefault="005546AC" w:rsidP="005546AC">
      <w:pPr>
        <w:pStyle w:val="PL"/>
      </w:pPr>
      <w:r>
        <w:t xml:space="preserve">        - required: [supi]</w:t>
      </w:r>
    </w:p>
    <w:p w14:paraId="766F2CC5" w14:textId="77777777" w:rsidR="005546AC" w:rsidRDefault="005546AC" w:rsidP="005546AC">
      <w:pPr>
        <w:pStyle w:val="PL"/>
      </w:pPr>
      <w:r>
        <w:t xml:space="preserve">        - required: [gpsi]</w:t>
      </w:r>
    </w:p>
    <w:p w14:paraId="2215667F" w14:textId="77777777" w:rsidR="005546AC" w:rsidRDefault="005546AC" w:rsidP="005546AC">
      <w:pPr>
        <w:pStyle w:val="PL"/>
      </w:pPr>
    </w:p>
    <w:p w14:paraId="2A09E364" w14:textId="77777777" w:rsidR="005546AC" w:rsidRDefault="005546AC" w:rsidP="005546AC">
      <w:pPr>
        <w:pStyle w:val="PL"/>
      </w:pPr>
      <w:r>
        <w:t xml:space="preserve">    WlanPerTsPerformanceInfo:</w:t>
      </w:r>
    </w:p>
    <w:p w14:paraId="58653138" w14:textId="77777777" w:rsidR="005546AC" w:rsidRDefault="005546AC" w:rsidP="005546AC">
      <w:pPr>
        <w:pStyle w:val="PL"/>
      </w:pPr>
      <w:r>
        <w:t xml:space="preserve">      description: WLAN performance information per Time Slot during the analytics target period.</w:t>
      </w:r>
    </w:p>
    <w:p w14:paraId="3D1E0C88" w14:textId="77777777" w:rsidR="005546AC" w:rsidRDefault="005546AC" w:rsidP="005546AC">
      <w:pPr>
        <w:pStyle w:val="PL"/>
      </w:pPr>
      <w:r>
        <w:t xml:space="preserve">      type: object</w:t>
      </w:r>
    </w:p>
    <w:p w14:paraId="44D3996B" w14:textId="77777777" w:rsidR="005546AC" w:rsidRDefault="005546AC" w:rsidP="005546AC">
      <w:pPr>
        <w:pStyle w:val="PL"/>
      </w:pPr>
      <w:r>
        <w:t xml:space="preserve">      properties:</w:t>
      </w:r>
    </w:p>
    <w:p w14:paraId="04B179D0" w14:textId="77777777" w:rsidR="005546AC" w:rsidRDefault="005546AC" w:rsidP="005546AC">
      <w:pPr>
        <w:pStyle w:val="PL"/>
      </w:pPr>
      <w:r>
        <w:t xml:space="preserve">        tsStart:</w:t>
      </w:r>
    </w:p>
    <w:p w14:paraId="279ACF2B" w14:textId="77777777" w:rsidR="005546AC" w:rsidRDefault="005546AC" w:rsidP="005546AC">
      <w:pPr>
        <w:pStyle w:val="PL"/>
      </w:pPr>
      <w:r>
        <w:t xml:space="preserve">          $ref: 'TS29571_CommonData.yaml#/components/schemas/DateTime'</w:t>
      </w:r>
    </w:p>
    <w:p w14:paraId="790A7DB5" w14:textId="77777777" w:rsidR="005546AC" w:rsidRDefault="005546AC" w:rsidP="005546AC">
      <w:pPr>
        <w:pStyle w:val="PL"/>
      </w:pPr>
      <w:r>
        <w:t xml:space="preserve">        tsDuration:</w:t>
      </w:r>
    </w:p>
    <w:p w14:paraId="228587D6" w14:textId="77777777" w:rsidR="005546AC" w:rsidRDefault="005546AC" w:rsidP="005546AC">
      <w:pPr>
        <w:pStyle w:val="PL"/>
      </w:pPr>
      <w:r>
        <w:t xml:space="preserve">          $ref: 'TS29571_CommonData.yaml#/components/schemas/DurationSec'</w:t>
      </w:r>
    </w:p>
    <w:p w14:paraId="77B8D29D" w14:textId="77777777" w:rsidR="005546AC" w:rsidRDefault="005546AC" w:rsidP="005546AC">
      <w:pPr>
        <w:pStyle w:val="PL"/>
      </w:pPr>
      <w:r>
        <w:t xml:space="preserve">        rssi:</w:t>
      </w:r>
    </w:p>
    <w:p w14:paraId="0874C1E2" w14:textId="77777777" w:rsidR="005546AC" w:rsidRDefault="005546AC" w:rsidP="005546AC">
      <w:pPr>
        <w:pStyle w:val="PL"/>
      </w:pPr>
      <w:r>
        <w:lastRenderedPageBreak/>
        <w:t xml:space="preserve">          type: integer</w:t>
      </w:r>
    </w:p>
    <w:p w14:paraId="023E9D7F" w14:textId="77777777" w:rsidR="005546AC" w:rsidRDefault="005546AC" w:rsidP="005546AC">
      <w:pPr>
        <w:pStyle w:val="PL"/>
      </w:pPr>
      <w:r>
        <w:t xml:space="preserve">        rtt:</w:t>
      </w:r>
    </w:p>
    <w:p w14:paraId="372CD2ED" w14:textId="77777777" w:rsidR="005546AC" w:rsidRDefault="005546AC" w:rsidP="005546AC">
      <w:pPr>
        <w:pStyle w:val="PL"/>
      </w:pPr>
      <w:r>
        <w:t xml:space="preserve">          $ref: 'TS29571_CommonData.yaml#/components/schemas/Uinteger'</w:t>
      </w:r>
    </w:p>
    <w:p w14:paraId="4DA49402" w14:textId="77777777" w:rsidR="005546AC" w:rsidRDefault="005546AC" w:rsidP="005546AC">
      <w:pPr>
        <w:pStyle w:val="PL"/>
      </w:pPr>
      <w:r>
        <w:t xml:space="preserve">        trafficInfo:</w:t>
      </w:r>
    </w:p>
    <w:p w14:paraId="3DCEED43" w14:textId="77777777" w:rsidR="005546AC" w:rsidRDefault="005546AC" w:rsidP="005546AC">
      <w:pPr>
        <w:pStyle w:val="PL"/>
      </w:pPr>
      <w:r>
        <w:t xml:space="preserve">          $ref: '#/components/schemas/TrafficInformation'</w:t>
      </w:r>
    </w:p>
    <w:p w14:paraId="467109B1" w14:textId="77777777" w:rsidR="005546AC" w:rsidRDefault="005546AC" w:rsidP="005546AC">
      <w:pPr>
        <w:pStyle w:val="PL"/>
      </w:pPr>
      <w:r>
        <w:t xml:space="preserve">        numberOfUes:</w:t>
      </w:r>
    </w:p>
    <w:p w14:paraId="798DA9C8" w14:textId="77777777" w:rsidR="005546AC" w:rsidRDefault="005546AC" w:rsidP="005546AC">
      <w:pPr>
        <w:pStyle w:val="PL"/>
      </w:pPr>
      <w:r>
        <w:t xml:space="preserve">          $ref: 'TS29571_CommonData.yaml#/components/schemas/Uinteger'</w:t>
      </w:r>
    </w:p>
    <w:p w14:paraId="4AB75FBB" w14:textId="77777777" w:rsidR="005546AC" w:rsidRDefault="005546AC" w:rsidP="005546AC">
      <w:pPr>
        <w:pStyle w:val="PL"/>
      </w:pPr>
      <w:r>
        <w:t xml:space="preserve">        confidence:</w:t>
      </w:r>
    </w:p>
    <w:p w14:paraId="77E06F5C" w14:textId="77777777" w:rsidR="005546AC" w:rsidRDefault="005546AC" w:rsidP="005546AC">
      <w:pPr>
        <w:pStyle w:val="PL"/>
      </w:pPr>
      <w:r>
        <w:t xml:space="preserve">          $ref: 'TS29571_CommonData.yaml#/components/schemas/Uinteger'</w:t>
      </w:r>
    </w:p>
    <w:p w14:paraId="781D01DF" w14:textId="77777777" w:rsidR="005546AC" w:rsidRDefault="005546AC" w:rsidP="005546AC">
      <w:pPr>
        <w:pStyle w:val="PL"/>
      </w:pPr>
      <w:r>
        <w:t xml:space="preserve">      required:</w:t>
      </w:r>
    </w:p>
    <w:p w14:paraId="0BDDC61F" w14:textId="77777777" w:rsidR="005546AC" w:rsidRDefault="005546AC" w:rsidP="005546AC">
      <w:pPr>
        <w:pStyle w:val="PL"/>
      </w:pPr>
      <w:r>
        <w:t xml:space="preserve">        - tsStart</w:t>
      </w:r>
    </w:p>
    <w:p w14:paraId="56063B59" w14:textId="77777777" w:rsidR="005546AC" w:rsidRDefault="005546AC" w:rsidP="005546AC">
      <w:pPr>
        <w:pStyle w:val="PL"/>
      </w:pPr>
      <w:r>
        <w:t xml:space="preserve">        - tsDuration</w:t>
      </w:r>
    </w:p>
    <w:p w14:paraId="481FA5FD" w14:textId="77777777" w:rsidR="005546AC" w:rsidRDefault="005546AC" w:rsidP="005546AC">
      <w:pPr>
        <w:pStyle w:val="PL"/>
      </w:pPr>
      <w:r>
        <w:t xml:space="preserve">      anyOf:</w:t>
      </w:r>
    </w:p>
    <w:p w14:paraId="012FC0E4" w14:textId="77777777" w:rsidR="005546AC" w:rsidRDefault="005546AC" w:rsidP="005546AC">
      <w:pPr>
        <w:pStyle w:val="PL"/>
      </w:pPr>
      <w:r>
        <w:t xml:space="preserve">        - required: [rssi]</w:t>
      </w:r>
    </w:p>
    <w:p w14:paraId="2007A679" w14:textId="77777777" w:rsidR="005546AC" w:rsidRDefault="005546AC" w:rsidP="005546AC">
      <w:pPr>
        <w:pStyle w:val="PL"/>
      </w:pPr>
      <w:r>
        <w:t xml:space="preserve">        - required: [rtt]</w:t>
      </w:r>
    </w:p>
    <w:p w14:paraId="608A39E9" w14:textId="77777777" w:rsidR="005546AC" w:rsidRDefault="005546AC" w:rsidP="005546AC">
      <w:pPr>
        <w:pStyle w:val="PL"/>
      </w:pPr>
      <w:r>
        <w:t xml:space="preserve">        - required: [trafficInfo]</w:t>
      </w:r>
    </w:p>
    <w:p w14:paraId="31DC8FB3" w14:textId="77777777" w:rsidR="005546AC" w:rsidRDefault="005546AC" w:rsidP="005546AC">
      <w:pPr>
        <w:pStyle w:val="PL"/>
      </w:pPr>
      <w:r>
        <w:t xml:space="preserve">        - required: [numberOfUes]</w:t>
      </w:r>
    </w:p>
    <w:p w14:paraId="7581A555" w14:textId="77777777" w:rsidR="005546AC" w:rsidRDefault="005546AC" w:rsidP="005546AC">
      <w:pPr>
        <w:pStyle w:val="PL"/>
      </w:pPr>
    </w:p>
    <w:p w14:paraId="09B0AFE2" w14:textId="77777777" w:rsidR="005546AC" w:rsidRDefault="005546AC" w:rsidP="005546AC">
      <w:pPr>
        <w:pStyle w:val="PL"/>
      </w:pPr>
      <w:r>
        <w:t xml:space="preserve">    TrafficInformation:</w:t>
      </w:r>
    </w:p>
    <w:p w14:paraId="5A582A45" w14:textId="77777777" w:rsidR="005546AC" w:rsidRDefault="005546AC" w:rsidP="005546AC">
      <w:pPr>
        <w:pStyle w:val="PL"/>
      </w:pPr>
      <w:r>
        <w:t xml:space="preserve">      description: Traffic information including UL/DL data rate and/or Traffic volume.</w:t>
      </w:r>
    </w:p>
    <w:p w14:paraId="035A899D" w14:textId="77777777" w:rsidR="005546AC" w:rsidRDefault="005546AC" w:rsidP="005546AC">
      <w:pPr>
        <w:pStyle w:val="PL"/>
      </w:pPr>
      <w:r>
        <w:t xml:space="preserve">      type: object</w:t>
      </w:r>
    </w:p>
    <w:p w14:paraId="435DF8C4" w14:textId="77777777" w:rsidR="005546AC" w:rsidRDefault="005546AC" w:rsidP="005546AC">
      <w:pPr>
        <w:pStyle w:val="PL"/>
      </w:pPr>
      <w:r>
        <w:t xml:space="preserve">      properties:</w:t>
      </w:r>
    </w:p>
    <w:p w14:paraId="071D61E8" w14:textId="77777777" w:rsidR="005546AC" w:rsidRDefault="005546AC" w:rsidP="005546AC">
      <w:pPr>
        <w:pStyle w:val="PL"/>
      </w:pPr>
      <w:r>
        <w:t xml:space="preserve">        uplinkRate:</w:t>
      </w:r>
    </w:p>
    <w:p w14:paraId="0D41A793" w14:textId="77777777" w:rsidR="005546AC" w:rsidRDefault="005546AC" w:rsidP="005546AC">
      <w:pPr>
        <w:pStyle w:val="PL"/>
      </w:pPr>
      <w:r>
        <w:t xml:space="preserve">          $ref: 'TS29571_CommonData.yaml#/components/schemas/BitRate'</w:t>
      </w:r>
    </w:p>
    <w:p w14:paraId="2AC65EE9" w14:textId="77777777" w:rsidR="005546AC" w:rsidRDefault="005546AC" w:rsidP="005546AC">
      <w:pPr>
        <w:pStyle w:val="PL"/>
      </w:pPr>
      <w:r>
        <w:t xml:space="preserve">        downlinkRate:</w:t>
      </w:r>
    </w:p>
    <w:p w14:paraId="1733E671" w14:textId="77777777" w:rsidR="005546AC" w:rsidRDefault="005546AC" w:rsidP="005546AC">
      <w:pPr>
        <w:pStyle w:val="PL"/>
      </w:pPr>
      <w:r>
        <w:t xml:space="preserve">          $ref: 'TS29571_CommonData.yaml#/components/schemas/BitRate'</w:t>
      </w:r>
    </w:p>
    <w:p w14:paraId="3D1C2FB4" w14:textId="77777777" w:rsidR="005546AC" w:rsidRDefault="005546AC" w:rsidP="005546AC">
      <w:pPr>
        <w:pStyle w:val="PL"/>
      </w:pPr>
      <w:r>
        <w:t xml:space="preserve">        uplinkVolume:</w:t>
      </w:r>
    </w:p>
    <w:p w14:paraId="7D5EDE22" w14:textId="77777777" w:rsidR="005546AC" w:rsidRDefault="005546AC" w:rsidP="005546AC">
      <w:pPr>
        <w:pStyle w:val="PL"/>
      </w:pPr>
      <w:r>
        <w:t xml:space="preserve">          $ref: 'TS29122_CommonData.yaml#/components/schemas/Volume'</w:t>
      </w:r>
    </w:p>
    <w:p w14:paraId="3B7CC513" w14:textId="77777777" w:rsidR="005546AC" w:rsidRDefault="005546AC" w:rsidP="005546AC">
      <w:pPr>
        <w:pStyle w:val="PL"/>
      </w:pPr>
      <w:r>
        <w:t xml:space="preserve">        downlinkVolume:</w:t>
      </w:r>
    </w:p>
    <w:p w14:paraId="3CA13428" w14:textId="77777777" w:rsidR="005546AC" w:rsidRDefault="005546AC" w:rsidP="005546AC">
      <w:pPr>
        <w:pStyle w:val="PL"/>
      </w:pPr>
      <w:r>
        <w:t xml:space="preserve">          $ref: 'TS29122_CommonData.yaml#/components/schemas/Volume'</w:t>
      </w:r>
    </w:p>
    <w:p w14:paraId="0F5ABC99" w14:textId="77777777" w:rsidR="005546AC" w:rsidRDefault="005546AC" w:rsidP="005546AC">
      <w:pPr>
        <w:pStyle w:val="PL"/>
      </w:pPr>
      <w:r>
        <w:t xml:space="preserve">        totalVolume:</w:t>
      </w:r>
    </w:p>
    <w:p w14:paraId="2701F9CC" w14:textId="77777777" w:rsidR="005546AC" w:rsidRDefault="005546AC" w:rsidP="005546AC">
      <w:pPr>
        <w:pStyle w:val="PL"/>
      </w:pPr>
      <w:r>
        <w:t xml:space="preserve">          $ref: 'TS29122_CommonData.yaml#/components/schemas/Volume'</w:t>
      </w:r>
    </w:p>
    <w:p w14:paraId="11D8D424" w14:textId="77777777" w:rsidR="005546AC" w:rsidRDefault="005546AC" w:rsidP="005546AC">
      <w:pPr>
        <w:pStyle w:val="PL"/>
      </w:pPr>
      <w:r>
        <w:t xml:space="preserve">      anyOf:</w:t>
      </w:r>
    </w:p>
    <w:p w14:paraId="464F1210" w14:textId="77777777" w:rsidR="005546AC" w:rsidRDefault="005546AC" w:rsidP="005546AC">
      <w:pPr>
        <w:pStyle w:val="PL"/>
      </w:pPr>
      <w:r>
        <w:t xml:space="preserve">        - required: [uplinkRate]</w:t>
      </w:r>
    </w:p>
    <w:p w14:paraId="6274D75D" w14:textId="77777777" w:rsidR="005546AC" w:rsidRDefault="005546AC" w:rsidP="005546AC">
      <w:pPr>
        <w:pStyle w:val="PL"/>
      </w:pPr>
      <w:r>
        <w:t xml:space="preserve">        - required: [downlinkRate]</w:t>
      </w:r>
    </w:p>
    <w:p w14:paraId="3776E5AD" w14:textId="77777777" w:rsidR="005546AC" w:rsidRDefault="005546AC" w:rsidP="005546AC">
      <w:pPr>
        <w:pStyle w:val="PL"/>
      </w:pPr>
      <w:r>
        <w:t xml:space="preserve">        - required: [uplinkVolume]</w:t>
      </w:r>
    </w:p>
    <w:p w14:paraId="6755DDFC" w14:textId="77777777" w:rsidR="005546AC" w:rsidRDefault="005546AC" w:rsidP="005546AC">
      <w:pPr>
        <w:pStyle w:val="PL"/>
      </w:pPr>
      <w:r>
        <w:t xml:space="preserve">        - required: [downlinkVolume]</w:t>
      </w:r>
    </w:p>
    <w:p w14:paraId="6431F8F7" w14:textId="77777777" w:rsidR="005546AC" w:rsidRDefault="005546AC" w:rsidP="005546AC">
      <w:pPr>
        <w:pStyle w:val="PL"/>
      </w:pPr>
      <w:r>
        <w:t xml:space="preserve">        - required: [totalVolume]</w:t>
      </w:r>
    </w:p>
    <w:p w14:paraId="6C291590" w14:textId="77777777" w:rsidR="005546AC" w:rsidRDefault="005546AC" w:rsidP="005546AC">
      <w:pPr>
        <w:pStyle w:val="PL"/>
      </w:pPr>
    </w:p>
    <w:p w14:paraId="7F2D1C7C" w14:textId="77777777" w:rsidR="005546AC" w:rsidRDefault="005546AC" w:rsidP="005546AC">
      <w:pPr>
        <w:pStyle w:val="PL"/>
      </w:pPr>
      <w:r>
        <w:t xml:space="preserve">    AppListForUeComm:</w:t>
      </w:r>
    </w:p>
    <w:p w14:paraId="00AAC5E6" w14:textId="77777777" w:rsidR="005546AC" w:rsidRDefault="005546AC" w:rsidP="005546AC">
      <w:pPr>
        <w:pStyle w:val="PL"/>
      </w:pPr>
      <w:r>
        <w:t xml:space="preserve">      description: </w:t>
      </w:r>
      <w:r>
        <w:rPr>
          <w:lang w:eastAsia="zh-CN"/>
        </w:rPr>
        <w:t>Represents the analytics of the application list used by UE.</w:t>
      </w:r>
    </w:p>
    <w:p w14:paraId="3276BDFB" w14:textId="77777777" w:rsidR="005546AC" w:rsidRDefault="005546AC" w:rsidP="005546AC">
      <w:pPr>
        <w:pStyle w:val="PL"/>
      </w:pPr>
      <w:r>
        <w:t xml:space="preserve">      type: object</w:t>
      </w:r>
    </w:p>
    <w:p w14:paraId="10630D38" w14:textId="77777777" w:rsidR="005546AC" w:rsidRDefault="005546AC" w:rsidP="005546AC">
      <w:pPr>
        <w:pStyle w:val="PL"/>
      </w:pPr>
      <w:r>
        <w:t xml:space="preserve">      properties:</w:t>
      </w:r>
    </w:p>
    <w:p w14:paraId="42FEE3D0" w14:textId="77777777" w:rsidR="005546AC" w:rsidRDefault="005546AC" w:rsidP="005546AC">
      <w:pPr>
        <w:pStyle w:val="PL"/>
      </w:pPr>
      <w:r>
        <w:t xml:space="preserve">        </w:t>
      </w:r>
      <w:r>
        <w:rPr>
          <w:lang w:eastAsia="zh-CN"/>
        </w:rPr>
        <w:t>appId</w:t>
      </w:r>
      <w:r>
        <w:t>:</w:t>
      </w:r>
    </w:p>
    <w:p w14:paraId="4776892D" w14:textId="77777777" w:rsidR="005546AC" w:rsidRDefault="005546AC" w:rsidP="005546AC">
      <w:pPr>
        <w:pStyle w:val="PL"/>
      </w:pPr>
      <w:r>
        <w:t xml:space="preserve">          $ref: 'TS29571_CommonData.yaml#/components/schemas/ApplicationId'</w:t>
      </w:r>
    </w:p>
    <w:p w14:paraId="29796701" w14:textId="77777777" w:rsidR="005546AC" w:rsidRDefault="005546AC" w:rsidP="005546AC">
      <w:pPr>
        <w:pStyle w:val="PL"/>
      </w:pPr>
      <w:r>
        <w:t xml:space="preserve">        startTime:</w:t>
      </w:r>
    </w:p>
    <w:p w14:paraId="31715B2B" w14:textId="77777777" w:rsidR="005546AC" w:rsidRDefault="005546AC" w:rsidP="005546AC">
      <w:pPr>
        <w:pStyle w:val="PL"/>
      </w:pPr>
      <w:r>
        <w:t xml:space="preserve">          $ref: 'TS29571_CommonData.yaml#/components/schemas/DateTime'</w:t>
      </w:r>
    </w:p>
    <w:p w14:paraId="64C3573C" w14:textId="77777777" w:rsidR="005546AC" w:rsidRDefault="005546AC" w:rsidP="005546AC">
      <w:pPr>
        <w:pStyle w:val="PL"/>
      </w:pPr>
      <w:r>
        <w:t xml:space="preserve">        </w:t>
      </w:r>
      <w:r>
        <w:rPr>
          <w:lang w:eastAsia="zh-CN"/>
        </w:rPr>
        <w:t>appDur</w:t>
      </w:r>
      <w:r>
        <w:t>:</w:t>
      </w:r>
    </w:p>
    <w:p w14:paraId="34F6981A" w14:textId="77777777" w:rsidR="005546AC" w:rsidRDefault="005546AC" w:rsidP="005546AC">
      <w:pPr>
        <w:pStyle w:val="PL"/>
      </w:pPr>
      <w:r>
        <w:t xml:space="preserve">          $ref: 'TS29571_CommonData.yaml#/components/schemas/DurationSec'</w:t>
      </w:r>
    </w:p>
    <w:p w14:paraId="7335E839" w14:textId="77777777" w:rsidR="005546AC" w:rsidRDefault="005546AC" w:rsidP="005546AC">
      <w:pPr>
        <w:pStyle w:val="PL"/>
      </w:pPr>
      <w:r>
        <w:t xml:space="preserve">        </w:t>
      </w:r>
      <w:r>
        <w:rPr>
          <w:lang w:eastAsia="zh-CN"/>
        </w:rPr>
        <w:t>occurRatio</w:t>
      </w:r>
      <w:r>
        <w:t>:</w:t>
      </w:r>
    </w:p>
    <w:p w14:paraId="761AB72F" w14:textId="77777777" w:rsidR="005546AC" w:rsidRDefault="005546AC" w:rsidP="005546AC">
      <w:pPr>
        <w:pStyle w:val="PL"/>
      </w:pPr>
      <w:r>
        <w:t xml:space="preserve">          $ref: 'TS29571_CommonData.yaml#/components/schemas/SamplingRatio'</w:t>
      </w:r>
    </w:p>
    <w:p w14:paraId="79F2763D" w14:textId="77777777" w:rsidR="005546AC" w:rsidRDefault="005546AC" w:rsidP="005546AC">
      <w:pPr>
        <w:pStyle w:val="PL"/>
      </w:pPr>
      <w:r>
        <w:t xml:space="preserve">        </w:t>
      </w:r>
      <w:r>
        <w:rPr>
          <w:lang w:eastAsia="zh-CN"/>
        </w:rPr>
        <w:t>spatialValidity</w:t>
      </w:r>
      <w:r>
        <w:t>:</w:t>
      </w:r>
    </w:p>
    <w:p w14:paraId="65AEFF37" w14:textId="77777777" w:rsidR="005546AC" w:rsidRDefault="005546AC" w:rsidP="005546AC">
      <w:pPr>
        <w:pStyle w:val="PL"/>
      </w:pPr>
      <w:r>
        <w:t xml:space="preserve">          $ref: 'TS29554_Npcf_BDTPolicyControl.yaml#/components/schemas/NetworkAreaInfo'</w:t>
      </w:r>
    </w:p>
    <w:p w14:paraId="0581C0F8" w14:textId="77777777" w:rsidR="005546AC" w:rsidRDefault="005546AC" w:rsidP="005546AC">
      <w:pPr>
        <w:pStyle w:val="PL"/>
      </w:pPr>
      <w:r>
        <w:t xml:space="preserve">      required:</w:t>
      </w:r>
    </w:p>
    <w:p w14:paraId="5DD4915B" w14:textId="77777777" w:rsidR="005546AC" w:rsidRDefault="005546AC" w:rsidP="005546AC">
      <w:pPr>
        <w:pStyle w:val="PL"/>
      </w:pPr>
      <w:r>
        <w:t xml:space="preserve">        - </w:t>
      </w:r>
      <w:r>
        <w:rPr>
          <w:lang w:eastAsia="zh-CN"/>
        </w:rPr>
        <w:t>appId</w:t>
      </w:r>
    </w:p>
    <w:p w14:paraId="3ED930CB" w14:textId="77777777" w:rsidR="005546AC" w:rsidRDefault="005546AC" w:rsidP="005546AC">
      <w:pPr>
        <w:pStyle w:val="PL"/>
      </w:pPr>
    </w:p>
    <w:p w14:paraId="2D31A254" w14:textId="77777777" w:rsidR="005546AC" w:rsidRDefault="005546AC" w:rsidP="005546AC">
      <w:pPr>
        <w:pStyle w:val="PL"/>
      </w:pPr>
      <w:r>
        <w:t xml:space="preserve">    </w:t>
      </w:r>
      <w:r>
        <w:rPr>
          <w:lang w:eastAsia="zh-CN"/>
        </w:rPr>
        <w:t>SessInactTimer</w:t>
      </w:r>
      <w:r>
        <w:t>ForUeComm:</w:t>
      </w:r>
    </w:p>
    <w:p w14:paraId="642D4E66" w14:textId="77777777" w:rsidR="005546AC" w:rsidRDefault="005546AC" w:rsidP="005546AC">
      <w:pPr>
        <w:pStyle w:val="PL"/>
      </w:pPr>
      <w:r>
        <w:t xml:space="preserve">      description: </w:t>
      </w:r>
      <w:r>
        <w:rPr>
          <w:lang w:eastAsia="zh-CN"/>
        </w:rPr>
        <w:t>Represents the N4 Session inactivity timer.</w:t>
      </w:r>
    </w:p>
    <w:p w14:paraId="39258FBF" w14:textId="77777777" w:rsidR="005546AC" w:rsidRDefault="005546AC" w:rsidP="005546AC">
      <w:pPr>
        <w:pStyle w:val="PL"/>
      </w:pPr>
      <w:r>
        <w:t xml:space="preserve">      type: object</w:t>
      </w:r>
    </w:p>
    <w:p w14:paraId="7108736B" w14:textId="77777777" w:rsidR="005546AC" w:rsidRDefault="005546AC" w:rsidP="005546AC">
      <w:pPr>
        <w:pStyle w:val="PL"/>
      </w:pPr>
      <w:r>
        <w:t xml:space="preserve">      properties:</w:t>
      </w:r>
    </w:p>
    <w:p w14:paraId="6C40B253" w14:textId="77777777" w:rsidR="005546AC" w:rsidRDefault="005546AC" w:rsidP="005546AC">
      <w:pPr>
        <w:pStyle w:val="PL"/>
      </w:pPr>
      <w:r>
        <w:t xml:space="preserve">        </w:t>
      </w:r>
      <w:r>
        <w:rPr>
          <w:lang w:eastAsia="zh-CN"/>
        </w:rPr>
        <w:t>n4SessId</w:t>
      </w:r>
      <w:r>
        <w:t>:</w:t>
      </w:r>
    </w:p>
    <w:p w14:paraId="09060E12" w14:textId="77777777" w:rsidR="005546AC" w:rsidRDefault="005546AC" w:rsidP="005546AC">
      <w:pPr>
        <w:pStyle w:val="PL"/>
      </w:pPr>
      <w:r>
        <w:t xml:space="preserve">          $ref: 'TS29571_CommonData.yaml#/components/schemas/PduSessionId'</w:t>
      </w:r>
    </w:p>
    <w:p w14:paraId="48567C04" w14:textId="77777777" w:rsidR="005546AC" w:rsidRDefault="005546AC" w:rsidP="005546AC">
      <w:pPr>
        <w:pStyle w:val="PL"/>
      </w:pPr>
      <w:r>
        <w:t xml:space="preserve">        sessInactiveTimer:</w:t>
      </w:r>
    </w:p>
    <w:p w14:paraId="38E07720" w14:textId="77777777" w:rsidR="005546AC" w:rsidRDefault="005546AC" w:rsidP="005546AC">
      <w:pPr>
        <w:pStyle w:val="PL"/>
      </w:pPr>
      <w:r>
        <w:t xml:space="preserve">          $ref: 'TS29571_CommonData.yaml#/components/schemas/DurationSec'</w:t>
      </w:r>
    </w:p>
    <w:p w14:paraId="1646E004" w14:textId="77777777" w:rsidR="005546AC" w:rsidRDefault="005546AC" w:rsidP="005546AC">
      <w:pPr>
        <w:pStyle w:val="PL"/>
      </w:pPr>
      <w:r>
        <w:t xml:space="preserve">      required:</w:t>
      </w:r>
    </w:p>
    <w:p w14:paraId="380CC7AE" w14:textId="77777777" w:rsidR="005546AC" w:rsidRDefault="005546AC" w:rsidP="005546AC">
      <w:pPr>
        <w:pStyle w:val="PL"/>
      </w:pPr>
      <w:r>
        <w:t xml:space="preserve">        - </w:t>
      </w:r>
      <w:r>
        <w:rPr>
          <w:rFonts w:hint="eastAsia"/>
          <w:lang w:eastAsia="zh-CN"/>
        </w:rPr>
        <w:t>n</w:t>
      </w:r>
      <w:r>
        <w:rPr>
          <w:lang w:eastAsia="zh-CN"/>
        </w:rPr>
        <w:t>4SessId</w:t>
      </w:r>
    </w:p>
    <w:p w14:paraId="5D5529F6" w14:textId="77777777" w:rsidR="005546AC" w:rsidRDefault="005546AC" w:rsidP="005546AC">
      <w:pPr>
        <w:pStyle w:val="PL"/>
      </w:pPr>
      <w:r>
        <w:t xml:space="preserve">        - sessInactiveTimer</w:t>
      </w:r>
    </w:p>
    <w:p w14:paraId="2737B4B6" w14:textId="77777777" w:rsidR="005546AC" w:rsidRDefault="005546AC" w:rsidP="005546AC">
      <w:pPr>
        <w:pStyle w:val="PL"/>
      </w:pPr>
    </w:p>
    <w:p w14:paraId="1F1C64A3" w14:textId="77777777" w:rsidR="005546AC" w:rsidRDefault="005546AC" w:rsidP="005546AC">
      <w:pPr>
        <w:pStyle w:val="PL"/>
      </w:pPr>
      <w:r>
        <w:t xml:space="preserve">    </w:t>
      </w:r>
      <w:r>
        <w:rPr>
          <w:rFonts w:eastAsia="DengXian"/>
        </w:rPr>
        <w:t>DnPerformanceReq</w:t>
      </w:r>
      <w:r>
        <w:t>:</w:t>
      </w:r>
    </w:p>
    <w:p w14:paraId="1F4D95BC" w14:textId="77777777" w:rsidR="005546AC" w:rsidRDefault="005546AC" w:rsidP="005546AC">
      <w:pPr>
        <w:pStyle w:val="PL"/>
      </w:pPr>
      <w:r>
        <w:t xml:space="preserve">      description: Represents other DN performance analytics requirements.</w:t>
      </w:r>
    </w:p>
    <w:p w14:paraId="7E7622F0" w14:textId="77777777" w:rsidR="005546AC" w:rsidRDefault="005546AC" w:rsidP="005546AC">
      <w:pPr>
        <w:pStyle w:val="PL"/>
      </w:pPr>
      <w:r>
        <w:t xml:space="preserve">      type: object</w:t>
      </w:r>
    </w:p>
    <w:p w14:paraId="152742A2" w14:textId="77777777" w:rsidR="005546AC" w:rsidRDefault="005546AC" w:rsidP="005546AC">
      <w:pPr>
        <w:pStyle w:val="PL"/>
      </w:pPr>
      <w:r>
        <w:t xml:space="preserve">      properties:</w:t>
      </w:r>
    </w:p>
    <w:p w14:paraId="1E33F4A1" w14:textId="77777777" w:rsidR="005546AC" w:rsidRDefault="005546AC" w:rsidP="005546AC">
      <w:pPr>
        <w:pStyle w:val="PL"/>
      </w:pPr>
      <w:r>
        <w:t xml:space="preserve">        </w:t>
      </w:r>
      <w:r>
        <w:rPr>
          <w:lang w:eastAsia="zh-CN"/>
        </w:rPr>
        <w:t>dnPerfOrderCriter</w:t>
      </w:r>
      <w:r>
        <w:t>:</w:t>
      </w:r>
    </w:p>
    <w:p w14:paraId="4A3C8BAB" w14:textId="77777777" w:rsidR="005546AC" w:rsidRDefault="005546AC" w:rsidP="005546AC">
      <w:pPr>
        <w:pStyle w:val="PL"/>
      </w:pPr>
      <w:r>
        <w:t xml:space="preserve">          $ref: '#/components/schemas/</w:t>
      </w:r>
      <w:r>
        <w:rPr>
          <w:lang w:eastAsia="zh-CN"/>
        </w:rPr>
        <w:t>DnPerfOrderingCriterion</w:t>
      </w:r>
      <w:r>
        <w:t>'</w:t>
      </w:r>
    </w:p>
    <w:p w14:paraId="0FC70E65" w14:textId="77777777" w:rsidR="005546AC" w:rsidRDefault="005546AC" w:rsidP="005546AC">
      <w:pPr>
        <w:pStyle w:val="PL"/>
      </w:pPr>
      <w:r>
        <w:t xml:space="preserve">        order:</w:t>
      </w:r>
    </w:p>
    <w:p w14:paraId="627FE20D" w14:textId="77777777" w:rsidR="005546AC" w:rsidRDefault="005546AC" w:rsidP="005546AC">
      <w:pPr>
        <w:pStyle w:val="PL"/>
      </w:pPr>
      <w:r>
        <w:t xml:space="preserve">          $ref: '#/components/schemas/MatchingDirection'</w:t>
      </w:r>
    </w:p>
    <w:p w14:paraId="5F0FF0C0" w14:textId="77777777" w:rsidR="005546AC" w:rsidRDefault="005546AC" w:rsidP="005546AC">
      <w:pPr>
        <w:pStyle w:val="PL"/>
      </w:pPr>
      <w:r>
        <w:t xml:space="preserve">        reportThresholds:</w:t>
      </w:r>
    </w:p>
    <w:p w14:paraId="0193E266" w14:textId="77777777" w:rsidR="005546AC" w:rsidRDefault="005546AC" w:rsidP="005546AC">
      <w:pPr>
        <w:pStyle w:val="PL"/>
      </w:pPr>
      <w:r>
        <w:t xml:space="preserve">          type: array</w:t>
      </w:r>
    </w:p>
    <w:p w14:paraId="21612512" w14:textId="77777777" w:rsidR="005546AC" w:rsidRDefault="005546AC" w:rsidP="005546AC">
      <w:pPr>
        <w:pStyle w:val="PL"/>
      </w:pPr>
      <w:r>
        <w:lastRenderedPageBreak/>
        <w:t xml:space="preserve">          items:</w:t>
      </w:r>
    </w:p>
    <w:p w14:paraId="26D7D7FE" w14:textId="77777777" w:rsidR="005546AC" w:rsidRDefault="005546AC" w:rsidP="005546AC">
      <w:pPr>
        <w:pStyle w:val="PL"/>
      </w:pPr>
      <w:r>
        <w:t xml:space="preserve">            $ref: '#/components/schemas/ThresholdLevel'</w:t>
      </w:r>
    </w:p>
    <w:p w14:paraId="4185EFF2" w14:textId="77777777" w:rsidR="005546AC" w:rsidRDefault="005546AC" w:rsidP="005546AC">
      <w:pPr>
        <w:pStyle w:val="PL"/>
      </w:pPr>
      <w:r>
        <w:t xml:space="preserve">          minItems: 1</w:t>
      </w:r>
    </w:p>
    <w:p w14:paraId="4A52EFBE" w14:textId="77777777" w:rsidR="005546AC" w:rsidRDefault="005546AC" w:rsidP="005546AC">
      <w:pPr>
        <w:pStyle w:val="PL"/>
      </w:pPr>
    </w:p>
    <w:p w14:paraId="6AC41F7E" w14:textId="77777777" w:rsidR="005546AC" w:rsidRDefault="005546AC" w:rsidP="005546AC">
      <w:pPr>
        <w:pStyle w:val="PL"/>
      </w:pPr>
      <w:r>
        <w:t xml:space="preserve">    RatFreqInformation:</w:t>
      </w:r>
    </w:p>
    <w:p w14:paraId="00F90BF4" w14:textId="77777777" w:rsidR="005546AC" w:rsidRDefault="005546AC" w:rsidP="005546AC">
      <w:pPr>
        <w:pStyle w:val="PL"/>
      </w:pPr>
      <w:r>
        <w:t xml:space="preserve">      description: Represents the RAT type and/or Frequency information.</w:t>
      </w:r>
    </w:p>
    <w:p w14:paraId="6D4C47C2" w14:textId="77777777" w:rsidR="005546AC" w:rsidRDefault="005546AC" w:rsidP="005546AC">
      <w:pPr>
        <w:pStyle w:val="PL"/>
      </w:pPr>
      <w:r>
        <w:t xml:space="preserve">      type: object</w:t>
      </w:r>
    </w:p>
    <w:p w14:paraId="2269DF8E" w14:textId="77777777" w:rsidR="005546AC" w:rsidRDefault="005546AC" w:rsidP="005546AC">
      <w:pPr>
        <w:pStyle w:val="PL"/>
      </w:pPr>
      <w:r>
        <w:t xml:space="preserve">      properties:</w:t>
      </w:r>
    </w:p>
    <w:p w14:paraId="52B21630" w14:textId="77777777" w:rsidR="005546AC" w:rsidRDefault="005546AC" w:rsidP="005546AC">
      <w:pPr>
        <w:pStyle w:val="PL"/>
      </w:pPr>
      <w:r>
        <w:t xml:space="preserve">        allFreq:</w:t>
      </w:r>
    </w:p>
    <w:p w14:paraId="150A13D8" w14:textId="77777777" w:rsidR="005546AC" w:rsidRDefault="005546AC" w:rsidP="005546AC">
      <w:pPr>
        <w:pStyle w:val="PL"/>
      </w:pPr>
      <w:r>
        <w:t xml:space="preserve">          type: boolean</w:t>
      </w:r>
    </w:p>
    <w:p w14:paraId="3EA8083B" w14:textId="77777777" w:rsidR="005546AC" w:rsidRDefault="005546AC" w:rsidP="005546AC">
      <w:pPr>
        <w:pStyle w:val="PL"/>
      </w:pPr>
      <w:r>
        <w:t xml:space="preserve">          description: &gt;</w:t>
      </w:r>
    </w:p>
    <w:p w14:paraId="4F509334" w14:textId="77777777" w:rsidR="005546AC" w:rsidRDefault="005546AC" w:rsidP="005546AC">
      <w:pPr>
        <w:pStyle w:val="PL"/>
      </w:pPr>
      <w:r>
        <w:t xml:space="preserve">            Set to "true" to indicate to handle all the frequencies the NWDAF received, otherwise</w:t>
      </w:r>
    </w:p>
    <w:p w14:paraId="612C0E93" w14:textId="77777777" w:rsidR="005546AC" w:rsidRDefault="005546AC" w:rsidP="005546AC">
      <w:pPr>
        <w:pStyle w:val="PL"/>
      </w:pPr>
      <w:r>
        <w:t xml:space="preserve">            set to "false" or omit. The "allFreq" attribute and the "freq" attribute are mutually</w:t>
      </w:r>
    </w:p>
    <w:p w14:paraId="723811B0" w14:textId="77777777" w:rsidR="005546AC" w:rsidRDefault="005546AC" w:rsidP="005546AC">
      <w:pPr>
        <w:pStyle w:val="PL"/>
      </w:pPr>
      <w:r>
        <w:t xml:space="preserve">            exclusive.</w:t>
      </w:r>
    </w:p>
    <w:p w14:paraId="6C0B898A" w14:textId="77777777" w:rsidR="005546AC" w:rsidRDefault="005546AC" w:rsidP="005546AC">
      <w:pPr>
        <w:pStyle w:val="PL"/>
      </w:pPr>
      <w:r>
        <w:t xml:space="preserve">        allRat:</w:t>
      </w:r>
    </w:p>
    <w:p w14:paraId="11A87609" w14:textId="77777777" w:rsidR="005546AC" w:rsidRDefault="005546AC" w:rsidP="005546AC">
      <w:pPr>
        <w:pStyle w:val="PL"/>
      </w:pPr>
      <w:r>
        <w:t xml:space="preserve">          type: boolean</w:t>
      </w:r>
    </w:p>
    <w:p w14:paraId="06C4F756" w14:textId="77777777" w:rsidR="005546AC" w:rsidRDefault="005546AC" w:rsidP="005546AC">
      <w:pPr>
        <w:pStyle w:val="PL"/>
        <w:rPr>
          <w:rFonts w:cs="Courier New"/>
          <w:szCs w:val="16"/>
        </w:rPr>
      </w:pPr>
      <w:r>
        <w:rPr>
          <w:rFonts w:cs="Courier New"/>
          <w:szCs w:val="16"/>
        </w:rPr>
        <w:t xml:space="preserve">          description: &gt;</w:t>
      </w:r>
    </w:p>
    <w:p w14:paraId="4D515D55" w14:textId="77777777" w:rsidR="005546AC" w:rsidRDefault="005546AC" w:rsidP="005546AC">
      <w:pPr>
        <w:pStyle w:val="PL"/>
        <w:rPr>
          <w:rFonts w:cs="Courier New"/>
          <w:szCs w:val="16"/>
        </w:rPr>
      </w:pPr>
      <w:r>
        <w:rPr>
          <w:rFonts w:cs="Courier New"/>
          <w:szCs w:val="16"/>
        </w:rPr>
        <w:t xml:space="preserve">            Set to "true" to indicate to handle all the RAT Types the NWDAF received, otherwise</w:t>
      </w:r>
    </w:p>
    <w:p w14:paraId="45765D78" w14:textId="77777777" w:rsidR="005546AC" w:rsidRDefault="005546AC" w:rsidP="005546A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8ECAB65" w14:textId="77777777" w:rsidR="005546AC" w:rsidRDefault="005546AC" w:rsidP="005546AC">
      <w:pPr>
        <w:pStyle w:val="PL"/>
        <w:rPr>
          <w:rFonts w:cs="Courier New"/>
          <w:szCs w:val="16"/>
        </w:rPr>
      </w:pPr>
      <w:r>
        <w:rPr>
          <w:rFonts w:cs="Courier New"/>
          <w:szCs w:val="16"/>
        </w:rPr>
        <w:t xml:space="preserve">            exclusive.</w:t>
      </w:r>
    </w:p>
    <w:p w14:paraId="5A78239F" w14:textId="77777777" w:rsidR="005546AC" w:rsidRDefault="005546AC" w:rsidP="005546AC">
      <w:pPr>
        <w:pStyle w:val="PL"/>
        <w:rPr>
          <w:rFonts w:cs="Courier New"/>
          <w:szCs w:val="16"/>
        </w:rPr>
      </w:pPr>
      <w:r>
        <w:rPr>
          <w:rFonts w:cs="Courier New"/>
          <w:szCs w:val="16"/>
        </w:rPr>
        <w:t xml:space="preserve">        freq:</w:t>
      </w:r>
    </w:p>
    <w:p w14:paraId="4DFB741C" w14:textId="77777777" w:rsidR="005546AC" w:rsidRDefault="005546AC" w:rsidP="005546AC">
      <w:pPr>
        <w:pStyle w:val="PL"/>
        <w:rPr>
          <w:rFonts w:cs="Courier New"/>
          <w:szCs w:val="16"/>
        </w:rPr>
      </w:pPr>
      <w:r>
        <w:rPr>
          <w:rFonts w:cs="Courier New"/>
          <w:szCs w:val="16"/>
        </w:rPr>
        <w:t xml:space="preserve">          $ref: 'TS29571_CommonData.yaml#/components/schemas/ArfcnValueNR'</w:t>
      </w:r>
    </w:p>
    <w:p w14:paraId="42A23ED9" w14:textId="77777777" w:rsidR="005546AC" w:rsidRDefault="005546AC" w:rsidP="005546AC">
      <w:pPr>
        <w:pStyle w:val="PL"/>
        <w:rPr>
          <w:rFonts w:cs="Courier New"/>
          <w:szCs w:val="16"/>
        </w:rPr>
      </w:pPr>
      <w:r>
        <w:rPr>
          <w:rFonts w:cs="Courier New"/>
          <w:szCs w:val="16"/>
        </w:rPr>
        <w:t xml:space="preserve">        ratType:</w:t>
      </w:r>
    </w:p>
    <w:p w14:paraId="6551DB27" w14:textId="77777777" w:rsidR="005546AC" w:rsidRDefault="005546AC" w:rsidP="005546AC">
      <w:pPr>
        <w:pStyle w:val="PL"/>
        <w:rPr>
          <w:rFonts w:cs="Courier New"/>
          <w:szCs w:val="16"/>
        </w:rPr>
      </w:pPr>
      <w:r>
        <w:rPr>
          <w:rFonts w:cs="Courier New"/>
          <w:szCs w:val="16"/>
        </w:rPr>
        <w:t xml:space="preserve">          $ref: 'TS29571_CommonData.yaml#/components/schemas/RatType'</w:t>
      </w:r>
    </w:p>
    <w:p w14:paraId="10515C95" w14:textId="77777777" w:rsidR="005546AC" w:rsidRDefault="005546AC" w:rsidP="005546AC">
      <w:pPr>
        <w:pStyle w:val="PL"/>
        <w:rPr>
          <w:rFonts w:cs="Courier New"/>
          <w:szCs w:val="16"/>
        </w:rPr>
      </w:pPr>
      <w:r>
        <w:rPr>
          <w:rFonts w:cs="Courier New"/>
          <w:szCs w:val="16"/>
        </w:rPr>
        <w:t xml:space="preserve">        svcExpThreshold:</w:t>
      </w:r>
    </w:p>
    <w:p w14:paraId="1C598BCF" w14:textId="77777777" w:rsidR="005546AC" w:rsidRDefault="005546AC" w:rsidP="005546AC">
      <w:pPr>
        <w:pStyle w:val="PL"/>
        <w:rPr>
          <w:rFonts w:cs="Courier New"/>
          <w:szCs w:val="16"/>
        </w:rPr>
      </w:pPr>
      <w:r>
        <w:rPr>
          <w:rFonts w:cs="Courier New"/>
          <w:szCs w:val="16"/>
        </w:rPr>
        <w:t xml:space="preserve">          $ref: '#/components/schemas/ThresholdLevel'</w:t>
      </w:r>
    </w:p>
    <w:p w14:paraId="32554936" w14:textId="77777777" w:rsidR="005546AC" w:rsidRDefault="005546AC" w:rsidP="005546AC">
      <w:pPr>
        <w:pStyle w:val="PL"/>
        <w:rPr>
          <w:rFonts w:cs="Courier New"/>
          <w:szCs w:val="16"/>
        </w:rPr>
      </w:pPr>
      <w:r>
        <w:rPr>
          <w:rFonts w:cs="Courier New"/>
          <w:szCs w:val="16"/>
        </w:rPr>
        <w:t xml:space="preserve">        matchingDir:</w:t>
      </w:r>
    </w:p>
    <w:p w14:paraId="0CE65B43" w14:textId="77777777" w:rsidR="005546AC" w:rsidRDefault="005546AC" w:rsidP="005546AC">
      <w:pPr>
        <w:pStyle w:val="PL"/>
        <w:rPr>
          <w:rFonts w:cs="Courier New"/>
          <w:szCs w:val="16"/>
        </w:rPr>
      </w:pPr>
      <w:r>
        <w:rPr>
          <w:rFonts w:cs="Courier New"/>
          <w:szCs w:val="16"/>
        </w:rPr>
        <w:t xml:space="preserve">          $ref: '#/components/schemas/MatchingDirection'</w:t>
      </w:r>
    </w:p>
    <w:p w14:paraId="7C47C71E" w14:textId="77777777" w:rsidR="005546AC" w:rsidRDefault="005546AC" w:rsidP="005546AC">
      <w:pPr>
        <w:pStyle w:val="PL"/>
      </w:pPr>
    </w:p>
    <w:p w14:paraId="68AEC96D" w14:textId="77777777" w:rsidR="005546AC" w:rsidRDefault="005546AC" w:rsidP="005546AC">
      <w:pPr>
        <w:pStyle w:val="PL"/>
      </w:pPr>
      <w:r>
        <w:t xml:space="preserve">    PrevSubInfo:</w:t>
      </w:r>
    </w:p>
    <w:p w14:paraId="14723A6F" w14:textId="77777777" w:rsidR="005546AC" w:rsidRDefault="005546AC" w:rsidP="005546AC">
      <w:pPr>
        <w:pStyle w:val="PL"/>
      </w:pPr>
      <w:r>
        <w:t xml:space="preserve">      description: Information of the previous subscription.</w:t>
      </w:r>
    </w:p>
    <w:p w14:paraId="7D387403" w14:textId="77777777" w:rsidR="005546AC" w:rsidRDefault="005546AC" w:rsidP="005546AC">
      <w:pPr>
        <w:pStyle w:val="PL"/>
      </w:pPr>
      <w:r>
        <w:t xml:space="preserve">      type: object</w:t>
      </w:r>
    </w:p>
    <w:p w14:paraId="79C78010" w14:textId="77777777" w:rsidR="005546AC" w:rsidRDefault="005546AC" w:rsidP="005546AC">
      <w:pPr>
        <w:pStyle w:val="PL"/>
      </w:pPr>
      <w:r>
        <w:t xml:space="preserve">      properties:</w:t>
      </w:r>
    </w:p>
    <w:p w14:paraId="7588D215" w14:textId="77777777" w:rsidR="005546AC" w:rsidRDefault="005546AC" w:rsidP="005546AC">
      <w:pPr>
        <w:pStyle w:val="PL"/>
      </w:pPr>
      <w:r>
        <w:t xml:space="preserve">        producerId:</w:t>
      </w:r>
    </w:p>
    <w:p w14:paraId="1CF05B9A" w14:textId="77777777" w:rsidR="005546AC" w:rsidRDefault="005546AC" w:rsidP="005546AC">
      <w:pPr>
        <w:pStyle w:val="PL"/>
      </w:pPr>
      <w:r>
        <w:t xml:space="preserve">          $ref: 'TS29571_CommonData.yaml#/components/schemas/NfInstanceId'</w:t>
      </w:r>
    </w:p>
    <w:p w14:paraId="4BF6F30B" w14:textId="77777777" w:rsidR="005546AC" w:rsidRDefault="005546AC" w:rsidP="005546AC">
      <w:pPr>
        <w:pStyle w:val="PL"/>
      </w:pPr>
      <w:r>
        <w:t xml:space="preserve">        producerSetId:</w:t>
      </w:r>
    </w:p>
    <w:p w14:paraId="5BD6CD81" w14:textId="77777777" w:rsidR="005546AC" w:rsidRDefault="005546AC" w:rsidP="005546AC">
      <w:pPr>
        <w:pStyle w:val="PL"/>
      </w:pPr>
      <w:r>
        <w:t xml:space="preserve">          $ref: 'TS29571_CommonData.yaml#/components/schemas/NfSetId'</w:t>
      </w:r>
    </w:p>
    <w:p w14:paraId="5A96A5E7" w14:textId="77777777" w:rsidR="005546AC" w:rsidRDefault="005546AC" w:rsidP="005546AC">
      <w:pPr>
        <w:pStyle w:val="PL"/>
      </w:pPr>
      <w:r>
        <w:t xml:space="preserve">        subscriptionId:</w:t>
      </w:r>
    </w:p>
    <w:p w14:paraId="6067792A" w14:textId="77777777" w:rsidR="005546AC" w:rsidRDefault="005546AC" w:rsidP="005546AC">
      <w:pPr>
        <w:pStyle w:val="PL"/>
      </w:pPr>
      <w:r>
        <w:t xml:space="preserve">          type: string</w:t>
      </w:r>
    </w:p>
    <w:p w14:paraId="7CA02FD3" w14:textId="77777777" w:rsidR="005546AC" w:rsidRDefault="005546AC" w:rsidP="005546AC">
      <w:pPr>
        <w:pStyle w:val="PL"/>
      </w:pPr>
      <w:r>
        <w:t xml:space="preserve">          description: The identifier of a subscription.</w:t>
      </w:r>
    </w:p>
    <w:p w14:paraId="28579D40" w14:textId="77777777" w:rsidR="005546AC" w:rsidRDefault="005546AC" w:rsidP="005546AC">
      <w:pPr>
        <w:pStyle w:val="PL"/>
      </w:pPr>
      <w:r>
        <w:t xml:space="preserve">        nfAnaEvents:</w:t>
      </w:r>
    </w:p>
    <w:p w14:paraId="443873CC" w14:textId="77777777" w:rsidR="005546AC" w:rsidRDefault="005546AC" w:rsidP="005546AC">
      <w:pPr>
        <w:pStyle w:val="PL"/>
      </w:pPr>
      <w:r>
        <w:t xml:space="preserve">          type: array</w:t>
      </w:r>
    </w:p>
    <w:p w14:paraId="44BF20E4" w14:textId="77777777" w:rsidR="005546AC" w:rsidRDefault="005546AC" w:rsidP="005546AC">
      <w:pPr>
        <w:pStyle w:val="PL"/>
      </w:pPr>
      <w:r>
        <w:t xml:space="preserve">          items:</w:t>
      </w:r>
    </w:p>
    <w:p w14:paraId="735DA51D" w14:textId="77777777" w:rsidR="005546AC" w:rsidRDefault="005546AC" w:rsidP="005546AC">
      <w:pPr>
        <w:pStyle w:val="PL"/>
      </w:pPr>
      <w:r>
        <w:t xml:space="preserve">            $ref: '#/components/schemas/NwdafEvent'</w:t>
      </w:r>
    </w:p>
    <w:p w14:paraId="6A944504" w14:textId="77777777" w:rsidR="005546AC" w:rsidRDefault="005546AC" w:rsidP="005546AC">
      <w:pPr>
        <w:pStyle w:val="PL"/>
      </w:pPr>
      <w:r>
        <w:t xml:space="preserve">          minItems: 1</w:t>
      </w:r>
    </w:p>
    <w:p w14:paraId="5528917B" w14:textId="77777777" w:rsidR="005546AC" w:rsidRDefault="005546AC" w:rsidP="005546AC">
      <w:pPr>
        <w:pStyle w:val="PL"/>
      </w:pPr>
      <w:r>
        <w:t xml:space="preserve">        ueAnaEvents:</w:t>
      </w:r>
    </w:p>
    <w:p w14:paraId="1061EC29" w14:textId="77777777" w:rsidR="005546AC" w:rsidRDefault="005546AC" w:rsidP="005546AC">
      <w:pPr>
        <w:pStyle w:val="PL"/>
      </w:pPr>
      <w:r>
        <w:t xml:space="preserve">          type: array</w:t>
      </w:r>
    </w:p>
    <w:p w14:paraId="17AD9785" w14:textId="77777777" w:rsidR="005546AC" w:rsidRDefault="005546AC" w:rsidP="005546AC">
      <w:pPr>
        <w:pStyle w:val="PL"/>
      </w:pPr>
      <w:r>
        <w:t xml:space="preserve">          items:</w:t>
      </w:r>
    </w:p>
    <w:p w14:paraId="799A8CC0" w14:textId="77777777" w:rsidR="005546AC" w:rsidRDefault="005546AC" w:rsidP="005546AC">
      <w:pPr>
        <w:pStyle w:val="PL"/>
      </w:pPr>
      <w:r>
        <w:t xml:space="preserve">            $ref: '#/components/schemas/UeAnalyticsContextDescriptor'</w:t>
      </w:r>
    </w:p>
    <w:p w14:paraId="39168DDF" w14:textId="77777777" w:rsidR="005546AC" w:rsidRDefault="005546AC" w:rsidP="005546AC">
      <w:pPr>
        <w:pStyle w:val="PL"/>
      </w:pPr>
      <w:r>
        <w:t xml:space="preserve">          minItems: 1</w:t>
      </w:r>
    </w:p>
    <w:p w14:paraId="314D820C" w14:textId="77777777" w:rsidR="005546AC" w:rsidRDefault="005546AC" w:rsidP="005546AC">
      <w:pPr>
        <w:pStyle w:val="PL"/>
      </w:pPr>
      <w:r>
        <w:t xml:space="preserve">      required:</w:t>
      </w:r>
    </w:p>
    <w:p w14:paraId="0582DEA1" w14:textId="77777777" w:rsidR="005546AC" w:rsidRDefault="005546AC" w:rsidP="005546AC">
      <w:pPr>
        <w:pStyle w:val="PL"/>
      </w:pPr>
      <w:r>
        <w:t xml:space="preserve">        - subscriptionId</w:t>
      </w:r>
    </w:p>
    <w:p w14:paraId="08A378EB" w14:textId="77777777" w:rsidR="005546AC" w:rsidRDefault="005546AC" w:rsidP="005546AC">
      <w:pPr>
        <w:pStyle w:val="PL"/>
      </w:pPr>
      <w:r>
        <w:t xml:space="preserve">      oneOf:</w:t>
      </w:r>
    </w:p>
    <w:p w14:paraId="02628C38" w14:textId="77777777" w:rsidR="005546AC" w:rsidRDefault="005546AC" w:rsidP="005546AC">
      <w:pPr>
        <w:pStyle w:val="PL"/>
      </w:pPr>
      <w:r>
        <w:t xml:space="preserve">        - required: [producerId]</w:t>
      </w:r>
    </w:p>
    <w:p w14:paraId="19A9E057" w14:textId="77777777" w:rsidR="005546AC" w:rsidRDefault="005546AC" w:rsidP="005546AC">
      <w:pPr>
        <w:pStyle w:val="PL"/>
        <w:rPr>
          <w:rFonts w:cs="Courier New"/>
          <w:szCs w:val="16"/>
        </w:rPr>
      </w:pPr>
      <w:r>
        <w:t xml:space="preserve">        - required: [producerSetId]</w:t>
      </w:r>
    </w:p>
    <w:p w14:paraId="25103297" w14:textId="77777777" w:rsidR="005546AC" w:rsidRDefault="005546AC" w:rsidP="005546AC">
      <w:pPr>
        <w:pStyle w:val="PL"/>
        <w:rPr>
          <w:rFonts w:cs="Courier New"/>
          <w:szCs w:val="16"/>
        </w:rPr>
      </w:pPr>
    </w:p>
    <w:p w14:paraId="7971922F" w14:textId="77777777" w:rsidR="005546AC" w:rsidRDefault="005546AC" w:rsidP="005546AC">
      <w:pPr>
        <w:pStyle w:val="PL"/>
      </w:pPr>
      <w:r>
        <w:t xml:space="preserve">    ResourceUsage:</w:t>
      </w:r>
    </w:p>
    <w:p w14:paraId="15021248" w14:textId="77777777" w:rsidR="005546AC" w:rsidRDefault="005546AC" w:rsidP="005546AC">
      <w:pPr>
        <w:pStyle w:val="PL"/>
      </w:pPr>
      <w:r>
        <w:t xml:space="preserve">      description: &gt;</w:t>
      </w:r>
    </w:p>
    <w:p w14:paraId="0B841BB7" w14:textId="77777777" w:rsidR="005546AC" w:rsidRDefault="005546AC" w:rsidP="005546AC">
      <w:pPr>
        <w:pStyle w:val="PL"/>
      </w:pPr>
      <w:r>
        <w:t xml:space="preserve">        The current usage of the virtual resources assigned to the NF instances belonging to a</w:t>
      </w:r>
    </w:p>
    <w:p w14:paraId="662800DD" w14:textId="77777777" w:rsidR="005546AC" w:rsidRDefault="005546AC" w:rsidP="005546AC">
      <w:pPr>
        <w:pStyle w:val="PL"/>
      </w:pPr>
      <w:r>
        <w:t xml:space="preserve">        particular network slice instance.</w:t>
      </w:r>
    </w:p>
    <w:p w14:paraId="27B5FFC5" w14:textId="77777777" w:rsidR="005546AC" w:rsidRDefault="005546AC" w:rsidP="005546AC">
      <w:pPr>
        <w:pStyle w:val="PL"/>
      </w:pPr>
      <w:r>
        <w:t xml:space="preserve">      type: object</w:t>
      </w:r>
    </w:p>
    <w:p w14:paraId="0C21E81C" w14:textId="77777777" w:rsidR="005546AC" w:rsidRDefault="005546AC" w:rsidP="005546AC">
      <w:pPr>
        <w:pStyle w:val="PL"/>
      </w:pPr>
      <w:r>
        <w:t xml:space="preserve">      properties:</w:t>
      </w:r>
    </w:p>
    <w:p w14:paraId="0BD22EDA" w14:textId="77777777" w:rsidR="005546AC" w:rsidRDefault="005546AC" w:rsidP="005546AC">
      <w:pPr>
        <w:pStyle w:val="PL"/>
      </w:pPr>
      <w:r>
        <w:t xml:space="preserve">        cpuUsage:</w:t>
      </w:r>
    </w:p>
    <w:p w14:paraId="195C08E9" w14:textId="77777777" w:rsidR="005546AC" w:rsidRDefault="005546AC" w:rsidP="005546AC">
      <w:pPr>
        <w:pStyle w:val="PL"/>
      </w:pPr>
      <w:r>
        <w:t xml:space="preserve">          $ref: 'TS29571_CommonData.yaml#/components/schemas/Uinteger'</w:t>
      </w:r>
    </w:p>
    <w:p w14:paraId="7ACE9075" w14:textId="77777777" w:rsidR="005546AC" w:rsidRDefault="005546AC" w:rsidP="005546AC">
      <w:pPr>
        <w:pStyle w:val="PL"/>
        <w:rPr>
          <w:lang w:val="en-US"/>
        </w:rPr>
      </w:pPr>
      <w:r>
        <w:t xml:space="preserve">        memoryUsage</w:t>
      </w:r>
      <w:r>
        <w:rPr>
          <w:lang w:val="en-US"/>
        </w:rPr>
        <w:t>:</w:t>
      </w:r>
    </w:p>
    <w:p w14:paraId="6188D316" w14:textId="77777777" w:rsidR="005546AC" w:rsidRDefault="005546AC" w:rsidP="005546AC">
      <w:pPr>
        <w:pStyle w:val="PL"/>
      </w:pPr>
      <w:r>
        <w:t xml:space="preserve">          $ref: 'TS29571_CommonData.yaml#/components/schemas/Uinteger'</w:t>
      </w:r>
    </w:p>
    <w:p w14:paraId="5916D320" w14:textId="77777777" w:rsidR="005546AC" w:rsidRDefault="005546AC" w:rsidP="005546AC">
      <w:pPr>
        <w:pStyle w:val="PL"/>
        <w:rPr>
          <w:lang w:val="en-US"/>
        </w:rPr>
      </w:pPr>
      <w:r>
        <w:t xml:space="preserve">        storageUsage</w:t>
      </w:r>
      <w:r>
        <w:rPr>
          <w:lang w:val="en-US"/>
        </w:rPr>
        <w:t>:</w:t>
      </w:r>
    </w:p>
    <w:p w14:paraId="5BAE4E30" w14:textId="77777777" w:rsidR="005546AC" w:rsidRDefault="005546AC" w:rsidP="005546AC">
      <w:pPr>
        <w:pStyle w:val="PL"/>
      </w:pPr>
      <w:r>
        <w:t xml:space="preserve">          $ref: 'TS29571_CommonData.yaml#/components/schemas/Uinteger'</w:t>
      </w:r>
    </w:p>
    <w:p w14:paraId="48FA5FED" w14:textId="77777777" w:rsidR="005546AC" w:rsidRDefault="005546AC" w:rsidP="005546AC">
      <w:pPr>
        <w:pStyle w:val="PL"/>
      </w:pPr>
    </w:p>
    <w:p w14:paraId="483EF4CB" w14:textId="77777777" w:rsidR="005546AC" w:rsidRDefault="005546AC" w:rsidP="005546AC">
      <w:pPr>
        <w:pStyle w:val="PL"/>
      </w:pPr>
      <w:r>
        <w:t xml:space="preserve">    ConsumerNfInformation:</w:t>
      </w:r>
    </w:p>
    <w:p w14:paraId="3241E697" w14:textId="77777777" w:rsidR="005546AC" w:rsidRDefault="005546AC" w:rsidP="005546AC">
      <w:pPr>
        <w:pStyle w:val="PL"/>
      </w:pPr>
      <w:r>
        <w:t xml:space="preserve">      description: Represents the analytics consumer NF Information.</w:t>
      </w:r>
    </w:p>
    <w:p w14:paraId="2537F657" w14:textId="77777777" w:rsidR="005546AC" w:rsidRDefault="005546AC" w:rsidP="005546AC">
      <w:pPr>
        <w:pStyle w:val="PL"/>
      </w:pPr>
      <w:r>
        <w:t xml:space="preserve">      type: object</w:t>
      </w:r>
    </w:p>
    <w:p w14:paraId="6EF22605" w14:textId="77777777" w:rsidR="005546AC" w:rsidRDefault="005546AC" w:rsidP="005546AC">
      <w:pPr>
        <w:pStyle w:val="PL"/>
      </w:pPr>
      <w:r>
        <w:t xml:space="preserve">      properties:</w:t>
      </w:r>
    </w:p>
    <w:p w14:paraId="5AA9736B" w14:textId="77777777" w:rsidR="005546AC" w:rsidRDefault="005546AC" w:rsidP="005546AC">
      <w:pPr>
        <w:pStyle w:val="PL"/>
      </w:pPr>
      <w:r>
        <w:t xml:space="preserve">        nfId:</w:t>
      </w:r>
    </w:p>
    <w:p w14:paraId="31BDB566" w14:textId="77777777" w:rsidR="005546AC" w:rsidRDefault="005546AC" w:rsidP="005546AC">
      <w:pPr>
        <w:pStyle w:val="PL"/>
      </w:pPr>
      <w:r>
        <w:t xml:space="preserve">          $ref: 'TS29571_CommonData.yaml#/components/schemas/NfInstanceId'</w:t>
      </w:r>
    </w:p>
    <w:p w14:paraId="55E4E89D" w14:textId="77777777" w:rsidR="005546AC" w:rsidRDefault="005546AC" w:rsidP="005546AC">
      <w:pPr>
        <w:pStyle w:val="PL"/>
      </w:pPr>
      <w:r>
        <w:t xml:space="preserve">        nfSetId:</w:t>
      </w:r>
    </w:p>
    <w:p w14:paraId="49BCB1B7" w14:textId="77777777" w:rsidR="005546AC" w:rsidRDefault="005546AC" w:rsidP="005546AC">
      <w:pPr>
        <w:pStyle w:val="PL"/>
      </w:pPr>
      <w:r>
        <w:t xml:space="preserve">          $ref: 'TS29571_CommonData.yaml#/components/schemas/NfSetId'</w:t>
      </w:r>
    </w:p>
    <w:p w14:paraId="66FA9BC9" w14:textId="77777777" w:rsidR="005546AC" w:rsidRDefault="005546AC" w:rsidP="005546AC">
      <w:pPr>
        <w:pStyle w:val="PL"/>
      </w:pPr>
      <w:r>
        <w:t xml:space="preserve">        taiList:</w:t>
      </w:r>
    </w:p>
    <w:p w14:paraId="373753D9" w14:textId="77777777" w:rsidR="005546AC" w:rsidRDefault="005546AC" w:rsidP="005546AC">
      <w:pPr>
        <w:pStyle w:val="PL"/>
      </w:pPr>
      <w:r>
        <w:lastRenderedPageBreak/>
        <w:t xml:space="preserve">          type: array</w:t>
      </w:r>
    </w:p>
    <w:p w14:paraId="60987FE6" w14:textId="77777777" w:rsidR="005546AC" w:rsidRDefault="005546AC" w:rsidP="005546AC">
      <w:pPr>
        <w:pStyle w:val="PL"/>
      </w:pPr>
      <w:r>
        <w:t xml:space="preserve">          items:</w:t>
      </w:r>
    </w:p>
    <w:p w14:paraId="556F931D" w14:textId="77777777" w:rsidR="005546AC" w:rsidRDefault="005546AC" w:rsidP="005546AC">
      <w:pPr>
        <w:pStyle w:val="PL"/>
      </w:pPr>
      <w:r>
        <w:t xml:space="preserve">            $ref: 'TS29571_CommonData.yaml#/components/schemas/Tai'</w:t>
      </w:r>
    </w:p>
    <w:p w14:paraId="346BA357" w14:textId="77777777" w:rsidR="005546AC" w:rsidRDefault="005546AC" w:rsidP="005546AC">
      <w:pPr>
        <w:pStyle w:val="PL"/>
      </w:pPr>
      <w:r>
        <w:t xml:space="preserve">          minItems: 1</w:t>
      </w:r>
    </w:p>
    <w:p w14:paraId="20661859" w14:textId="77777777" w:rsidR="005546AC" w:rsidRDefault="005546AC" w:rsidP="005546AC">
      <w:pPr>
        <w:pStyle w:val="PL"/>
      </w:pPr>
      <w:r>
        <w:t xml:space="preserve">      oneOf:</w:t>
      </w:r>
    </w:p>
    <w:p w14:paraId="07C0DCB6" w14:textId="77777777" w:rsidR="005546AC" w:rsidRDefault="005546AC" w:rsidP="005546AC">
      <w:pPr>
        <w:pStyle w:val="PL"/>
      </w:pPr>
      <w:r>
        <w:t xml:space="preserve">        - oneOf:</w:t>
      </w:r>
    </w:p>
    <w:p w14:paraId="0CDFE572" w14:textId="77777777" w:rsidR="005546AC" w:rsidRDefault="005546AC" w:rsidP="005546AC">
      <w:pPr>
        <w:pStyle w:val="PL"/>
      </w:pPr>
      <w:r>
        <w:t xml:space="preserve">          - required: [nfId]</w:t>
      </w:r>
    </w:p>
    <w:p w14:paraId="04720A27" w14:textId="77777777" w:rsidR="005546AC" w:rsidRDefault="005546AC" w:rsidP="005546AC">
      <w:pPr>
        <w:pStyle w:val="PL"/>
      </w:pPr>
      <w:r>
        <w:t xml:space="preserve">          - required: [nfSetId]</w:t>
      </w:r>
    </w:p>
    <w:p w14:paraId="25FC3570" w14:textId="77777777" w:rsidR="005546AC" w:rsidRDefault="005546AC" w:rsidP="005546AC">
      <w:pPr>
        <w:pStyle w:val="PL"/>
      </w:pPr>
      <w:r>
        <w:t xml:space="preserve">        - required: [taiList]</w:t>
      </w:r>
    </w:p>
    <w:p w14:paraId="579AD72A" w14:textId="77777777" w:rsidR="005546AC" w:rsidRDefault="005546AC" w:rsidP="005546AC">
      <w:pPr>
        <w:pStyle w:val="PL"/>
      </w:pPr>
    </w:p>
    <w:p w14:paraId="6A3D390D" w14:textId="77777777" w:rsidR="005546AC" w:rsidRDefault="005546AC" w:rsidP="005546AC">
      <w:pPr>
        <w:pStyle w:val="PL"/>
      </w:pPr>
      <w:r>
        <w:t xml:space="preserve">    UeCommReq:</w:t>
      </w:r>
    </w:p>
    <w:p w14:paraId="49C29CE9" w14:textId="77777777" w:rsidR="005546AC" w:rsidRDefault="005546AC" w:rsidP="005546A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A0A73C8" w14:textId="77777777" w:rsidR="005546AC" w:rsidRDefault="005546AC" w:rsidP="005546AC">
      <w:pPr>
        <w:pStyle w:val="PL"/>
      </w:pPr>
      <w:r>
        <w:t xml:space="preserve">      type: object</w:t>
      </w:r>
    </w:p>
    <w:p w14:paraId="0E089108" w14:textId="77777777" w:rsidR="005546AC" w:rsidRDefault="005546AC" w:rsidP="005546AC">
      <w:pPr>
        <w:pStyle w:val="PL"/>
      </w:pPr>
      <w:r>
        <w:t xml:space="preserve">      properties:</w:t>
      </w:r>
    </w:p>
    <w:p w14:paraId="79B09D6B" w14:textId="77777777" w:rsidR="005546AC" w:rsidRDefault="005546AC" w:rsidP="005546AC">
      <w:pPr>
        <w:pStyle w:val="PL"/>
      </w:pPr>
      <w:r>
        <w:t xml:space="preserve">        </w:t>
      </w:r>
      <w:r>
        <w:rPr>
          <w:rFonts w:hint="eastAsia"/>
          <w:lang w:eastAsia="zh-CN"/>
        </w:rPr>
        <w:t>o</w:t>
      </w:r>
      <w:r>
        <w:rPr>
          <w:lang w:eastAsia="zh-CN"/>
        </w:rPr>
        <w:t>rderCriterion</w:t>
      </w:r>
      <w:r>
        <w:t>:</w:t>
      </w:r>
    </w:p>
    <w:p w14:paraId="079416F3" w14:textId="77777777" w:rsidR="005546AC" w:rsidRDefault="005546AC" w:rsidP="005546AC">
      <w:pPr>
        <w:pStyle w:val="PL"/>
      </w:pPr>
      <w:r>
        <w:t xml:space="preserve">          $ref: '#/components/schemas/UeCommOrderCriterion'</w:t>
      </w:r>
    </w:p>
    <w:p w14:paraId="57410C2B" w14:textId="77777777" w:rsidR="005546AC" w:rsidRDefault="005546AC" w:rsidP="005546AC">
      <w:pPr>
        <w:pStyle w:val="PL"/>
      </w:pPr>
      <w:r>
        <w:t xml:space="preserve">        </w:t>
      </w:r>
      <w:r>
        <w:rPr>
          <w:lang w:eastAsia="zh-CN"/>
        </w:rPr>
        <w:t>o</w:t>
      </w:r>
      <w:r>
        <w:rPr>
          <w:rFonts w:hint="eastAsia"/>
          <w:lang w:eastAsia="zh-CN"/>
        </w:rPr>
        <w:t>rder</w:t>
      </w:r>
      <w:r>
        <w:rPr>
          <w:lang w:eastAsia="zh-CN"/>
        </w:rPr>
        <w:t>Direction</w:t>
      </w:r>
      <w:r>
        <w:t>:</w:t>
      </w:r>
    </w:p>
    <w:p w14:paraId="757CA7AF" w14:textId="77777777" w:rsidR="005546AC" w:rsidRDefault="005546AC" w:rsidP="005546AC">
      <w:pPr>
        <w:pStyle w:val="PL"/>
        <w:rPr>
          <w:rFonts w:cs="Courier New"/>
          <w:szCs w:val="16"/>
        </w:rPr>
      </w:pPr>
      <w:r>
        <w:rPr>
          <w:rFonts w:cs="Courier New"/>
          <w:szCs w:val="16"/>
        </w:rPr>
        <w:t xml:space="preserve">          $ref: '#/components/schemas/MatchingDirection'</w:t>
      </w:r>
    </w:p>
    <w:p w14:paraId="4A39CB27" w14:textId="77777777" w:rsidR="005546AC" w:rsidRDefault="005546AC" w:rsidP="005546AC">
      <w:pPr>
        <w:pStyle w:val="PL"/>
      </w:pPr>
      <w:r>
        <w:t xml:space="preserve">    UeMobilityReq:</w:t>
      </w:r>
    </w:p>
    <w:p w14:paraId="26336445" w14:textId="77777777" w:rsidR="005546AC" w:rsidRDefault="005546AC" w:rsidP="005546AC">
      <w:pPr>
        <w:pStyle w:val="PL"/>
      </w:pPr>
      <w:r>
        <w:t xml:space="preserve">      description: </w:t>
      </w:r>
      <w:r>
        <w:rPr>
          <w:rFonts w:hint="eastAsia"/>
          <w:lang w:eastAsia="zh-CN"/>
        </w:rPr>
        <w:t>U</w:t>
      </w:r>
      <w:r>
        <w:rPr>
          <w:lang w:eastAsia="zh-CN"/>
        </w:rPr>
        <w:t xml:space="preserve">E mobility analytics </w:t>
      </w:r>
      <w:r>
        <w:rPr>
          <w:lang w:eastAsia="ko-KR"/>
        </w:rPr>
        <w:t>requirement.</w:t>
      </w:r>
    </w:p>
    <w:p w14:paraId="1C9A8163" w14:textId="77777777" w:rsidR="005546AC" w:rsidRDefault="005546AC" w:rsidP="005546AC">
      <w:pPr>
        <w:pStyle w:val="PL"/>
      </w:pPr>
      <w:r>
        <w:t xml:space="preserve">      type: object</w:t>
      </w:r>
    </w:p>
    <w:p w14:paraId="6E627007" w14:textId="77777777" w:rsidR="005546AC" w:rsidRDefault="005546AC" w:rsidP="005546AC">
      <w:pPr>
        <w:pStyle w:val="PL"/>
      </w:pPr>
      <w:r>
        <w:t xml:space="preserve">      properties:</w:t>
      </w:r>
    </w:p>
    <w:p w14:paraId="5170BE2B" w14:textId="77777777" w:rsidR="005546AC" w:rsidRDefault="005546AC" w:rsidP="005546AC">
      <w:pPr>
        <w:pStyle w:val="PL"/>
      </w:pPr>
      <w:r>
        <w:t xml:space="preserve">        </w:t>
      </w:r>
      <w:r>
        <w:rPr>
          <w:rFonts w:hint="eastAsia"/>
          <w:lang w:eastAsia="zh-CN"/>
        </w:rPr>
        <w:t>o</w:t>
      </w:r>
      <w:r>
        <w:rPr>
          <w:lang w:eastAsia="zh-CN"/>
        </w:rPr>
        <w:t>rderCriterion</w:t>
      </w:r>
      <w:r>
        <w:t>:</w:t>
      </w:r>
    </w:p>
    <w:p w14:paraId="6D3C5AC0" w14:textId="77777777" w:rsidR="005546AC" w:rsidRDefault="005546AC" w:rsidP="005546AC">
      <w:pPr>
        <w:pStyle w:val="PL"/>
      </w:pPr>
      <w:r>
        <w:t xml:space="preserve">          $ref: '#/components/schemas/UeMobilityOrderCriterion'</w:t>
      </w:r>
    </w:p>
    <w:p w14:paraId="3F725D81" w14:textId="77777777" w:rsidR="005546AC" w:rsidRDefault="005546AC" w:rsidP="005546AC">
      <w:pPr>
        <w:pStyle w:val="PL"/>
      </w:pPr>
      <w:r>
        <w:t xml:space="preserve">        </w:t>
      </w:r>
      <w:r>
        <w:rPr>
          <w:lang w:eastAsia="zh-CN"/>
        </w:rPr>
        <w:t>o</w:t>
      </w:r>
      <w:r>
        <w:rPr>
          <w:rFonts w:hint="eastAsia"/>
          <w:lang w:eastAsia="zh-CN"/>
        </w:rPr>
        <w:t>rder</w:t>
      </w:r>
      <w:r>
        <w:rPr>
          <w:lang w:eastAsia="zh-CN"/>
        </w:rPr>
        <w:t>Direction</w:t>
      </w:r>
      <w:r>
        <w:t>:</w:t>
      </w:r>
    </w:p>
    <w:p w14:paraId="2179EB1E" w14:textId="77777777" w:rsidR="005546AC" w:rsidRDefault="005546AC" w:rsidP="005546AC">
      <w:pPr>
        <w:pStyle w:val="PL"/>
        <w:rPr>
          <w:rFonts w:cs="Courier New"/>
          <w:szCs w:val="16"/>
        </w:rPr>
      </w:pPr>
      <w:r>
        <w:rPr>
          <w:rFonts w:cs="Courier New"/>
          <w:szCs w:val="16"/>
        </w:rPr>
        <w:t xml:space="preserve">          $ref: '#/components/schemas/MatchingDirection'</w:t>
      </w:r>
    </w:p>
    <w:p w14:paraId="5D3D9BCA" w14:textId="77777777" w:rsidR="005546AC" w:rsidRDefault="005546AC" w:rsidP="005546AC">
      <w:pPr>
        <w:pStyle w:val="PL"/>
      </w:pPr>
      <w:r>
        <w:t xml:space="preserve">        </w:t>
      </w:r>
      <w:r>
        <w:rPr>
          <w:rFonts w:hint="eastAsia"/>
          <w:lang w:eastAsia="zh-CN"/>
        </w:rPr>
        <w:t>u</w:t>
      </w:r>
      <w:r>
        <w:rPr>
          <w:lang w:eastAsia="zh-CN"/>
        </w:rPr>
        <w:t>eLocOrderInd</w:t>
      </w:r>
      <w:r>
        <w:t>:</w:t>
      </w:r>
    </w:p>
    <w:p w14:paraId="1F8E6F93" w14:textId="77777777" w:rsidR="005546AC" w:rsidRDefault="005546AC" w:rsidP="005546AC">
      <w:pPr>
        <w:pStyle w:val="PL"/>
        <w:rPr>
          <w:lang w:eastAsia="zh-CN"/>
        </w:rPr>
      </w:pPr>
      <w:r>
        <w:rPr>
          <w:rFonts w:hint="eastAsia"/>
          <w:lang w:eastAsia="zh-CN"/>
        </w:rPr>
        <w:t xml:space="preserve"> </w:t>
      </w:r>
      <w:r>
        <w:rPr>
          <w:lang w:eastAsia="zh-CN"/>
        </w:rPr>
        <w:t xml:space="preserve">         type: boolean</w:t>
      </w:r>
    </w:p>
    <w:p w14:paraId="365B100D" w14:textId="77777777" w:rsidR="005546AC" w:rsidRDefault="005546AC" w:rsidP="005546AC">
      <w:pPr>
        <w:pStyle w:val="PL"/>
      </w:pPr>
      <w:r>
        <w:t xml:space="preserve">          description: &gt;</w:t>
      </w:r>
    </w:p>
    <w:p w14:paraId="5E839EA8" w14:textId="77777777" w:rsidR="005546AC" w:rsidRDefault="005546AC" w:rsidP="005546A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A6A8E5C" w14:textId="77777777" w:rsidR="005546AC" w:rsidRDefault="005546AC" w:rsidP="005546A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4E45EDF" w14:textId="77777777" w:rsidR="005546AC" w:rsidRDefault="005546AC" w:rsidP="005546AC">
      <w:pPr>
        <w:pStyle w:val="PL"/>
        <w:rPr>
          <w:rFonts w:cs="Courier New"/>
          <w:szCs w:val="16"/>
        </w:rPr>
      </w:pPr>
      <w:r>
        <w:t xml:space="preserve">           </w:t>
      </w:r>
      <w:r>
        <w:rPr>
          <w:rFonts w:cs="Arial"/>
          <w:szCs w:val="18"/>
          <w:lang w:eastAsia="zh-CN"/>
        </w:rPr>
        <w:t xml:space="preserve"> omitted.</w:t>
      </w:r>
    </w:p>
    <w:p w14:paraId="2818902B" w14:textId="77777777" w:rsidR="005546AC" w:rsidRDefault="005546AC" w:rsidP="005546AC">
      <w:pPr>
        <w:pStyle w:val="PL"/>
      </w:pPr>
      <w:r>
        <w:t xml:space="preserve">        </w:t>
      </w:r>
      <w:r>
        <w:rPr>
          <w:rFonts w:hint="eastAsia"/>
          <w:lang w:eastAsia="zh-CN"/>
        </w:rPr>
        <w:t>d</w:t>
      </w:r>
      <w:r>
        <w:rPr>
          <w:lang w:eastAsia="zh-CN"/>
        </w:rPr>
        <w:t>istThresholds</w:t>
      </w:r>
      <w:r>
        <w:t>:</w:t>
      </w:r>
    </w:p>
    <w:p w14:paraId="515F7E76" w14:textId="77777777" w:rsidR="005546AC" w:rsidRDefault="005546AC" w:rsidP="005546AC">
      <w:pPr>
        <w:pStyle w:val="PL"/>
      </w:pPr>
      <w:r>
        <w:t xml:space="preserve">          type: array</w:t>
      </w:r>
    </w:p>
    <w:p w14:paraId="57836196" w14:textId="77777777" w:rsidR="005546AC" w:rsidRDefault="005546AC" w:rsidP="005546AC">
      <w:pPr>
        <w:pStyle w:val="PL"/>
      </w:pPr>
      <w:r>
        <w:t xml:space="preserve">          items:</w:t>
      </w:r>
    </w:p>
    <w:p w14:paraId="6643A6D5" w14:textId="77777777" w:rsidR="005546AC" w:rsidRDefault="005546AC" w:rsidP="005546AC">
      <w:pPr>
        <w:pStyle w:val="PL"/>
      </w:pPr>
      <w:r>
        <w:t xml:space="preserve">            $ref: 'TS29571_CommonData.yaml#/components/schemas/Uinteger'</w:t>
      </w:r>
    </w:p>
    <w:p w14:paraId="4C64366F" w14:textId="77777777" w:rsidR="005546AC" w:rsidRDefault="005546AC" w:rsidP="005546AC">
      <w:pPr>
        <w:pStyle w:val="PL"/>
      </w:pPr>
      <w:r>
        <w:t xml:space="preserve">          minItems: 1</w:t>
      </w:r>
    </w:p>
    <w:p w14:paraId="3B89203C" w14:textId="77777777" w:rsidR="005546AC" w:rsidRDefault="005546AC" w:rsidP="005546AC">
      <w:pPr>
        <w:pStyle w:val="PL"/>
        <w:rPr>
          <w:lang w:val="en-US"/>
        </w:rPr>
      </w:pPr>
      <w:r>
        <w:t xml:space="preserve">          description: </w:t>
      </w:r>
      <w:r>
        <w:rPr>
          <w:lang w:eastAsia="zh-CN"/>
        </w:rPr>
        <w:t xml:space="preserve">Indicates the </w:t>
      </w:r>
      <w:r>
        <w:t>linear distance threshold.</w:t>
      </w:r>
    </w:p>
    <w:p w14:paraId="16A66475" w14:textId="77777777" w:rsidR="005546AC" w:rsidRDefault="005546AC" w:rsidP="005546AC">
      <w:pPr>
        <w:pStyle w:val="PL"/>
      </w:pPr>
    </w:p>
    <w:p w14:paraId="08689AFF" w14:textId="77777777" w:rsidR="005546AC" w:rsidRDefault="005546AC" w:rsidP="005546AC">
      <w:pPr>
        <w:pStyle w:val="PL"/>
      </w:pPr>
      <w:r>
        <w:t xml:space="preserve">    PduSessionInfo:</w:t>
      </w:r>
    </w:p>
    <w:p w14:paraId="300EEED9" w14:textId="77777777" w:rsidR="005546AC" w:rsidRDefault="005546AC" w:rsidP="005546AC">
      <w:pPr>
        <w:pStyle w:val="PL"/>
      </w:pPr>
      <w:r>
        <w:t xml:space="preserve">      description: Represents combination of PDU Session parameter(s) information.</w:t>
      </w:r>
    </w:p>
    <w:p w14:paraId="47EDB5E0" w14:textId="77777777" w:rsidR="005546AC" w:rsidRDefault="005546AC" w:rsidP="005546AC">
      <w:pPr>
        <w:pStyle w:val="PL"/>
      </w:pPr>
      <w:r>
        <w:t xml:space="preserve">      type: object</w:t>
      </w:r>
    </w:p>
    <w:p w14:paraId="05673150" w14:textId="77777777" w:rsidR="005546AC" w:rsidRDefault="005546AC" w:rsidP="005546AC">
      <w:pPr>
        <w:pStyle w:val="PL"/>
      </w:pPr>
      <w:r>
        <w:t xml:space="preserve">      properties:</w:t>
      </w:r>
    </w:p>
    <w:p w14:paraId="62DB82DB" w14:textId="77777777" w:rsidR="005546AC" w:rsidRDefault="005546AC" w:rsidP="005546AC">
      <w:pPr>
        <w:pStyle w:val="PL"/>
      </w:pPr>
      <w:r>
        <w:t xml:space="preserve">        pduSessType:</w:t>
      </w:r>
    </w:p>
    <w:p w14:paraId="1A37FFA0" w14:textId="77777777" w:rsidR="005546AC" w:rsidRDefault="005546AC" w:rsidP="005546AC">
      <w:pPr>
        <w:pStyle w:val="PL"/>
      </w:pPr>
      <w:r>
        <w:t xml:space="preserve">          $ref: 'TS29571_CommonData.yaml#/components/schemas/PduSessionType'</w:t>
      </w:r>
    </w:p>
    <w:p w14:paraId="71565E76" w14:textId="77777777" w:rsidR="005546AC" w:rsidRDefault="005546AC" w:rsidP="005546AC">
      <w:pPr>
        <w:pStyle w:val="PL"/>
      </w:pPr>
      <w:r>
        <w:t xml:space="preserve">        sscMode:</w:t>
      </w:r>
    </w:p>
    <w:p w14:paraId="1972BDB2" w14:textId="77777777" w:rsidR="005546AC" w:rsidRDefault="005546AC" w:rsidP="005546AC">
      <w:pPr>
        <w:pStyle w:val="PL"/>
      </w:pPr>
      <w:r>
        <w:t xml:space="preserve">          $ref: 'TS29571_CommonData.yaml#/components/schemas/SscMode'</w:t>
      </w:r>
    </w:p>
    <w:p w14:paraId="61E40DA2" w14:textId="77777777" w:rsidR="005546AC" w:rsidRDefault="005546AC" w:rsidP="005546AC">
      <w:pPr>
        <w:pStyle w:val="PL"/>
      </w:pPr>
      <w:r>
        <w:t xml:space="preserve">        accessTypes:</w:t>
      </w:r>
    </w:p>
    <w:p w14:paraId="04EBF3FF" w14:textId="77777777" w:rsidR="005546AC" w:rsidRDefault="005546AC" w:rsidP="005546AC">
      <w:pPr>
        <w:pStyle w:val="PL"/>
        <w:rPr>
          <w:lang w:val="en-US"/>
        </w:rPr>
      </w:pPr>
      <w:r>
        <w:rPr>
          <w:lang w:val="en-US"/>
        </w:rPr>
        <w:t xml:space="preserve">          type: array</w:t>
      </w:r>
    </w:p>
    <w:p w14:paraId="6AFC1F94" w14:textId="77777777" w:rsidR="005546AC" w:rsidRDefault="005546AC" w:rsidP="005546AC">
      <w:pPr>
        <w:pStyle w:val="PL"/>
        <w:rPr>
          <w:lang w:val="en-US"/>
        </w:rPr>
      </w:pPr>
      <w:r>
        <w:rPr>
          <w:lang w:val="en-US"/>
        </w:rPr>
        <w:t xml:space="preserve">          items:</w:t>
      </w:r>
    </w:p>
    <w:p w14:paraId="65545578" w14:textId="77777777" w:rsidR="005546AC" w:rsidRDefault="005546AC" w:rsidP="005546AC">
      <w:pPr>
        <w:pStyle w:val="PL"/>
      </w:pPr>
      <w:r>
        <w:t xml:space="preserve">         </w:t>
      </w:r>
      <w:r>
        <w:rPr>
          <w:lang w:val="en-US"/>
        </w:rPr>
        <w:t xml:space="preserve">  </w:t>
      </w:r>
      <w:r>
        <w:t xml:space="preserve"> $ref: 'TS29571_CommonData.yaml#/components/schemas/AccessType'</w:t>
      </w:r>
    </w:p>
    <w:p w14:paraId="6F5FBB3A" w14:textId="77777777" w:rsidR="005546AC" w:rsidRDefault="005546AC" w:rsidP="005546AC">
      <w:pPr>
        <w:pStyle w:val="PL"/>
      </w:pPr>
      <w:r>
        <w:rPr>
          <w:lang w:val="en-US"/>
        </w:rPr>
        <w:t xml:space="preserve">          </w:t>
      </w:r>
      <w:r>
        <w:t>minItems: 1</w:t>
      </w:r>
    </w:p>
    <w:p w14:paraId="469E89B8" w14:textId="77777777" w:rsidR="005546AC" w:rsidRDefault="005546AC" w:rsidP="005546AC">
      <w:pPr>
        <w:pStyle w:val="PL"/>
      </w:pPr>
    </w:p>
    <w:p w14:paraId="4B16362E" w14:textId="77777777" w:rsidR="005546AC" w:rsidRDefault="005546AC" w:rsidP="005546AC">
      <w:pPr>
        <w:pStyle w:val="PL"/>
        <w:rPr>
          <w:lang w:val="en-US"/>
        </w:rPr>
      </w:pPr>
      <w:r>
        <w:rPr>
          <w:lang w:val="en-US"/>
        </w:rPr>
        <w:t xml:space="preserve">    PfdDeterminationInfo:</w:t>
      </w:r>
    </w:p>
    <w:p w14:paraId="2E29507D" w14:textId="77777777" w:rsidR="005546AC" w:rsidRDefault="005546AC" w:rsidP="005546AC">
      <w:pPr>
        <w:pStyle w:val="PL"/>
        <w:rPr>
          <w:lang w:val="en-US"/>
        </w:rPr>
      </w:pPr>
      <w:r>
        <w:rPr>
          <w:rFonts w:eastAsia="Batang"/>
        </w:rPr>
        <w:t xml:space="preserve">      description: Represents the PFD Determination information for a known application identifier.</w:t>
      </w:r>
    </w:p>
    <w:p w14:paraId="020193B8" w14:textId="77777777" w:rsidR="005546AC" w:rsidRDefault="005546AC" w:rsidP="005546AC">
      <w:pPr>
        <w:pStyle w:val="PL"/>
        <w:rPr>
          <w:lang w:val="en-US"/>
        </w:rPr>
      </w:pPr>
      <w:r>
        <w:rPr>
          <w:lang w:val="en-US"/>
        </w:rPr>
        <w:t xml:space="preserve">      type: object</w:t>
      </w:r>
    </w:p>
    <w:p w14:paraId="118CB830" w14:textId="77777777" w:rsidR="005546AC" w:rsidRDefault="005546AC" w:rsidP="005546AC">
      <w:pPr>
        <w:pStyle w:val="PL"/>
        <w:rPr>
          <w:lang w:val="en-US"/>
        </w:rPr>
      </w:pPr>
      <w:r>
        <w:rPr>
          <w:lang w:val="en-US"/>
        </w:rPr>
        <w:t xml:space="preserve">      properties:</w:t>
      </w:r>
    </w:p>
    <w:p w14:paraId="5E82C1B6" w14:textId="77777777" w:rsidR="005546AC" w:rsidRDefault="005546AC" w:rsidP="005546AC">
      <w:pPr>
        <w:pStyle w:val="PL"/>
        <w:rPr>
          <w:lang w:val="en-US"/>
        </w:rPr>
      </w:pPr>
      <w:r>
        <w:rPr>
          <w:lang w:val="en-US"/>
        </w:rPr>
        <w:t xml:space="preserve">        appId:</w:t>
      </w:r>
    </w:p>
    <w:p w14:paraId="594E3D68" w14:textId="77777777" w:rsidR="005546AC" w:rsidRDefault="005546AC" w:rsidP="005546AC">
      <w:pPr>
        <w:pStyle w:val="PL"/>
        <w:rPr>
          <w:lang w:val="en-US"/>
        </w:rPr>
      </w:pPr>
      <w:r>
        <w:rPr>
          <w:lang w:val="en-US"/>
        </w:rPr>
        <w:t xml:space="preserve">          $ref: 'TS29571_CommonData.yaml#/components/schemas/ApplicationId'</w:t>
      </w:r>
    </w:p>
    <w:p w14:paraId="299693E7" w14:textId="77777777" w:rsidR="005546AC" w:rsidRPr="00B45740" w:rsidRDefault="005546AC" w:rsidP="005546AC">
      <w:pPr>
        <w:pStyle w:val="PL"/>
        <w:rPr>
          <w:lang w:val="en-US"/>
        </w:rPr>
      </w:pPr>
      <w:r w:rsidRPr="00B45740">
        <w:rPr>
          <w:lang w:val="en-US"/>
        </w:rPr>
        <w:t xml:space="preserve">        s</w:t>
      </w:r>
      <w:r>
        <w:rPr>
          <w:lang w:val="en-US"/>
        </w:rPr>
        <w:t>uggPfdInfoList</w:t>
      </w:r>
      <w:r w:rsidRPr="00B45740">
        <w:rPr>
          <w:lang w:val="en-US"/>
        </w:rPr>
        <w:t>:</w:t>
      </w:r>
    </w:p>
    <w:p w14:paraId="10B4C596" w14:textId="77777777" w:rsidR="005546AC" w:rsidRPr="00B45740" w:rsidRDefault="005546AC" w:rsidP="005546AC">
      <w:pPr>
        <w:pStyle w:val="PL"/>
        <w:rPr>
          <w:lang w:val="en-US"/>
        </w:rPr>
      </w:pPr>
      <w:r w:rsidRPr="00B45740">
        <w:rPr>
          <w:lang w:val="en-US"/>
        </w:rPr>
        <w:t xml:space="preserve">          type: array</w:t>
      </w:r>
    </w:p>
    <w:p w14:paraId="020CB59B" w14:textId="77777777" w:rsidR="005546AC" w:rsidRPr="00B45740" w:rsidRDefault="005546AC" w:rsidP="005546AC">
      <w:pPr>
        <w:pStyle w:val="PL"/>
        <w:rPr>
          <w:lang w:val="en-US"/>
        </w:rPr>
      </w:pPr>
      <w:r w:rsidRPr="00B45740">
        <w:rPr>
          <w:lang w:val="en-US"/>
        </w:rPr>
        <w:t xml:space="preserve">          items:</w:t>
      </w:r>
    </w:p>
    <w:p w14:paraId="3C9FB1EF" w14:textId="77777777" w:rsidR="005546AC" w:rsidRPr="00B45740" w:rsidRDefault="005546AC" w:rsidP="005546AC">
      <w:pPr>
        <w:pStyle w:val="PL"/>
        <w:rPr>
          <w:lang w:val="en-US"/>
        </w:rPr>
      </w:pPr>
      <w:r w:rsidRPr="00B45740">
        <w:rPr>
          <w:lang w:val="en-US"/>
        </w:rPr>
        <w:t xml:space="preserve">            $ref: '#/components/schemas/Su</w:t>
      </w:r>
      <w:r>
        <w:rPr>
          <w:lang w:val="en-US"/>
        </w:rPr>
        <w:t>ggestedPfdInfo</w:t>
      </w:r>
      <w:r w:rsidRPr="00B45740">
        <w:rPr>
          <w:lang w:val="en-US"/>
        </w:rPr>
        <w:t>'</w:t>
      </w:r>
    </w:p>
    <w:p w14:paraId="5579E143" w14:textId="77777777" w:rsidR="005546AC" w:rsidRDefault="005546AC" w:rsidP="005546AC">
      <w:pPr>
        <w:pStyle w:val="PL"/>
        <w:rPr>
          <w:lang w:val="en-US"/>
        </w:rPr>
      </w:pPr>
      <w:r w:rsidRPr="00B45740">
        <w:rPr>
          <w:lang w:val="en-US"/>
        </w:rPr>
        <w:t xml:space="preserve">          minItems: 1</w:t>
      </w:r>
    </w:p>
    <w:p w14:paraId="3FC3A41A" w14:textId="77777777" w:rsidR="005546AC" w:rsidRDefault="005546AC" w:rsidP="005546AC">
      <w:pPr>
        <w:pStyle w:val="PL"/>
      </w:pPr>
      <w:r>
        <w:t xml:space="preserve">      required:</w:t>
      </w:r>
    </w:p>
    <w:p w14:paraId="4F7B4E57" w14:textId="77777777" w:rsidR="005546AC" w:rsidRDefault="005546AC" w:rsidP="005546AC">
      <w:pPr>
        <w:pStyle w:val="PL"/>
      </w:pPr>
      <w:r>
        <w:t xml:space="preserve">        - appId</w:t>
      </w:r>
    </w:p>
    <w:p w14:paraId="487931BA" w14:textId="77777777" w:rsidR="005546AC" w:rsidRDefault="005546AC" w:rsidP="005546AC">
      <w:pPr>
        <w:pStyle w:val="PL"/>
        <w:rPr>
          <w:lang w:val="en-US"/>
        </w:rPr>
      </w:pPr>
      <w:r>
        <w:rPr>
          <w:lang w:val="en-US"/>
        </w:rPr>
        <w:t xml:space="preserve">        - suggPfdInfoList</w:t>
      </w:r>
    </w:p>
    <w:p w14:paraId="6C758967" w14:textId="77777777" w:rsidR="005546AC" w:rsidRDefault="005546AC" w:rsidP="005546AC">
      <w:pPr>
        <w:pStyle w:val="PL"/>
        <w:rPr>
          <w:lang w:val="en-US"/>
        </w:rPr>
      </w:pPr>
    </w:p>
    <w:p w14:paraId="742536A4" w14:textId="77777777" w:rsidR="005546AC" w:rsidRPr="00B45740" w:rsidRDefault="005546AC" w:rsidP="005546AC">
      <w:pPr>
        <w:pStyle w:val="PL"/>
        <w:rPr>
          <w:lang w:val="en-US"/>
        </w:rPr>
      </w:pPr>
      <w:r w:rsidRPr="00B45740">
        <w:rPr>
          <w:lang w:val="en-US"/>
        </w:rPr>
        <w:t xml:space="preserve">    </w:t>
      </w:r>
      <w:r>
        <w:rPr>
          <w:lang w:val="en-US"/>
        </w:rPr>
        <w:t>SuggestedPfd</w:t>
      </w:r>
      <w:r w:rsidRPr="00B45740">
        <w:rPr>
          <w:lang w:val="en-US"/>
        </w:rPr>
        <w:t>Info:</w:t>
      </w:r>
    </w:p>
    <w:p w14:paraId="52AE2617" w14:textId="77777777" w:rsidR="005546AC" w:rsidRPr="00B45740" w:rsidRDefault="005546AC" w:rsidP="005546A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F82B93" w14:textId="77777777" w:rsidR="005546AC" w:rsidRPr="00B45740" w:rsidRDefault="005546AC" w:rsidP="005546AC">
      <w:pPr>
        <w:pStyle w:val="PL"/>
        <w:rPr>
          <w:lang w:val="en-US"/>
        </w:rPr>
      </w:pPr>
      <w:r w:rsidRPr="00B45740">
        <w:rPr>
          <w:lang w:val="en-US"/>
        </w:rPr>
        <w:t xml:space="preserve">      type: object</w:t>
      </w:r>
    </w:p>
    <w:p w14:paraId="34ACA3D5" w14:textId="77777777" w:rsidR="005546AC" w:rsidRPr="00B45740" w:rsidRDefault="005546AC" w:rsidP="005546AC">
      <w:pPr>
        <w:pStyle w:val="PL"/>
        <w:rPr>
          <w:lang w:val="en-US"/>
        </w:rPr>
      </w:pPr>
      <w:r w:rsidRPr="00B45740">
        <w:rPr>
          <w:lang w:val="en-US"/>
        </w:rPr>
        <w:t xml:space="preserve">      properties:</w:t>
      </w:r>
    </w:p>
    <w:p w14:paraId="5E15FEEA" w14:textId="77777777" w:rsidR="005546AC" w:rsidRPr="00B45740" w:rsidRDefault="005546AC" w:rsidP="005546AC">
      <w:pPr>
        <w:pStyle w:val="PL"/>
        <w:rPr>
          <w:lang w:val="en-US"/>
        </w:rPr>
      </w:pPr>
      <w:r w:rsidRPr="00B45740">
        <w:rPr>
          <w:lang w:val="en-US"/>
        </w:rPr>
        <w:t xml:space="preserve">        </w:t>
      </w:r>
      <w:r>
        <w:rPr>
          <w:lang w:val="en-US"/>
        </w:rPr>
        <w:t>pfd</w:t>
      </w:r>
      <w:r w:rsidRPr="00B45740">
        <w:rPr>
          <w:lang w:val="en-US"/>
        </w:rPr>
        <w:t>Id:</w:t>
      </w:r>
    </w:p>
    <w:p w14:paraId="0CE13D5D" w14:textId="77777777" w:rsidR="005546AC" w:rsidRDefault="005546AC" w:rsidP="005546AC">
      <w:pPr>
        <w:pStyle w:val="PL"/>
        <w:rPr>
          <w:lang w:val="en-US"/>
        </w:rPr>
      </w:pPr>
      <w:r w:rsidRPr="00B45740">
        <w:rPr>
          <w:lang w:val="en-US"/>
        </w:rPr>
        <w:t xml:space="preserve">          </w:t>
      </w:r>
      <w:r>
        <w:rPr>
          <w:lang w:val="en-US"/>
        </w:rPr>
        <w:t>type: string</w:t>
      </w:r>
    </w:p>
    <w:p w14:paraId="37FBD0E8" w14:textId="77777777" w:rsidR="005546AC" w:rsidRDefault="005546AC" w:rsidP="005546AC">
      <w:pPr>
        <w:pStyle w:val="PL"/>
        <w:rPr>
          <w:lang w:val="en-US"/>
        </w:rPr>
      </w:pPr>
      <w:r w:rsidRPr="0086296C">
        <w:rPr>
          <w:lang w:val="en-US"/>
        </w:rPr>
        <w:t xml:space="preserve">          description: </w:t>
      </w:r>
      <w:r>
        <w:rPr>
          <w:lang w:val="en-US"/>
        </w:rPr>
        <w:t>&gt;</w:t>
      </w:r>
    </w:p>
    <w:p w14:paraId="528A2FFE" w14:textId="77777777" w:rsidR="005546AC" w:rsidRDefault="005546AC" w:rsidP="005546AC">
      <w:pPr>
        <w:pStyle w:val="PL"/>
        <w:rPr>
          <w:lang w:val="en-US"/>
        </w:rPr>
      </w:pPr>
      <w:r>
        <w:rPr>
          <w:lang w:val="en-US"/>
        </w:rPr>
        <w:t xml:space="preserve">            </w:t>
      </w:r>
      <w:r w:rsidRPr="0086296C">
        <w:rPr>
          <w:lang w:val="en-US"/>
        </w:rPr>
        <w:t>Identifier of the PFD (i.e. new PFD ID assigned by NWDAF or existing PFD ID retrieved</w:t>
      </w:r>
    </w:p>
    <w:p w14:paraId="1A6009B4" w14:textId="77777777" w:rsidR="005546AC" w:rsidRDefault="005546AC" w:rsidP="005546AC">
      <w:pPr>
        <w:pStyle w:val="PL"/>
        <w:rPr>
          <w:lang w:val="en-US"/>
        </w:rPr>
      </w:pPr>
      <w:r>
        <w:rPr>
          <w:lang w:val="en-US"/>
        </w:rPr>
        <w:t xml:space="preserve">           </w:t>
      </w:r>
      <w:r w:rsidRPr="0086296C">
        <w:rPr>
          <w:lang w:val="en-US"/>
        </w:rPr>
        <w:t xml:space="preserve"> from UDR which was generated by NWDAF).</w:t>
      </w:r>
    </w:p>
    <w:p w14:paraId="7160FD7A" w14:textId="77777777" w:rsidR="005546AC" w:rsidRDefault="005546AC" w:rsidP="005546AC">
      <w:pPr>
        <w:pStyle w:val="PL"/>
        <w:rPr>
          <w:lang w:val="en-US"/>
        </w:rPr>
      </w:pPr>
      <w:r>
        <w:rPr>
          <w:lang w:val="en-US"/>
        </w:rPr>
        <w:t xml:space="preserve">        ip3TupleList:</w:t>
      </w:r>
    </w:p>
    <w:p w14:paraId="30E92F47" w14:textId="77777777" w:rsidR="005546AC" w:rsidRDefault="005546AC" w:rsidP="005546AC">
      <w:pPr>
        <w:pStyle w:val="PL"/>
        <w:rPr>
          <w:lang w:val="en-US"/>
        </w:rPr>
      </w:pPr>
      <w:r>
        <w:rPr>
          <w:lang w:val="en-US"/>
        </w:rPr>
        <w:lastRenderedPageBreak/>
        <w:t xml:space="preserve">          type: array</w:t>
      </w:r>
    </w:p>
    <w:p w14:paraId="7CC7774E" w14:textId="77777777" w:rsidR="005546AC" w:rsidRDefault="005546AC" w:rsidP="005546AC">
      <w:pPr>
        <w:pStyle w:val="PL"/>
        <w:rPr>
          <w:lang w:val="en-US"/>
        </w:rPr>
      </w:pPr>
      <w:r>
        <w:rPr>
          <w:lang w:val="en-US"/>
        </w:rPr>
        <w:t xml:space="preserve">          items:</w:t>
      </w:r>
    </w:p>
    <w:p w14:paraId="0B38D43D" w14:textId="77777777" w:rsidR="005546AC" w:rsidRDefault="005546AC" w:rsidP="005546AC">
      <w:pPr>
        <w:pStyle w:val="PL"/>
        <w:rPr>
          <w:lang w:val="en-US"/>
        </w:rPr>
      </w:pPr>
      <w:r>
        <w:rPr>
          <w:lang w:val="en-US"/>
        </w:rPr>
        <w:t xml:space="preserve">            type: string</w:t>
      </w:r>
    </w:p>
    <w:p w14:paraId="1E32E707" w14:textId="77777777" w:rsidR="005546AC" w:rsidRDefault="005546AC" w:rsidP="005546AC">
      <w:pPr>
        <w:pStyle w:val="PL"/>
      </w:pPr>
      <w:r>
        <w:rPr>
          <w:lang w:val="en-US"/>
        </w:rPr>
        <w:t xml:space="preserve">          </w:t>
      </w:r>
      <w:r>
        <w:t>minItems: 1</w:t>
      </w:r>
    </w:p>
    <w:p w14:paraId="21D5BA3B" w14:textId="77777777" w:rsidR="005546AC" w:rsidRDefault="005546AC" w:rsidP="005546AC">
      <w:pPr>
        <w:pStyle w:val="PL"/>
        <w:rPr>
          <w:lang w:eastAsia="zh-CN"/>
        </w:rPr>
      </w:pPr>
      <w:r>
        <w:t xml:space="preserve">          description: </w:t>
      </w:r>
      <w:r>
        <w:rPr>
          <w:lang w:eastAsia="zh-CN"/>
        </w:rPr>
        <w:t>&gt;</w:t>
      </w:r>
    </w:p>
    <w:p w14:paraId="1F56363D" w14:textId="77777777" w:rsidR="005546AC" w:rsidRDefault="005546AC" w:rsidP="005546AC">
      <w:pPr>
        <w:pStyle w:val="PL"/>
      </w:pPr>
      <w:r>
        <w:rPr>
          <w:rFonts w:cs="Courier New"/>
          <w:szCs w:val="16"/>
        </w:rPr>
        <w:t xml:space="preserve">            </w:t>
      </w:r>
      <w:r>
        <w:t>Represents a 3-tuple with protocol, server ip and server port for UL/DL</w:t>
      </w:r>
    </w:p>
    <w:p w14:paraId="496B7C9B" w14:textId="77777777" w:rsidR="005546AC" w:rsidRDefault="005546AC" w:rsidP="005546AC">
      <w:pPr>
        <w:pStyle w:val="PL"/>
      </w:pPr>
      <w:r>
        <w:rPr>
          <w:rFonts w:cs="Courier New"/>
          <w:szCs w:val="16"/>
        </w:rPr>
        <w:t xml:space="preserve">           </w:t>
      </w:r>
      <w:r>
        <w:t xml:space="preserve"> application traffic. The content of the string has the same encoding as the IPFilterRule</w:t>
      </w:r>
    </w:p>
    <w:p w14:paraId="3B9813DC" w14:textId="77777777" w:rsidR="005546AC" w:rsidRDefault="005546AC" w:rsidP="005546AC">
      <w:pPr>
        <w:pStyle w:val="PL"/>
        <w:rPr>
          <w:lang w:val="en-US"/>
        </w:rPr>
      </w:pPr>
      <w:r>
        <w:t xml:space="preserve">            AVP value as defined in IETF RFC 6733.</w:t>
      </w:r>
    </w:p>
    <w:p w14:paraId="543EB8AF" w14:textId="77777777" w:rsidR="005546AC" w:rsidRDefault="005546AC" w:rsidP="005546AC">
      <w:pPr>
        <w:pStyle w:val="PL"/>
      </w:pPr>
      <w:r>
        <w:t xml:space="preserve">        urls:</w:t>
      </w:r>
    </w:p>
    <w:p w14:paraId="054002A5" w14:textId="77777777" w:rsidR="005546AC" w:rsidRDefault="005546AC" w:rsidP="005546AC">
      <w:pPr>
        <w:pStyle w:val="PL"/>
      </w:pPr>
      <w:r>
        <w:t xml:space="preserve">          type: array</w:t>
      </w:r>
    </w:p>
    <w:p w14:paraId="03B22B18" w14:textId="77777777" w:rsidR="005546AC" w:rsidRDefault="005546AC" w:rsidP="005546AC">
      <w:pPr>
        <w:pStyle w:val="PL"/>
      </w:pPr>
      <w:r>
        <w:t xml:space="preserve">          items:</w:t>
      </w:r>
    </w:p>
    <w:p w14:paraId="652BDF34" w14:textId="77777777" w:rsidR="005546AC" w:rsidRDefault="005546AC" w:rsidP="005546AC">
      <w:pPr>
        <w:pStyle w:val="PL"/>
      </w:pPr>
      <w:r>
        <w:t xml:space="preserve">            type: string</w:t>
      </w:r>
    </w:p>
    <w:p w14:paraId="5F1EC387" w14:textId="77777777" w:rsidR="005546AC" w:rsidRDefault="005546AC" w:rsidP="005546AC">
      <w:pPr>
        <w:pStyle w:val="PL"/>
      </w:pPr>
      <w:r>
        <w:t xml:space="preserve">          minItems: 1</w:t>
      </w:r>
    </w:p>
    <w:p w14:paraId="3A3FF2A0" w14:textId="77777777" w:rsidR="005546AC" w:rsidRDefault="005546AC" w:rsidP="005546AC">
      <w:pPr>
        <w:pStyle w:val="PL"/>
      </w:pPr>
      <w:r>
        <w:t xml:space="preserve">          description: Represents the significant parts of the URL to be matched, e.g. host name.</w:t>
      </w:r>
    </w:p>
    <w:p w14:paraId="424BC322" w14:textId="77777777" w:rsidR="005546AC" w:rsidRDefault="005546AC" w:rsidP="005546AC">
      <w:pPr>
        <w:pStyle w:val="PL"/>
      </w:pPr>
      <w:r>
        <w:t xml:space="preserve">        domainNames:</w:t>
      </w:r>
    </w:p>
    <w:p w14:paraId="6F89D57A" w14:textId="77777777" w:rsidR="005546AC" w:rsidRDefault="005546AC" w:rsidP="005546AC">
      <w:pPr>
        <w:pStyle w:val="PL"/>
      </w:pPr>
      <w:r>
        <w:t xml:space="preserve">          type: array</w:t>
      </w:r>
    </w:p>
    <w:p w14:paraId="15CF9944" w14:textId="77777777" w:rsidR="005546AC" w:rsidRDefault="005546AC" w:rsidP="005546AC">
      <w:pPr>
        <w:pStyle w:val="PL"/>
      </w:pPr>
      <w:r>
        <w:t xml:space="preserve">          items:</w:t>
      </w:r>
    </w:p>
    <w:p w14:paraId="58378790" w14:textId="77777777" w:rsidR="005546AC" w:rsidRDefault="005546AC" w:rsidP="005546AC">
      <w:pPr>
        <w:pStyle w:val="PL"/>
      </w:pPr>
      <w:r>
        <w:t xml:space="preserve">            type: string</w:t>
      </w:r>
    </w:p>
    <w:p w14:paraId="6558928D" w14:textId="77777777" w:rsidR="005546AC" w:rsidRDefault="005546AC" w:rsidP="005546AC">
      <w:pPr>
        <w:pStyle w:val="PL"/>
      </w:pPr>
      <w:r>
        <w:t xml:space="preserve">          minItems: 1</w:t>
      </w:r>
    </w:p>
    <w:p w14:paraId="11FB1300" w14:textId="77777777" w:rsidR="005546AC" w:rsidRDefault="005546AC" w:rsidP="005546AC">
      <w:pPr>
        <w:pStyle w:val="PL"/>
      </w:pPr>
      <w:r>
        <w:t xml:space="preserve">          description: Represents Domain name matching criteria.</w:t>
      </w:r>
    </w:p>
    <w:p w14:paraId="6814B06D" w14:textId="77777777" w:rsidR="005546AC" w:rsidRDefault="005546AC" w:rsidP="005546AC">
      <w:pPr>
        <w:pStyle w:val="PL"/>
      </w:pPr>
      <w:r>
        <w:t xml:space="preserve">        dnProtocol:</w:t>
      </w:r>
    </w:p>
    <w:p w14:paraId="7CC14619" w14:textId="77777777" w:rsidR="005546AC" w:rsidRDefault="005546AC" w:rsidP="005546AC">
      <w:pPr>
        <w:pStyle w:val="PL"/>
      </w:pPr>
      <w:r>
        <w:t xml:space="preserve">          $ref: 'TS29122_PfdManagement.yaml#/components/schemas/DomainNameProtocol'</w:t>
      </w:r>
    </w:p>
    <w:p w14:paraId="1DAB1AA1" w14:textId="77777777" w:rsidR="005546AC" w:rsidRDefault="005546AC" w:rsidP="005546AC">
      <w:pPr>
        <w:pStyle w:val="PL"/>
      </w:pPr>
      <w:r>
        <w:t xml:space="preserve">        pfdConfidence:</w:t>
      </w:r>
    </w:p>
    <w:p w14:paraId="48295B8B" w14:textId="77777777" w:rsidR="005546AC" w:rsidRDefault="005546AC" w:rsidP="005546AC">
      <w:pPr>
        <w:pStyle w:val="PL"/>
      </w:pPr>
      <w:r>
        <w:t xml:space="preserve">          $ref: 'TS29571_CommonData.yaml#/components/schemas/Uinteger'</w:t>
      </w:r>
    </w:p>
    <w:p w14:paraId="75A9C127" w14:textId="77777777" w:rsidR="005546AC" w:rsidRDefault="005546AC" w:rsidP="005546AC">
      <w:pPr>
        <w:pStyle w:val="PL"/>
      </w:pPr>
      <w:r>
        <w:t xml:space="preserve">      required:</w:t>
      </w:r>
    </w:p>
    <w:p w14:paraId="0C63F752" w14:textId="77777777" w:rsidR="005546AC" w:rsidRDefault="005546AC" w:rsidP="005546AC">
      <w:pPr>
        <w:pStyle w:val="PL"/>
      </w:pPr>
      <w:r>
        <w:t xml:space="preserve">        - pfdId</w:t>
      </w:r>
    </w:p>
    <w:p w14:paraId="7213CBE5" w14:textId="77777777" w:rsidR="005546AC" w:rsidRDefault="005546AC" w:rsidP="005546AC">
      <w:pPr>
        <w:pStyle w:val="PL"/>
      </w:pPr>
    </w:p>
    <w:p w14:paraId="7C81F87D" w14:textId="77777777" w:rsidR="005546AC" w:rsidRDefault="005546AC" w:rsidP="005546AC">
      <w:pPr>
        <w:pStyle w:val="PL"/>
      </w:pPr>
      <w:r>
        <w:t xml:space="preserve">    PduSesTrafficInfo:</w:t>
      </w:r>
    </w:p>
    <w:p w14:paraId="2126CD9F" w14:textId="77777777" w:rsidR="005546AC" w:rsidRDefault="005546AC" w:rsidP="005546AC">
      <w:pPr>
        <w:pStyle w:val="PL"/>
      </w:pPr>
      <w:r>
        <w:t xml:space="preserve">      description: Represents the PDU Set traffic analytics information.</w:t>
      </w:r>
    </w:p>
    <w:p w14:paraId="68AB0A20" w14:textId="77777777" w:rsidR="005546AC" w:rsidRDefault="005546AC" w:rsidP="005546AC">
      <w:pPr>
        <w:pStyle w:val="PL"/>
      </w:pPr>
      <w:r>
        <w:t xml:space="preserve">      type: object</w:t>
      </w:r>
    </w:p>
    <w:p w14:paraId="04B064C4" w14:textId="77777777" w:rsidR="005546AC" w:rsidRDefault="005546AC" w:rsidP="005546AC">
      <w:pPr>
        <w:pStyle w:val="PL"/>
      </w:pPr>
      <w:r>
        <w:t xml:space="preserve">      properties:</w:t>
      </w:r>
    </w:p>
    <w:p w14:paraId="7E165F55" w14:textId="77777777" w:rsidR="005546AC" w:rsidRDefault="005546AC" w:rsidP="005546AC">
      <w:pPr>
        <w:pStyle w:val="PL"/>
      </w:pPr>
      <w:r>
        <w:t xml:space="preserve">        </w:t>
      </w:r>
      <w:r>
        <w:rPr>
          <w:lang w:eastAsia="zh-CN"/>
        </w:rPr>
        <w:t>supis</w:t>
      </w:r>
      <w:r>
        <w:t>:</w:t>
      </w:r>
    </w:p>
    <w:p w14:paraId="3B543F8F" w14:textId="77777777" w:rsidR="005546AC" w:rsidRDefault="005546AC" w:rsidP="005546AC">
      <w:pPr>
        <w:pStyle w:val="PL"/>
      </w:pPr>
      <w:r>
        <w:t xml:space="preserve">          type: array</w:t>
      </w:r>
    </w:p>
    <w:p w14:paraId="2A171835" w14:textId="77777777" w:rsidR="005546AC" w:rsidRDefault="005546AC" w:rsidP="005546AC">
      <w:pPr>
        <w:pStyle w:val="PL"/>
      </w:pPr>
      <w:r>
        <w:t xml:space="preserve">          items:</w:t>
      </w:r>
    </w:p>
    <w:p w14:paraId="53087920" w14:textId="77777777" w:rsidR="005546AC" w:rsidRDefault="005546AC" w:rsidP="005546AC">
      <w:pPr>
        <w:pStyle w:val="PL"/>
      </w:pPr>
      <w:r>
        <w:t xml:space="preserve">            $ref: 'TS29571_CommonData.yaml#/components/schemas/Supi'</w:t>
      </w:r>
    </w:p>
    <w:p w14:paraId="071BB298" w14:textId="77777777" w:rsidR="005546AC" w:rsidRDefault="005546AC" w:rsidP="005546AC">
      <w:pPr>
        <w:pStyle w:val="PL"/>
      </w:pPr>
      <w:r>
        <w:t xml:space="preserve">          minItems: 1</w:t>
      </w:r>
    </w:p>
    <w:p w14:paraId="4C9F2F42" w14:textId="77777777" w:rsidR="005546AC" w:rsidRDefault="005546AC" w:rsidP="005546AC">
      <w:pPr>
        <w:pStyle w:val="PL"/>
      </w:pPr>
      <w:r>
        <w:t xml:space="preserve">        dnn:</w:t>
      </w:r>
    </w:p>
    <w:p w14:paraId="11E4E01B" w14:textId="77777777" w:rsidR="005546AC" w:rsidRDefault="005546AC" w:rsidP="005546AC">
      <w:pPr>
        <w:pStyle w:val="PL"/>
      </w:pPr>
      <w:r>
        <w:t xml:space="preserve">          $ref: 'TS29571_CommonData.yaml#/components/schemas/Dnn'</w:t>
      </w:r>
    </w:p>
    <w:p w14:paraId="14761938" w14:textId="77777777" w:rsidR="005546AC" w:rsidRDefault="005546AC" w:rsidP="005546AC">
      <w:pPr>
        <w:pStyle w:val="PL"/>
      </w:pPr>
      <w:r>
        <w:t xml:space="preserve">        snssai:</w:t>
      </w:r>
    </w:p>
    <w:p w14:paraId="11B22FAB" w14:textId="77777777" w:rsidR="005546AC" w:rsidRDefault="005546AC" w:rsidP="005546AC">
      <w:pPr>
        <w:pStyle w:val="PL"/>
      </w:pPr>
      <w:r>
        <w:t xml:space="preserve">          $ref: 'TS29571_CommonData.yaml#/components/schemas/Snssai'</w:t>
      </w:r>
    </w:p>
    <w:p w14:paraId="7BDB810B" w14:textId="77777777" w:rsidR="005546AC" w:rsidRDefault="005546AC" w:rsidP="005546AC">
      <w:pPr>
        <w:pStyle w:val="PL"/>
      </w:pPr>
      <w:r>
        <w:t xml:space="preserve">        </w:t>
      </w:r>
      <w:r>
        <w:rPr>
          <w:lang w:eastAsia="zh-CN"/>
        </w:rPr>
        <w:t>tdMatchTrafs</w:t>
      </w:r>
      <w:r>
        <w:t>:</w:t>
      </w:r>
    </w:p>
    <w:p w14:paraId="2EF27F9A" w14:textId="77777777" w:rsidR="005546AC" w:rsidRDefault="005546AC" w:rsidP="005546AC">
      <w:pPr>
        <w:pStyle w:val="PL"/>
      </w:pPr>
      <w:r>
        <w:t xml:space="preserve">          type: array</w:t>
      </w:r>
    </w:p>
    <w:p w14:paraId="2816137C" w14:textId="77777777" w:rsidR="005546AC" w:rsidRDefault="005546AC" w:rsidP="005546AC">
      <w:pPr>
        <w:pStyle w:val="PL"/>
      </w:pPr>
      <w:r>
        <w:t xml:space="preserve">          items:</w:t>
      </w:r>
    </w:p>
    <w:p w14:paraId="71F63C08" w14:textId="77777777" w:rsidR="005546AC" w:rsidRDefault="005546AC" w:rsidP="005546AC">
      <w:pPr>
        <w:pStyle w:val="PL"/>
      </w:pPr>
      <w:r>
        <w:t xml:space="preserve">            $ref: '#/components/schemas/</w:t>
      </w:r>
      <w:r>
        <w:rPr>
          <w:lang w:eastAsia="zh-CN"/>
        </w:rPr>
        <w:t>TdTraffic</w:t>
      </w:r>
      <w:r>
        <w:t>'</w:t>
      </w:r>
    </w:p>
    <w:p w14:paraId="0E6A03C2" w14:textId="77777777" w:rsidR="005546AC" w:rsidRDefault="005546AC" w:rsidP="005546AC">
      <w:pPr>
        <w:pStyle w:val="PL"/>
      </w:pPr>
      <w:r>
        <w:t xml:space="preserve">          minItems: 1</w:t>
      </w:r>
    </w:p>
    <w:p w14:paraId="141EDEE7" w14:textId="77777777" w:rsidR="005546AC" w:rsidRDefault="005546AC" w:rsidP="005546AC">
      <w:pPr>
        <w:pStyle w:val="PL"/>
      </w:pPr>
      <w:r>
        <w:t xml:space="preserve">        </w:t>
      </w:r>
      <w:r>
        <w:rPr>
          <w:lang w:eastAsia="zh-CN"/>
        </w:rPr>
        <w:t>tdUnmatchTrafs</w:t>
      </w:r>
      <w:r>
        <w:t>:</w:t>
      </w:r>
    </w:p>
    <w:p w14:paraId="7F5A0AF2" w14:textId="77777777" w:rsidR="005546AC" w:rsidRDefault="005546AC" w:rsidP="005546AC">
      <w:pPr>
        <w:pStyle w:val="PL"/>
      </w:pPr>
      <w:r>
        <w:t xml:space="preserve">          type: array</w:t>
      </w:r>
    </w:p>
    <w:p w14:paraId="3C62ED9C" w14:textId="77777777" w:rsidR="005546AC" w:rsidRDefault="005546AC" w:rsidP="005546AC">
      <w:pPr>
        <w:pStyle w:val="PL"/>
      </w:pPr>
      <w:r>
        <w:t xml:space="preserve">          items:</w:t>
      </w:r>
    </w:p>
    <w:p w14:paraId="3A4251B7" w14:textId="77777777" w:rsidR="005546AC" w:rsidRDefault="005546AC" w:rsidP="005546AC">
      <w:pPr>
        <w:pStyle w:val="PL"/>
      </w:pPr>
      <w:r>
        <w:t xml:space="preserve">            $ref: '#/components/schemas/</w:t>
      </w:r>
      <w:r>
        <w:rPr>
          <w:lang w:eastAsia="zh-CN"/>
        </w:rPr>
        <w:t>TdTraffic</w:t>
      </w:r>
      <w:r>
        <w:t>'</w:t>
      </w:r>
    </w:p>
    <w:p w14:paraId="1D459D5E" w14:textId="77777777" w:rsidR="005546AC" w:rsidRDefault="005546AC" w:rsidP="005546AC">
      <w:pPr>
        <w:pStyle w:val="PL"/>
      </w:pPr>
      <w:r>
        <w:t xml:space="preserve">          minItems: 1</w:t>
      </w:r>
    </w:p>
    <w:p w14:paraId="12B2E85B" w14:textId="77777777" w:rsidR="005546AC" w:rsidRDefault="005546AC" w:rsidP="005546AC">
      <w:pPr>
        <w:pStyle w:val="PL"/>
      </w:pPr>
      <w:r>
        <w:t xml:space="preserve">      allOf:</w:t>
      </w:r>
    </w:p>
    <w:p w14:paraId="7488B04A" w14:textId="77777777" w:rsidR="005546AC" w:rsidRDefault="005546AC" w:rsidP="005546AC">
      <w:pPr>
        <w:pStyle w:val="PL"/>
      </w:pPr>
      <w:r>
        <w:t xml:space="preserve">        - anyOf:</w:t>
      </w:r>
    </w:p>
    <w:p w14:paraId="3AE000CB" w14:textId="77777777" w:rsidR="005546AC" w:rsidRDefault="005546AC" w:rsidP="005546AC">
      <w:pPr>
        <w:pStyle w:val="PL"/>
      </w:pPr>
      <w:r>
        <w:t xml:space="preserve">          - required: [dnn]</w:t>
      </w:r>
    </w:p>
    <w:p w14:paraId="3E8B339A" w14:textId="77777777" w:rsidR="005546AC" w:rsidRDefault="005546AC" w:rsidP="005546AC">
      <w:pPr>
        <w:pStyle w:val="PL"/>
      </w:pPr>
      <w:r>
        <w:t xml:space="preserve">          - required: [snssai]</w:t>
      </w:r>
    </w:p>
    <w:p w14:paraId="7D477C33" w14:textId="77777777" w:rsidR="005546AC" w:rsidRDefault="005546AC" w:rsidP="005546AC">
      <w:pPr>
        <w:pStyle w:val="PL"/>
      </w:pPr>
      <w:r>
        <w:t xml:space="preserve">        - anyOf:</w:t>
      </w:r>
    </w:p>
    <w:p w14:paraId="3A74A7E4" w14:textId="77777777" w:rsidR="005546AC" w:rsidRDefault="005546AC" w:rsidP="005546AC">
      <w:pPr>
        <w:pStyle w:val="PL"/>
      </w:pPr>
      <w:r>
        <w:t xml:space="preserve">          - required: [tdMatchTrafs]</w:t>
      </w:r>
    </w:p>
    <w:p w14:paraId="285996F1" w14:textId="77777777" w:rsidR="005546AC" w:rsidRDefault="005546AC" w:rsidP="005546AC">
      <w:pPr>
        <w:pStyle w:val="PL"/>
      </w:pPr>
      <w:r>
        <w:t xml:space="preserve">          - required: [tdUnmatchTrafs]</w:t>
      </w:r>
    </w:p>
    <w:p w14:paraId="10006F79" w14:textId="77777777" w:rsidR="005546AC" w:rsidRDefault="005546AC" w:rsidP="005546AC">
      <w:pPr>
        <w:pStyle w:val="PL"/>
      </w:pPr>
    </w:p>
    <w:p w14:paraId="7BC13937" w14:textId="77777777" w:rsidR="005546AC" w:rsidRDefault="005546AC" w:rsidP="005546AC">
      <w:pPr>
        <w:pStyle w:val="PL"/>
      </w:pPr>
      <w:r>
        <w:t xml:space="preserve">    </w:t>
      </w:r>
      <w:r>
        <w:rPr>
          <w:lang w:eastAsia="zh-CN"/>
        </w:rPr>
        <w:t>TdTraffic</w:t>
      </w:r>
      <w:r>
        <w:t>:</w:t>
      </w:r>
    </w:p>
    <w:p w14:paraId="3EBCDF07" w14:textId="77777777" w:rsidR="005546AC" w:rsidRDefault="005546AC" w:rsidP="005546AC">
      <w:pPr>
        <w:pStyle w:val="PL"/>
      </w:pPr>
      <w:r>
        <w:t xml:space="preserve">      description: </w:t>
      </w:r>
      <w:r>
        <w:rPr>
          <w:lang w:eastAsia="zh-CN"/>
        </w:rPr>
        <w:t xml:space="preserve">Represents </w:t>
      </w:r>
      <w:r>
        <w:t>traffic that matches or unmatches Traffic Descriptor of URSP rule.</w:t>
      </w:r>
    </w:p>
    <w:p w14:paraId="6EC4E6AF" w14:textId="77777777" w:rsidR="005546AC" w:rsidRDefault="005546AC" w:rsidP="005546AC">
      <w:pPr>
        <w:pStyle w:val="PL"/>
      </w:pPr>
      <w:r>
        <w:t xml:space="preserve">      type: object</w:t>
      </w:r>
    </w:p>
    <w:p w14:paraId="12D2AAEF" w14:textId="77777777" w:rsidR="005546AC" w:rsidRDefault="005546AC" w:rsidP="005546AC">
      <w:pPr>
        <w:pStyle w:val="PL"/>
      </w:pPr>
      <w:r>
        <w:t xml:space="preserve">      properties:</w:t>
      </w:r>
    </w:p>
    <w:p w14:paraId="36F440E8" w14:textId="77777777" w:rsidR="005546AC" w:rsidRDefault="005546AC" w:rsidP="005546AC">
      <w:pPr>
        <w:pStyle w:val="PL"/>
      </w:pPr>
      <w:r>
        <w:t xml:space="preserve">        </w:t>
      </w:r>
      <w:r>
        <w:rPr>
          <w:lang w:eastAsia="zh-CN"/>
        </w:rPr>
        <w:t>pduSesTrafReqs</w:t>
      </w:r>
      <w:r>
        <w:t>:</w:t>
      </w:r>
    </w:p>
    <w:p w14:paraId="536AD2F5" w14:textId="77777777" w:rsidR="005546AC" w:rsidRDefault="005546AC" w:rsidP="005546AC">
      <w:pPr>
        <w:pStyle w:val="PL"/>
      </w:pPr>
      <w:r>
        <w:t xml:space="preserve">          type: array</w:t>
      </w:r>
    </w:p>
    <w:p w14:paraId="442BD034" w14:textId="77777777" w:rsidR="005546AC" w:rsidRDefault="005546AC" w:rsidP="005546AC">
      <w:pPr>
        <w:pStyle w:val="PL"/>
      </w:pPr>
      <w:r>
        <w:t xml:space="preserve">          items:</w:t>
      </w:r>
    </w:p>
    <w:p w14:paraId="5FDF3481" w14:textId="77777777" w:rsidR="005546AC" w:rsidRDefault="005546AC" w:rsidP="005546AC">
      <w:pPr>
        <w:pStyle w:val="PL"/>
      </w:pPr>
      <w:r>
        <w:t xml:space="preserve">            $ref: '#/components/schemas/</w:t>
      </w:r>
      <w:r>
        <w:rPr>
          <w:lang w:eastAsia="zh-CN"/>
        </w:rPr>
        <w:t>PduSesTrafficReq</w:t>
      </w:r>
      <w:r>
        <w:t>'</w:t>
      </w:r>
    </w:p>
    <w:p w14:paraId="10EE1BFF" w14:textId="77777777" w:rsidR="005546AC" w:rsidRDefault="005546AC" w:rsidP="005546AC">
      <w:pPr>
        <w:pStyle w:val="PL"/>
      </w:pPr>
      <w:r>
        <w:t xml:space="preserve">          minItems: 1</w:t>
      </w:r>
    </w:p>
    <w:p w14:paraId="19B4C507" w14:textId="77777777" w:rsidR="005546AC" w:rsidRDefault="005546AC" w:rsidP="005546AC">
      <w:pPr>
        <w:pStyle w:val="PL"/>
      </w:pPr>
      <w:r>
        <w:t xml:space="preserve">        ulVol:</w:t>
      </w:r>
    </w:p>
    <w:p w14:paraId="46F76AA5" w14:textId="77777777" w:rsidR="005546AC" w:rsidRDefault="005546AC" w:rsidP="005546AC">
      <w:pPr>
        <w:pStyle w:val="PL"/>
      </w:pPr>
      <w:r>
        <w:t xml:space="preserve">          $ref: 'TS29122_CommonData.yaml#/components/schemas/Volume'</w:t>
      </w:r>
    </w:p>
    <w:p w14:paraId="1CC31243" w14:textId="77777777" w:rsidR="005546AC" w:rsidRDefault="005546AC" w:rsidP="005546AC">
      <w:pPr>
        <w:pStyle w:val="PL"/>
      </w:pPr>
      <w:r>
        <w:t xml:space="preserve">        dlVol:</w:t>
      </w:r>
    </w:p>
    <w:p w14:paraId="02A05169" w14:textId="77777777" w:rsidR="005546AC" w:rsidRDefault="005546AC" w:rsidP="005546AC">
      <w:pPr>
        <w:pStyle w:val="PL"/>
      </w:pPr>
      <w:r>
        <w:t xml:space="preserve">          $ref: 'TS29122_CommonData.yaml#/components/schemas/Volume'</w:t>
      </w:r>
    </w:p>
    <w:p w14:paraId="5B5FDE0B" w14:textId="77777777" w:rsidR="005546AC" w:rsidRDefault="005546AC" w:rsidP="005546AC">
      <w:pPr>
        <w:pStyle w:val="PL"/>
      </w:pPr>
      <w:r>
        <w:t xml:space="preserve">        allVol:</w:t>
      </w:r>
    </w:p>
    <w:p w14:paraId="07D62EFC" w14:textId="77777777" w:rsidR="005546AC" w:rsidRDefault="005546AC" w:rsidP="005546AC">
      <w:pPr>
        <w:pStyle w:val="PL"/>
      </w:pPr>
      <w:r>
        <w:t xml:space="preserve">          $ref: 'TS29122_CommonData.yaml#/components/schemas/Volume'</w:t>
      </w:r>
    </w:p>
    <w:p w14:paraId="3ED51BA4" w14:textId="77777777" w:rsidR="005546AC" w:rsidRDefault="005546AC" w:rsidP="005546AC">
      <w:pPr>
        <w:pStyle w:val="PL"/>
      </w:pPr>
      <w:r>
        <w:t xml:space="preserve">        ulNumOfPkt:</w:t>
      </w:r>
    </w:p>
    <w:p w14:paraId="10922EDC" w14:textId="77777777" w:rsidR="005546AC" w:rsidRDefault="005546AC" w:rsidP="005546AC">
      <w:pPr>
        <w:pStyle w:val="PL"/>
      </w:pPr>
      <w:r>
        <w:t xml:space="preserve">            $ref: 'TS29571_CommonData.yaml#/components/schemas/Uinteger'</w:t>
      </w:r>
    </w:p>
    <w:p w14:paraId="531C5DF3" w14:textId="77777777" w:rsidR="005546AC" w:rsidRDefault="005546AC" w:rsidP="005546AC">
      <w:pPr>
        <w:pStyle w:val="PL"/>
      </w:pPr>
      <w:r>
        <w:t xml:space="preserve">        dlNumOfPkt:</w:t>
      </w:r>
    </w:p>
    <w:p w14:paraId="024D1DAE" w14:textId="77777777" w:rsidR="005546AC" w:rsidRDefault="005546AC" w:rsidP="005546AC">
      <w:pPr>
        <w:pStyle w:val="PL"/>
      </w:pPr>
      <w:r>
        <w:t xml:space="preserve">            $ref: 'TS29571_CommonData.yaml#/components/schemas/Uinteger'</w:t>
      </w:r>
    </w:p>
    <w:p w14:paraId="63784CFD" w14:textId="77777777" w:rsidR="005546AC" w:rsidRDefault="005546AC" w:rsidP="005546AC">
      <w:pPr>
        <w:pStyle w:val="PL"/>
      </w:pPr>
      <w:r>
        <w:t xml:space="preserve">        allNumOfPkt:</w:t>
      </w:r>
    </w:p>
    <w:p w14:paraId="192E6945" w14:textId="77777777" w:rsidR="005546AC" w:rsidRDefault="005546AC" w:rsidP="005546AC">
      <w:pPr>
        <w:pStyle w:val="PL"/>
      </w:pPr>
      <w:r>
        <w:lastRenderedPageBreak/>
        <w:t xml:space="preserve">            $ref: 'TS29571_CommonData.yaml#/components/schemas/Uinteger'</w:t>
      </w:r>
    </w:p>
    <w:p w14:paraId="24894101" w14:textId="77777777" w:rsidR="005546AC" w:rsidRDefault="005546AC" w:rsidP="005546AC">
      <w:pPr>
        <w:pStyle w:val="PL"/>
      </w:pPr>
    </w:p>
    <w:p w14:paraId="408F7B09" w14:textId="77777777" w:rsidR="005546AC" w:rsidRDefault="005546AC" w:rsidP="005546AC">
      <w:pPr>
        <w:pStyle w:val="PL"/>
      </w:pPr>
      <w:r>
        <w:t xml:space="preserve">    PduSesTrafficReq:</w:t>
      </w:r>
    </w:p>
    <w:p w14:paraId="5B6FE089" w14:textId="77777777" w:rsidR="005546AC" w:rsidRDefault="005546AC" w:rsidP="005546AC">
      <w:pPr>
        <w:pStyle w:val="PL"/>
      </w:pPr>
      <w:r>
        <w:t xml:space="preserve">      description: Represents the PDU Session traffic analytics requirements.</w:t>
      </w:r>
    </w:p>
    <w:p w14:paraId="6E05C08F" w14:textId="77777777" w:rsidR="005546AC" w:rsidRDefault="005546AC" w:rsidP="005546AC">
      <w:pPr>
        <w:pStyle w:val="PL"/>
      </w:pPr>
      <w:r>
        <w:t xml:space="preserve">      type: object</w:t>
      </w:r>
    </w:p>
    <w:p w14:paraId="6DB91127" w14:textId="77777777" w:rsidR="005546AC" w:rsidRDefault="005546AC" w:rsidP="005546AC">
      <w:pPr>
        <w:pStyle w:val="PL"/>
      </w:pPr>
      <w:r>
        <w:t xml:space="preserve">      properties:</w:t>
      </w:r>
    </w:p>
    <w:p w14:paraId="6FD3F1E3" w14:textId="77777777" w:rsidR="005546AC" w:rsidRDefault="005546AC" w:rsidP="005546AC">
      <w:pPr>
        <w:pStyle w:val="PL"/>
      </w:pPr>
      <w:r>
        <w:t xml:space="preserve">        flow</w:t>
      </w:r>
      <w:r>
        <w:rPr>
          <w:lang w:eastAsia="zh-CN"/>
        </w:rPr>
        <w:t>Descs</w:t>
      </w:r>
      <w:r>
        <w:t>:</w:t>
      </w:r>
    </w:p>
    <w:p w14:paraId="30F380E2" w14:textId="77777777" w:rsidR="005546AC" w:rsidRDefault="005546AC" w:rsidP="005546AC">
      <w:pPr>
        <w:pStyle w:val="PL"/>
      </w:pPr>
      <w:r>
        <w:t xml:space="preserve">          type: array</w:t>
      </w:r>
    </w:p>
    <w:p w14:paraId="08A43BD7" w14:textId="77777777" w:rsidR="005546AC" w:rsidRDefault="005546AC" w:rsidP="005546AC">
      <w:pPr>
        <w:pStyle w:val="PL"/>
      </w:pPr>
      <w:r>
        <w:t xml:space="preserve">          items:</w:t>
      </w:r>
    </w:p>
    <w:p w14:paraId="1F986380" w14:textId="77777777" w:rsidR="005546AC" w:rsidRDefault="005546AC" w:rsidP="005546AC">
      <w:pPr>
        <w:pStyle w:val="PL"/>
      </w:pPr>
      <w:r>
        <w:t xml:space="preserve">            $ref: 'TS29514_Npcf_PolicyAuthorization.yaml#/components/schemas/FlowDescription'</w:t>
      </w:r>
    </w:p>
    <w:p w14:paraId="342DE869" w14:textId="77777777" w:rsidR="005546AC" w:rsidRDefault="005546AC" w:rsidP="005546AC">
      <w:pPr>
        <w:pStyle w:val="PL"/>
      </w:pPr>
      <w:r>
        <w:t xml:space="preserve">          minItems: 1</w:t>
      </w:r>
    </w:p>
    <w:p w14:paraId="6039E5D9" w14:textId="77777777" w:rsidR="005546AC" w:rsidRDefault="005546AC" w:rsidP="005546AC">
      <w:pPr>
        <w:pStyle w:val="PL"/>
        <w:rPr>
          <w:lang w:eastAsia="zh-CN"/>
        </w:rPr>
      </w:pPr>
      <w:r>
        <w:t xml:space="preserve">          description: </w:t>
      </w:r>
      <w:r>
        <w:rPr>
          <w:lang w:eastAsia="zh-CN"/>
        </w:rPr>
        <w:t>&gt;</w:t>
      </w:r>
    </w:p>
    <w:p w14:paraId="2833B0A4" w14:textId="77777777" w:rsidR="005546AC" w:rsidRDefault="005546AC" w:rsidP="005546AC">
      <w:pPr>
        <w:pStyle w:val="PL"/>
      </w:pPr>
      <w:r>
        <w:t xml:space="preserve">            Indicates traffic flow filtering description(s) for IP flow(s).</w:t>
      </w:r>
    </w:p>
    <w:p w14:paraId="620C5240" w14:textId="77777777" w:rsidR="005546AC" w:rsidRDefault="005546AC" w:rsidP="005546AC">
      <w:pPr>
        <w:pStyle w:val="PL"/>
      </w:pPr>
      <w:r>
        <w:t xml:space="preserve">        appId:</w:t>
      </w:r>
    </w:p>
    <w:p w14:paraId="0DBC56D1" w14:textId="77777777" w:rsidR="005546AC" w:rsidRDefault="005546AC" w:rsidP="005546AC">
      <w:pPr>
        <w:pStyle w:val="PL"/>
      </w:pPr>
      <w:r>
        <w:t xml:space="preserve">          $ref: 'TS29571_CommonData.yaml#/components/schemas/ApplicationId'</w:t>
      </w:r>
    </w:p>
    <w:p w14:paraId="0D5B432E" w14:textId="77777777" w:rsidR="005546AC" w:rsidRDefault="005546AC" w:rsidP="005546AC">
      <w:pPr>
        <w:pStyle w:val="PL"/>
      </w:pPr>
      <w:r>
        <w:t xml:space="preserve">        domainDescs:</w:t>
      </w:r>
    </w:p>
    <w:p w14:paraId="012CF87B" w14:textId="77777777" w:rsidR="005546AC" w:rsidRDefault="005546AC" w:rsidP="005546AC">
      <w:pPr>
        <w:pStyle w:val="PL"/>
      </w:pPr>
      <w:r>
        <w:t xml:space="preserve">          type: array</w:t>
      </w:r>
    </w:p>
    <w:p w14:paraId="35454613" w14:textId="77777777" w:rsidR="005546AC" w:rsidRDefault="005546AC" w:rsidP="005546AC">
      <w:pPr>
        <w:pStyle w:val="PL"/>
      </w:pPr>
      <w:r>
        <w:t xml:space="preserve">          items:</w:t>
      </w:r>
    </w:p>
    <w:p w14:paraId="3D9E1401" w14:textId="77777777" w:rsidR="005546AC" w:rsidRDefault="005546AC" w:rsidP="005546AC">
      <w:pPr>
        <w:pStyle w:val="PL"/>
      </w:pPr>
      <w:r>
        <w:t xml:space="preserve">            type: string</w:t>
      </w:r>
    </w:p>
    <w:p w14:paraId="74724C2E" w14:textId="77777777" w:rsidR="005546AC" w:rsidRDefault="005546AC" w:rsidP="005546AC">
      <w:pPr>
        <w:pStyle w:val="PL"/>
      </w:pPr>
      <w:r>
        <w:t xml:space="preserve">          minItems: 1</w:t>
      </w:r>
    </w:p>
    <w:p w14:paraId="5FE172C0" w14:textId="77777777" w:rsidR="005546AC" w:rsidRDefault="005546AC" w:rsidP="005546AC">
      <w:pPr>
        <w:pStyle w:val="PL"/>
        <w:rPr>
          <w:lang w:eastAsia="zh-CN"/>
        </w:rPr>
      </w:pPr>
      <w:r>
        <w:t xml:space="preserve">          description: </w:t>
      </w:r>
      <w:r>
        <w:rPr>
          <w:lang w:eastAsia="zh-CN"/>
        </w:rPr>
        <w:t>&gt;</w:t>
      </w:r>
    </w:p>
    <w:p w14:paraId="66FC1B45" w14:textId="77777777" w:rsidR="005546AC" w:rsidRDefault="005546AC" w:rsidP="005546A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0AF1901" w14:textId="77777777" w:rsidR="005546AC" w:rsidRDefault="005546AC" w:rsidP="005546AC">
      <w:pPr>
        <w:pStyle w:val="PL"/>
      </w:pPr>
      <w:r>
        <w:t xml:space="preserve">      oneOf:</w:t>
      </w:r>
    </w:p>
    <w:p w14:paraId="085F2DA2" w14:textId="77777777" w:rsidR="005546AC" w:rsidRDefault="005546AC" w:rsidP="005546AC">
      <w:pPr>
        <w:pStyle w:val="PL"/>
      </w:pPr>
      <w:r>
        <w:t xml:space="preserve">        - required: [flow</w:t>
      </w:r>
      <w:r>
        <w:rPr>
          <w:lang w:eastAsia="zh-CN"/>
        </w:rPr>
        <w:t>Descs</w:t>
      </w:r>
      <w:r>
        <w:t>]</w:t>
      </w:r>
    </w:p>
    <w:p w14:paraId="4666537A" w14:textId="77777777" w:rsidR="005546AC" w:rsidRDefault="005546AC" w:rsidP="005546AC">
      <w:pPr>
        <w:pStyle w:val="PL"/>
        <w:rPr>
          <w:rFonts w:cs="Courier New"/>
          <w:szCs w:val="16"/>
        </w:rPr>
      </w:pPr>
      <w:r>
        <w:t xml:space="preserve">        - required: [appId]</w:t>
      </w:r>
    </w:p>
    <w:p w14:paraId="5E9D4EED" w14:textId="77777777" w:rsidR="005546AC" w:rsidRDefault="005546AC" w:rsidP="005546AC">
      <w:pPr>
        <w:pStyle w:val="PL"/>
        <w:rPr>
          <w:rFonts w:cs="Courier New"/>
          <w:szCs w:val="16"/>
        </w:rPr>
      </w:pPr>
      <w:r>
        <w:t xml:space="preserve">        - required: [domainDescs]</w:t>
      </w:r>
    </w:p>
    <w:p w14:paraId="53E9D19B" w14:textId="77777777" w:rsidR="005546AC" w:rsidRDefault="005546AC" w:rsidP="005546AC">
      <w:pPr>
        <w:pStyle w:val="PL"/>
        <w:rPr>
          <w:lang w:eastAsia="zh-CN"/>
        </w:rPr>
      </w:pPr>
    </w:p>
    <w:p w14:paraId="4C1B1CA5" w14:textId="77777777" w:rsidR="005546AC" w:rsidRDefault="005546AC" w:rsidP="005546AC">
      <w:pPr>
        <w:pStyle w:val="PL"/>
      </w:pPr>
      <w:r>
        <w:t xml:space="preserve">    </w:t>
      </w:r>
      <w:r>
        <w:rPr>
          <w:lang w:eastAsia="zh-CN"/>
        </w:rPr>
        <w:t>ResourceUsageRequirement</w:t>
      </w:r>
      <w:r>
        <w:t>:</w:t>
      </w:r>
    </w:p>
    <w:p w14:paraId="4726D104" w14:textId="77777777" w:rsidR="005546AC" w:rsidRDefault="005546AC" w:rsidP="005546AC">
      <w:pPr>
        <w:pStyle w:val="PL"/>
      </w:pPr>
      <w:r>
        <w:t xml:space="preserve">      description: </w:t>
      </w:r>
      <w:r>
        <w:rPr>
          <w:lang w:eastAsia="zh-CN"/>
        </w:rPr>
        <w:t xml:space="preserve">resource usage </w:t>
      </w:r>
      <w:r>
        <w:rPr>
          <w:lang w:eastAsia="ko-KR"/>
        </w:rPr>
        <w:t>requirement.</w:t>
      </w:r>
    </w:p>
    <w:p w14:paraId="372D4F96" w14:textId="77777777" w:rsidR="005546AC" w:rsidRDefault="005546AC" w:rsidP="005546AC">
      <w:pPr>
        <w:pStyle w:val="PL"/>
      </w:pPr>
      <w:r>
        <w:t xml:space="preserve">      type: object</w:t>
      </w:r>
    </w:p>
    <w:p w14:paraId="6052EBC2" w14:textId="77777777" w:rsidR="005546AC" w:rsidRDefault="005546AC" w:rsidP="005546AC">
      <w:pPr>
        <w:pStyle w:val="PL"/>
      </w:pPr>
      <w:r>
        <w:t xml:space="preserve">      properties:</w:t>
      </w:r>
    </w:p>
    <w:p w14:paraId="682B4924" w14:textId="77777777" w:rsidR="005546AC" w:rsidRDefault="005546AC" w:rsidP="005546AC">
      <w:pPr>
        <w:pStyle w:val="PL"/>
      </w:pPr>
      <w:r>
        <w:t xml:space="preserve">        </w:t>
      </w:r>
      <w:r>
        <w:rPr>
          <w:lang w:eastAsia="zh-CN"/>
        </w:rPr>
        <w:t>tfcDirc</w:t>
      </w:r>
      <w:r>
        <w:t>:</w:t>
      </w:r>
    </w:p>
    <w:p w14:paraId="5FA1D7D9" w14:textId="77777777" w:rsidR="005546AC" w:rsidRDefault="005546AC" w:rsidP="005546AC">
      <w:pPr>
        <w:pStyle w:val="PL"/>
      </w:pPr>
      <w:r>
        <w:t xml:space="preserve">          $ref: '#/components/schemas/TrafficDirection'</w:t>
      </w:r>
    </w:p>
    <w:p w14:paraId="5EE27DA4" w14:textId="77777777" w:rsidR="005546AC" w:rsidRDefault="005546AC" w:rsidP="005546AC">
      <w:pPr>
        <w:pStyle w:val="PL"/>
      </w:pPr>
      <w:r>
        <w:t xml:space="preserve">        </w:t>
      </w:r>
      <w:r>
        <w:rPr>
          <w:rFonts w:hint="eastAsia"/>
          <w:lang w:eastAsia="zh-CN"/>
        </w:rPr>
        <w:t>v</w:t>
      </w:r>
      <w:r>
        <w:rPr>
          <w:lang w:eastAsia="zh-CN"/>
        </w:rPr>
        <w:t>alExp</w:t>
      </w:r>
      <w:r>
        <w:t>:</w:t>
      </w:r>
    </w:p>
    <w:p w14:paraId="31FAE64E" w14:textId="77777777" w:rsidR="005546AC" w:rsidRDefault="005546AC" w:rsidP="005546A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161FD21" w14:textId="77777777" w:rsidR="005546AC" w:rsidRDefault="005546AC" w:rsidP="005546AC">
      <w:pPr>
        <w:pStyle w:val="PL"/>
      </w:pPr>
    </w:p>
    <w:p w14:paraId="273896B5" w14:textId="77777777" w:rsidR="005546AC" w:rsidRDefault="005546AC" w:rsidP="005546AC">
      <w:pPr>
        <w:pStyle w:val="PL"/>
      </w:pPr>
      <w:r>
        <w:t xml:space="preserve">    </w:t>
      </w:r>
      <w:r>
        <w:rPr>
          <w:lang w:eastAsia="zh-CN"/>
        </w:rPr>
        <w:t>E2eDataVolTransTimeReq</w:t>
      </w:r>
      <w:r>
        <w:t>:</w:t>
      </w:r>
    </w:p>
    <w:p w14:paraId="40FA6EAE" w14:textId="77777777" w:rsidR="005546AC" w:rsidRDefault="005546AC" w:rsidP="005546AC">
      <w:pPr>
        <w:pStyle w:val="PL"/>
      </w:pPr>
      <w:r>
        <w:t xml:space="preserve">      description: Represents other E2E data volume transfer time analytics requirements.</w:t>
      </w:r>
    </w:p>
    <w:p w14:paraId="6274CEC8" w14:textId="77777777" w:rsidR="005546AC" w:rsidRDefault="005546AC" w:rsidP="005546AC">
      <w:pPr>
        <w:pStyle w:val="PL"/>
      </w:pPr>
      <w:r>
        <w:t xml:space="preserve">      type: object</w:t>
      </w:r>
    </w:p>
    <w:p w14:paraId="362DAE6A" w14:textId="77777777" w:rsidR="005546AC" w:rsidRDefault="005546AC" w:rsidP="005546AC">
      <w:pPr>
        <w:pStyle w:val="PL"/>
      </w:pPr>
      <w:r>
        <w:t xml:space="preserve">      properties:</w:t>
      </w:r>
    </w:p>
    <w:p w14:paraId="1188F798" w14:textId="77777777" w:rsidR="005546AC" w:rsidRDefault="005546AC" w:rsidP="005546AC">
      <w:pPr>
        <w:pStyle w:val="PL"/>
      </w:pPr>
      <w:r>
        <w:t xml:space="preserve">        </w:t>
      </w:r>
      <w:r>
        <w:rPr>
          <w:lang w:eastAsia="zh-CN"/>
        </w:rPr>
        <w:t>criterion</w:t>
      </w:r>
      <w:r>
        <w:t>:</w:t>
      </w:r>
    </w:p>
    <w:p w14:paraId="4E8F48F3" w14:textId="77777777" w:rsidR="005546AC" w:rsidRDefault="005546AC" w:rsidP="005546AC">
      <w:pPr>
        <w:pStyle w:val="PL"/>
      </w:pPr>
      <w:r>
        <w:t xml:space="preserve">          $ref: '#/components/schemas/</w:t>
      </w:r>
      <w:r>
        <w:rPr>
          <w:lang w:eastAsia="zh-CN"/>
        </w:rPr>
        <w:t>E2eDataVolTransTimeCriterion</w:t>
      </w:r>
      <w:r>
        <w:t>'</w:t>
      </w:r>
    </w:p>
    <w:p w14:paraId="69EE7E19" w14:textId="77777777" w:rsidR="005546AC" w:rsidRDefault="005546AC" w:rsidP="005546AC">
      <w:pPr>
        <w:pStyle w:val="PL"/>
      </w:pPr>
      <w:r>
        <w:t xml:space="preserve">        order:</w:t>
      </w:r>
    </w:p>
    <w:p w14:paraId="7D686D87" w14:textId="77777777" w:rsidR="005546AC" w:rsidRDefault="005546AC" w:rsidP="005546AC">
      <w:pPr>
        <w:pStyle w:val="PL"/>
      </w:pPr>
      <w:r>
        <w:t xml:space="preserve">          $ref: '#/components/schemas/MatchingDirection'</w:t>
      </w:r>
    </w:p>
    <w:p w14:paraId="2A3EDC30" w14:textId="77777777" w:rsidR="005546AC" w:rsidRDefault="005546AC" w:rsidP="005546AC">
      <w:pPr>
        <w:pStyle w:val="PL"/>
      </w:pPr>
      <w:r>
        <w:t xml:space="preserve">        </w:t>
      </w:r>
      <w:r>
        <w:rPr>
          <w:lang w:eastAsia="zh-CN"/>
        </w:rPr>
        <w:t>highTransTmThr</w:t>
      </w:r>
      <w:r>
        <w:t>:</w:t>
      </w:r>
    </w:p>
    <w:p w14:paraId="4891F8ED" w14:textId="77777777" w:rsidR="005546AC" w:rsidRDefault="005546AC" w:rsidP="005546AC">
      <w:pPr>
        <w:pStyle w:val="PL"/>
      </w:pPr>
      <w:r>
        <w:t xml:space="preserve">          $ref: 'TS29571_CommonData.yaml#/components/schemas/Uinteger'</w:t>
      </w:r>
    </w:p>
    <w:p w14:paraId="23076D9F" w14:textId="77777777" w:rsidR="005546AC" w:rsidRDefault="005546AC" w:rsidP="005546AC">
      <w:pPr>
        <w:pStyle w:val="PL"/>
      </w:pPr>
      <w:r>
        <w:t xml:space="preserve">        lowTransTmThr:</w:t>
      </w:r>
    </w:p>
    <w:p w14:paraId="6F053836" w14:textId="77777777" w:rsidR="005546AC" w:rsidRDefault="005546AC" w:rsidP="005546AC">
      <w:pPr>
        <w:pStyle w:val="PL"/>
      </w:pPr>
      <w:r>
        <w:t xml:space="preserve">          $ref: 'TS29571_CommonData.yaml#/components/schemas/Uinteger'</w:t>
      </w:r>
    </w:p>
    <w:p w14:paraId="364A6C73" w14:textId="77777777" w:rsidR="005546AC" w:rsidRDefault="005546AC" w:rsidP="005546AC">
      <w:pPr>
        <w:pStyle w:val="PL"/>
      </w:pPr>
      <w:r>
        <w:t xml:space="preserve">        </w:t>
      </w:r>
      <w:r>
        <w:rPr>
          <w:lang w:eastAsia="zh-CN"/>
        </w:rPr>
        <w:t>repeatDataTrans</w:t>
      </w:r>
      <w:r>
        <w:t>:</w:t>
      </w:r>
    </w:p>
    <w:p w14:paraId="602F42EE" w14:textId="77777777" w:rsidR="005546AC" w:rsidRDefault="005546AC" w:rsidP="005546AC">
      <w:pPr>
        <w:pStyle w:val="PL"/>
      </w:pPr>
      <w:r>
        <w:t xml:space="preserve">          $ref: 'TS29571_CommonData.yaml#/components/schemas/Uinteger'</w:t>
      </w:r>
    </w:p>
    <w:p w14:paraId="1027856C" w14:textId="77777777" w:rsidR="005546AC" w:rsidRDefault="005546AC" w:rsidP="005546AC">
      <w:pPr>
        <w:pStyle w:val="PL"/>
      </w:pPr>
      <w:r>
        <w:t xml:space="preserve">        </w:t>
      </w:r>
      <w:r>
        <w:rPr>
          <w:lang w:eastAsia="zh-CN"/>
        </w:rPr>
        <w:t>tsIntervalDataTrans</w:t>
      </w:r>
      <w:r>
        <w:t>:</w:t>
      </w:r>
    </w:p>
    <w:p w14:paraId="5736355C" w14:textId="77777777" w:rsidR="005546AC" w:rsidRDefault="005546AC" w:rsidP="005546AC">
      <w:pPr>
        <w:pStyle w:val="PL"/>
      </w:pPr>
      <w:r>
        <w:t xml:space="preserve">          $ref: 'TS29571_CommonData.yaml#/components/schemas/</w:t>
      </w:r>
      <w:r w:rsidRPr="00FA7BBE">
        <w:t>DurationSec</w:t>
      </w:r>
      <w:r>
        <w:t>'</w:t>
      </w:r>
    </w:p>
    <w:p w14:paraId="55A9DBF1" w14:textId="77777777" w:rsidR="005546AC" w:rsidRDefault="005546AC" w:rsidP="005546AC">
      <w:pPr>
        <w:pStyle w:val="PL"/>
      </w:pPr>
      <w:r>
        <w:t xml:space="preserve">        </w:t>
      </w:r>
      <w:r>
        <w:rPr>
          <w:lang w:eastAsia="zh-CN"/>
        </w:rPr>
        <w:t>dataVolume</w:t>
      </w:r>
      <w:r>
        <w:t>:</w:t>
      </w:r>
    </w:p>
    <w:p w14:paraId="70679E5D" w14:textId="77777777" w:rsidR="005546AC" w:rsidRDefault="005546AC" w:rsidP="005546AC">
      <w:pPr>
        <w:pStyle w:val="PL"/>
      </w:pPr>
      <w:r>
        <w:t xml:space="preserve">          $ref: '#/components/schemas/DataVolume'</w:t>
      </w:r>
    </w:p>
    <w:p w14:paraId="5233529D" w14:textId="77777777" w:rsidR="005546AC" w:rsidRDefault="005546AC" w:rsidP="005546AC">
      <w:pPr>
        <w:pStyle w:val="PL"/>
      </w:pPr>
      <w:r>
        <w:t xml:space="preserve">        </w:t>
      </w:r>
      <w:r>
        <w:rPr>
          <w:lang w:eastAsia="zh-CN"/>
        </w:rPr>
        <w:t>maxNumberUes</w:t>
      </w:r>
      <w:r>
        <w:t>:</w:t>
      </w:r>
    </w:p>
    <w:p w14:paraId="15F5428E" w14:textId="77777777" w:rsidR="005546AC" w:rsidRDefault="005546AC" w:rsidP="005546AC">
      <w:pPr>
        <w:pStyle w:val="PL"/>
      </w:pPr>
      <w:r>
        <w:t xml:space="preserve">          $ref: 'TS29571_CommonData.yaml#/components/schemas/Uinteger'</w:t>
      </w:r>
    </w:p>
    <w:p w14:paraId="7D06FC2D" w14:textId="77777777" w:rsidR="005546AC" w:rsidRDefault="005546AC" w:rsidP="005546AC">
      <w:pPr>
        <w:pStyle w:val="PL"/>
      </w:pPr>
      <w:r>
        <w:t xml:space="preserve">      oneOf:</w:t>
      </w:r>
    </w:p>
    <w:p w14:paraId="10054C34" w14:textId="77777777" w:rsidR="005546AC" w:rsidRDefault="005546AC" w:rsidP="005546AC">
      <w:pPr>
        <w:pStyle w:val="PL"/>
      </w:pPr>
      <w:r>
        <w:t xml:space="preserve">        - required: [</w:t>
      </w:r>
      <w:r>
        <w:rPr>
          <w:lang w:eastAsia="zh-CN"/>
        </w:rPr>
        <w:t>repeatDataTrans</w:t>
      </w:r>
      <w:r>
        <w:t>]</w:t>
      </w:r>
    </w:p>
    <w:p w14:paraId="36491220" w14:textId="77777777" w:rsidR="005546AC" w:rsidRDefault="005546AC" w:rsidP="005546AC">
      <w:pPr>
        <w:pStyle w:val="PL"/>
      </w:pPr>
      <w:r>
        <w:t xml:space="preserve">        - required: [</w:t>
      </w:r>
      <w:r>
        <w:rPr>
          <w:lang w:eastAsia="zh-CN"/>
        </w:rPr>
        <w:t>tsIntervalDataTrans</w:t>
      </w:r>
      <w:r>
        <w:t>]</w:t>
      </w:r>
    </w:p>
    <w:p w14:paraId="2C49280C" w14:textId="77777777" w:rsidR="005546AC" w:rsidRDefault="005546AC" w:rsidP="005546AC">
      <w:pPr>
        <w:pStyle w:val="PL"/>
      </w:pPr>
    </w:p>
    <w:p w14:paraId="0D9226B5" w14:textId="77777777" w:rsidR="005546AC" w:rsidRDefault="005546AC" w:rsidP="005546AC">
      <w:pPr>
        <w:pStyle w:val="PL"/>
      </w:pPr>
      <w:r>
        <w:t xml:space="preserve">    DataVolume:</w:t>
      </w:r>
    </w:p>
    <w:p w14:paraId="3AE3B922" w14:textId="77777777" w:rsidR="005546AC" w:rsidRDefault="005546AC" w:rsidP="005546AC">
      <w:pPr>
        <w:pStyle w:val="PL"/>
      </w:pPr>
      <w:r>
        <w:t xml:space="preserve">      description: Data Volume including UL/DL.</w:t>
      </w:r>
    </w:p>
    <w:p w14:paraId="4D421CDA" w14:textId="77777777" w:rsidR="005546AC" w:rsidRDefault="005546AC" w:rsidP="005546AC">
      <w:pPr>
        <w:pStyle w:val="PL"/>
      </w:pPr>
      <w:r>
        <w:t xml:space="preserve">      type: object</w:t>
      </w:r>
    </w:p>
    <w:p w14:paraId="7C59A651" w14:textId="77777777" w:rsidR="005546AC" w:rsidRDefault="005546AC" w:rsidP="005546AC">
      <w:pPr>
        <w:pStyle w:val="PL"/>
      </w:pPr>
      <w:r>
        <w:t xml:space="preserve">      properties:</w:t>
      </w:r>
    </w:p>
    <w:p w14:paraId="164E6A70" w14:textId="77777777" w:rsidR="005546AC" w:rsidRDefault="005546AC" w:rsidP="005546AC">
      <w:pPr>
        <w:pStyle w:val="PL"/>
      </w:pPr>
      <w:r>
        <w:t xml:space="preserve">        uplinkVolume:</w:t>
      </w:r>
    </w:p>
    <w:p w14:paraId="59560BA6" w14:textId="77777777" w:rsidR="005546AC" w:rsidRDefault="005546AC" w:rsidP="005546AC">
      <w:pPr>
        <w:pStyle w:val="PL"/>
      </w:pPr>
      <w:r>
        <w:t xml:space="preserve">          $ref: 'TS29122_CommonData.yaml#/components/schemas/Volume'</w:t>
      </w:r>
    </w:p>
    <w:p w14:paraId="5509CBA6" w14:textId="77777777" w:rsidR="005546AC" w:rsidRDefault="005546AC" w:rsidP="005546AC">
      <w:pPr>
        <w:pStyle w:val="PL"/>
      </w:pPr>
      <w:r>
        <w:t xml:space="preserve">        downlinkVolume:</w:t>
      </w:r>
    </w:p>
    <w:p w14:paraId="73D6922B" w14:textId="77777777" w:rsidR="005546AC" w:rsidRDefault="005546AC" w:rsidP="005546AC">
      <w:pPr>
        <w:pStyle w:val="PL"/>
      </w:pPr>
      <w:r>
        <w:t xml:space="preserve">          $ref: 'TS29122_CommonData.yaml#/components/schemas/Volume'</w:t>
      </w:r>
    </w:p>
    <w:p w14:paraId="09B266EC" w14:textId="77777777" w:rsidR="005546AC" w:rsidRDefault="005546AC" w:rsidP="005546AC">
      <w:pPr>
        <w:pStyle w:val="PL"/>
      </w:pPr>
      <w:r>
        <w:t xml:space="preserve">      anyOf:</w:t>
      </w:r>
    </w:p>
    <w:p w14:paraId="1C232369" w14:textId="77777777" w:rsidR="005546AC" w:rsidRDefault="005546AC" w:rsidP="005546AC">
      <w:pPr>
        <w:pStyle w:val="PL"/>
      </w:pPr>
      <w:r>
        <w:t xml:space="preserve">        - required: [uplinkVolume]</w:t>
      </w:r>
    </w:p>
    <w:p w14:paraId="0B12250D" w14:textId="77777777" w:rsidR="005546AC" w:rsidRDefault="005546AC" w:rsidP="005546AC">
      <w:pPr>
        <w:pStyle w:val="PL"/>
      </w:pPr>
      <w:r>
        <w:t xml:space="preserve">        - required: [downlinkVolume]</w:t>
      </w:r>
    </w:p>
    <w:p w14:paraId="52241626" w14:textId="77777777" w:rsidR="005546AC" w:rsidRDefault="005546AC" w:rsidP="005546AC">
      <w:pPr>
        <w:pStyle w:val="PL"/>
      </w:pPr>
    </w:p>
    <w:p w14:paraId="4D729302" w14:textId="77777777" w:rsidR="005546AC" w:rsidRDefault="005546AC" w:rsidP="005546AC">
      <w:pPr>
        <w:pStyle w:val="PL"/>
      </w:pPr>
      <w:r>
        <w:t xml:space="preserve">    </w:t>
      </w:r>
      <w:r>
        <w:rPr>
          <w:lang w:eastAsia="zh-CN"/>
        </w:rPr>
        <w:t>E2eDataVolTransTimeInfo</w:t>
      </w:r>
      <w:r>
        <w:t>:</w:t>
      </w:r>
    </w:p>
    <w:p w14:paraId="3F7EA073" w14:textId="77777777" w:rsidR="005546AC" w:rsidRDefault="005546AC" w:rsidP="005546AC">
      <w:pPr>
        <w:pStyle w:val="PL"/>
      </w:pPr>
      <w:r>
        <w:t xml:space="preserve">      description: &gt;</w:t>
      </w:r>
    </w:p>
    <w:p w14:paraId="77DE24C1" w14:textId="77777777" w:rsidR="005546AC" w:rsidRDefault="005546AC" w:rsidP="005546AC">
      <w:pPr>
        <w:pStyle w:val="PL"/>
      </w:pPr>
      <w:r>
        <w:t xml:space="preserve">        Represents the E2E data volume transfer time analytics information when subscribed event is</w:t>
      </w:r>
    </w:p>
    <w:p w14:paraId="2034FD2C" w14:textId="77777777" w:rsidR="005546AC" w:rsidRDefault="005546AC" w:rsidP="005546AC">
      <w:pPr>
        <w:pStyle w:val="PL"/>
      </w:pPr>
      <w:r>
        <w:t xml:space="preserve">        "</w:t>
      </w:r>
      <w:r>
        <w:rPr>
          <w:lang w:eastAsia="zh-CN"/>
        </w:rPr>
        <w:t>E2E_DATA_VOL_TRANS_TIME</w:t>
      </w:r>
      <w:r>
        <w:t>", the "dataVlTrnsTmInfos" attribute shall be included.</w:t>
      </w:r>
    </w:p>
    <w:p w14:paraId="2BE13A9B" w14:textId="77777777" w:rsidR="005546AC" w:rsidRDefault="005546AC" w:rsidP="005546AC">
      <w:pPr>
        <w:pStyle w:val="PL"/>
      </w:pPr>
      <w:r>
        <w:t xml:space="preserve">      type: object</w:t>
      </w:r>
    </w:p>
    <w:p w14:paraId="7A9219EE" w14:textId="77777777" w:rsidR="005546AC" w:rsidRDefault="005546AC" w:rsidP="005546AC">
      <w:pPr>
        <w:pStyle w:val="PL"/>
      </w:pPr>
      <w:r>
        <w:t xml:space="preserve">      properties:</w:t>
      </w:r>
    </w:p>
    <w:p w14:paraId="51F9C68E" w14:textId="77777777" w:rsidR="005546AC" w:rsidRDefault="005546AC" w:rsidP="005546AC">
      <w:pPr>
        <w:pStyle w:val="PL"/>
      </w:pPr>
      <w:r>
        <w:lastRenderedPageBreak/>
        <w:t xml:space="preserve">        </w:t>
      </w:r>
      <w:r>
        <w:rPr>
          <w:lang w:eastAsia="zh-CN"/>
        </w:rPr>
        <w:t>e2eDataVolTransTimes</w:t>
      </w:r>
      <w:r>
        <w:t>:</w:t>
      </w:r>
    </w:p>
    <w:p w14:paraId="7643229B" w14:textId="77777777" w:rsidR="005546AC" w:rsidRDefault="005546AC" w:rsidP="005546AC">
      <w:pPr>
        <w:pStyle w:val="PL"/>
      </w:pPr>
      <w:r>
        <w:t xml:space="preserve">          type: array</w:t>
      </w:r>
    </w:p>
    <w:p w14:paraId="0893792A" w14:textId="77777777" w:rsidR="005546AC" w:rsidRDefault="005546AC" w:rsidP="005546AC">
      <w:pPr>
        <w:pStyle w:val="PL"/>
      </w:pPr>
      <w:r>
        <w:t xml:space="preserve">          items:</w:t>
      </w:r>
    </w:p>
    <w:p w14:paraId="1C9C069E" w14:textId="77777777" w:rsidR="005546AC" w:rsidRDefault="005546AC" w:rsidP="005546AC">
      <w:pPr>
        <w:pStyle w:val="PL"/>
      </w:pPr>
      <w:r>
        <w:t xml:space="preserve">            $ref: '#/components/schemas/</w:t>
      </w:r>
      <w:r>
        <w:rPr>
          <w:lang w:eastAsia="zh-CN"/>
        </w:rPr>
        <w:t>E2eDataVolTransTimePerTS</w:t>
      </w:r>
      <w:r>
        <w:t>'</w:t>
      </w:r>
    </w:p>
    <w:p w14:paraId="28B6A461" w14:textId="77777777" w:rsidR="005546AC" w:rsidRDefault="005546AC" w:rsidP="005546AC">
      <w:pPr>
        <w:pStyle w:val="PL"/>
      </w:pPr>
      <w:r>
        <w:t xml:space="preserve">          minItems: 1</w:t>
      </w:r>
    </w:p>
    <w:p w14:paraId="01CCF3EF" w14:textId="77777777" w:rsidR="005546AC" w:rsidRDefault="005546AC" w:rsidP="005546AC">
      <w:pPr>
        <w:pStyle w:val="PL"/>
      </w:pPr>
      <w:r>
        <w:t xml:space="preserve">        </w:t>
      </w:r>
      <w:r>
        <w:rPr>
          <w:lang w:eastAsia="zh-CN"/>
        </w:rPr>
        <w:t>e2eDataVolTransTime</w:t>
      </w:r>
      <w:r>
        <w:t>UeLists:</w:t>
      </w:r>
    </w:p>
    <w:p w14:paraId="2EB6D15F" w14:textId="77777777" w:rsidR="005546AC" w:rsidRDefault="005546AC" w:rsidP="005546AC">
      <w:pPr>
        <w:pStyle w:val="PL"/>
      </w:pPr>
      <w:r>
        <w:t xml:space="preserve">          type: array</w:t>
      </w:r>
    </w:p>
    <w:p w14:paraId="368AF02C" w14:textId="77777777" w:rsidR="005546AC" w:rsidRDefault="005546AC" w:rsidP="005546AC">
      <w:pPr>
        <w:pStyle w:val="PL"/>
      </w:pPr>
      <w:r>
        <w:t xml:space="preserve">          items:</w:t>
      </w:r>
    </w:p>
    <w:p w14:paraId="0B2C9D7B" w14:textId="77777777" w:rsidR="005546AC" w:rsidRDefault="005546AC" w:rsidP="005546AC">
      <w:pPr>
        <w:pStyle w:val="PL"/>
      </w:pPr>
      <w:r>
        <w:t xml:space="preserve">            $ref: '#/components/schemas/</w:t>
      </w:r>
      <w:r>
        <w:rPr>
          <w:lang w:eastAsia="zh-CN"/>
        </w:rPr>
        <w:t>E2eDataVolTransTime</w:t>
      </w:r>
      <w:r>
        <w:t>UeList'</w:t>
      </w:r>
    </w:p>
    <w:p w14:paraId="49A234D3" w14:textId="77777777" w:rsidR="005546AC" w:rsidRDefault="005546AC" w:rsidP="005546AC">
      <w:pPr>
        <w:pStyle w:val="PL"/>
      </w:pPr>
      <w:r>
        <w:t xml:space="preserve">          minItems: 1</w:t>
      </w:r>
    </w:p>
    <w:p w14:paraId="6ED164E1" w14:textId="77777777" w:rsidR="005546AC" w:rsidRDefault="005546AC" w:rsidP="005546AC">
      <w:pPr>
        <w:pStyle w:val="PL"/>
      </w:pPr>
      <w:r>
        <w:t xml:space="preserve">        geoDistrInfos:</w:t>
      </w:r>
    </w:p>
    <w:p w14:paraId="721810F5" w14:textId="77777777" w:rsidR="005546AC" w:rsidRDefault="005546AC" w:rsidP="005546AC">
      <w:pPr>
        <w:pStyle w:val="PL"/>
      </w:pPr>
      <w:r>
        <w:t xml:space="preserve">          type: array</w:t>
      </w:r>
    </w:p>
    <w:p w14:paraId="204F85B6" w14:textId="77777777" w:rsidR="005546AC" w:rsidRDefault="005546AC" w:rsidP="005546AC">
      <w:pPr>
        <w:pStyle w:val="PL"/>
      </w:pPr>
      <w:r>
        <w:t xml:space="preserve">          items:</w:t>
      </w:r>
    </w:p>
    <w:p w14:paraId="25C95097" w14:textId="77777777" w:rsidR="005546AC" w:rsidRDefault="005546AC" w:rsidP="005546AC">
      <w:pPr>
        <w:pStyle w:val="PL"/>
      </w:pPr>
      <w:r>
        <w:t xml:space="preserve">            $ref: '#/components/schemas/</w:t>
      </w:r>
      <w:r>
        <w:rPr>
          <w:lang w:eastAsia="zh-CN"/>
        </w:rPr>
        <w:t>GeoDistributionInfo</w:t>
      </w:r>
      <w:r>
        <w:t>'</w:t>
      </w:r>
    </w:p>
    <w:p w14:paraId="3725708C" w14:textId="77777777" w:rsidR="005546AC" w:rsidRDefault="005546AC" w:rsidP="005546AC">
      <w:pPr>
        <w:pStyle w:val="PL"/>
      </w:pPr>
      <w:r>
        <w:t xml:space="preserve">          minItems: 1</w:t>
      </w:r>
    </w:p>
    <w:p w14:paraId="325B6D79" w14:textId="77777777" w:rsidR="005546AC" w:rsidRDefault="005546AC" w:rsidP="005546AC">
      <w:pPr>
        <w:pStyle w:val="PL"/>
      </w:pPr>
      <w:r>
        <w:t xml:space="preserve">        confidence:</w:t>
      </w:r>
    </w:p>
    <w:p w14:paraId="788380C9" w14:textId="77777777" w:rsidR="005546AC" w:rsidRDefault="005546AC" w:rsidP="005546AC">
      <w:pPr>
        <w:pStyle w:val="PL"/>
      </w:pPr>
      <w:r>
        <w:t xml:space="preserve">          $ref: 'TS29571_CommonData.yaml#/components/schemas/Uinteger'</w:t>
      </w:r>
    </w:p>
    <w:p w14:paraId="67F0AA4F" w14:textId="77777777" w:rsidR="005546AC" w:rsidRDefault="005546AC" w:rsidP="005546AC">
      <w:pPr>
        <w:pStyle w:val="PL"/>
      </w:pPr>
      <w:r>
        <w:t xml:space="preserve">      required:</w:t>
      </w:r>
    </w:p>
    <w:p w14:paraId="16C28C51" w14:textId="77777777" w:rsidR="005546AC" w:rsidRDefault="005546AC" w:rsidP="005546AC">
      <w:pPr>
        <w:pStyle w:val="PL"/>
      </w:pPr>
      <w:r>
        <w:t xml:space="preserve">        - </w:t>
      </w:r>
      <w:r>
        <w:rPr>
          <w:lang w:eastAsia="zh-CN"/>
        </w:rPr>
        <w:t>e2eDataVolTransTimes</w:t>
      </w:r>
    </w:p>
    <w:p w14:paraId="408DBD51" w14:textId="77777777" w:rsidR="005546AC" w:rsidRDefault="005546AC" w:rsidP="005546AC">
      <w:pPr>
        <w:pStyle w:val="PL"/>
      </w:pPr>
    </w:p>
    <w:p w14:paraId="18A4A79E" w14:textId="77777777" w:rsidR="005546AC" w:rsidRDefault="005546AC" w:rsidP="005546AC">
      <w:pPr>
        <w:pStyle w:val="PL"/>
      </w:pPr>
      <w:r>
        <w:t xml:space="preserve">    </w:t>
      </w:r>
      <w:r>
        <w:rPr>
          <w:bCs/>
          <w:lang w:eastAsia="zh-CN"/>
        </w:rPr>
        <w:t>E2eDataVolTransTimePerTS</w:t>
      </w:r>
      <w:r>
        <w:t>:</w:t>
      </w:r>
    </w:p>
    <w:p w14:paraId="7FBF0E0B" w14:textId="77777777" w:rsidR="005546AC" w:rsidRDefault="005546AC" w:rsidP="005546AC">
      <w:pPr>
        <w:pStyle w:val="PL"/>
      </w:pPr>
      <w:r>
        <w:t xml:space="preserve">      description: Represents the E2E data volume transfer time analytics per Time Slot.</w:t>
      </w:r>
    </w:p>
    <w:p w14:paraId="5F8ABE4B" w14:textId="77777777" w:rsidR="005546AC" w:rsidRDefault="005546AC" w:rsidP="005546AC">
      <w:pPr>
        <w:pStyle w:val="PL"/>
      </w:pPr>
      <w:r>
        <w:t xml:space="preserve">      type: object</w:t>
      </w:r>
    </w:p>
    <w:p w14:paraId="68B33EA7" w14:textId="77777777" w:rsidR="005546AC" w:rsidRDefault="005546AC" w:rsidP="005546AC">
      <w:pPr>
        <w:pStyle w:val="PL"/>
      </w:pPr>
      <w:r>
        <w:t xml:space="preserve">      properties:</w:t>
      </w:r>
    </w:p>
    <w:p w14:paraId="3F776CBA" w14:textId="77777777" w:rsidR="005546AC" w:rsidRDefault="005546AC" w:rsidP="005546AC">
      <w:pPr>
        <w:pStyle w:val="PL"/>
      </w:pPr>
      <w:r>
        <w:t xml:space="preserve">        tsStart:</w:t>
      </w:r>
    </w:p>
    <w:p w14:paraId="6392F02A" w14:textId="77777777" w:rsidR="005546AC" w:rsidRDefault="005546AC" w:rsidP="005546AC">
      <w:pPr>
        <w:pStyle w:val="PL"/>
      </w:pPr>
      <w:r>
        <w:t xml:space="preserve">          $ref: 'TS29571_CommonData.yaml#/components/schemas/DateTime'</w:t>
      </w:r>
    </w:p>
    <w:p w14:paraId="171457DF" w14:textId="77777777" w:rsidR="005546AC" w:rsidRDefault="005546AC" w:rsidP="005546AC">
      <w:pPr>
        <w:pStyle w:val="PL"/>
      </w:pPr>
      <w:r>
        <w:t xml:space="preserve">        tsDuration:</w:t>
      </w:r>
    </w:p>
    <w:p w14:paraId="027BCCF9" w14:textId="77777777" w:rsidR="005546AC" w:rsidRDefault="005546AC" w:rsidP="005546AC">
      <w:pPr>
        <w:pStyle w:val="PL"/>
      </w:pPr>
      <w:r>
        <w:t xml:space="preserve">          $ref: 'TS29571_CommonData.yaml#/components/schemas/DurationSec'</w:t>
      </w:r>
    </w:p>
    <w:p w14:paraId="62732075" w14:textId="77777777" w:rsidR="005546AC" w:rsidRDefault="005546AC" w:rsidP="005546AC">
      <w:pPr>
        <w:pStyle w:val="PL"/>
      </w:pPr>
      <w:r>
        <w:t xml:space="preserve">        </w:t>
      </w:r>
      <w:r>
        <w:rPr>
          <w:lang w:eastAsia="zh-CN"/>
        </w:rPr>
        <w:t>e2eDataVolTransTimePerUe</w:t>
      </w:r>
      <w:r>
        <w:t>:</w:t>
      </w:r>
    </w:p>
    <w:p w14:paraId="75B10497" w14:textId="77777777" w:rsidR="005546AC" w:rsidRDefault="005546AC" w:rsidP="005546AC">
      <w:pPr>
        <w:pStyle w:val="PL"/>
      </w:pPr>
      <w:r>
        <w:t xml:space="preserve">          type: array</w:t>
      </w:r>
    </w:p>
    <w:p w14:paraId="230A0EC4" w14:textId="77777777" w:rsidR="005546AC" w:rsidRDefault="005546AC" w:rsidP="005546AC">
      <w:pPr>
        <w:pStyle w:val="PL"/>
      </w:pPr>
      <w:r>
        <w:t xml:space="preserve">          items:</w:t>
      </w:r>
    </w:p>
    <w:p w14:paraId="53E53D0F" w14:textId="77777777" w:rsidR="005546AC" w:rsidRDefault="005546AC" w:rsidP="005546AC">
      <w:pPr>
        <w:pStyle w:val="PL"/>
      </w:pPr>
      <w:r>
        <w:t xml:space="preserve">            $ref: '#/components/schemas/</w:t>
      </w:r>
      <w:r>
        <w:rPr>
          <w:lang w:eastAsia="zh-CN"/>
        </w:rPr>
        <w:t>E2eDataVolTransTimePer</w:t>
      </w:r>
      <w:r>
        <w:t>Ue'</w:t>
      </w:r>
    </w:p>
    <w:p w14:paraId="1C6449B5" w14:textId="77777777" w:rsidR="005546AC" w:rsidRDefault="005546AC" w:rsidP="005546AC">
      <w:pPr>
        <w:pStyle w:val="PL"/>
      </w:pPr>
      <w:r>
        <w:t xml:space="preserve">          minItems: 1</w:t>
      </w:r>
    </w:p>
    <w:p w14:paraId="4E6C75C0" w14:textId="77777777" w:rsidR="005546AC" w:rsidRDefault="005546AC" w:rsidP="005546AC">
      <w:pPr>
        <w:pStyle w:val="PL"/>
      </w:pPr>
      <w:r>
        <w:t xml:space="preserve">      required:</w:t>
      </w:r>
    </w:p>
    <w:p w14:paraId="31EE2E27" w14:textId="77777777" w:rsidR="005546AC" w:rsidRDefault="005546AC" w:rsidP="005546AC">
      <w:pPr>
        <w:pStyle w:val="PL"/>
      </w:pPr>
      <w:r>
        <w:t xml:space="preserve">        - tsStart</w:t>
      </w:r>
    </w:p>
    <w:p w14:paraId="196D5B1F" w14:textId="77777777" w:rsidR="005546AC" w:rsidRDefault="005546AC" w:rsidP="005546AC">
      <w:pPr>
        <w:pStyle w:val="PL"/>
      </w:pPr>
      <w:r>
        <w:t xml:space="preserve">        - tsDuration</w:t>
      </w:r>
    </w:p>
    <w:p w14:paraId="134D7CA5" w14:textId="77777777" w:rsidR="005546AC" w:rsidRDefault="005546AC" w:rsidP="005546AC">
      <w:pPr>
        <w:pStyle w:val="PL"/>
      </w:pPr>
      <w:r>
        <w:t xml:space="preserve">        - </w:t>
      </w:r>
      <w:r>
        <w:rPr>
          <w:lang w:eastAsia="zh-CN"/>
        </w:rPr>
        <w:t>e2eDataVolTransTimePerUe</w:t>
      </w:r>
    </w:p>
    <w:p w14:paraId="1EB38B41" w14:textId="77777777" w:rsidR="005546AC" w:rsidRDefault="005546AC" w:rsidP="005546AC">
      <w:pPr>
        <w:pStyle w:val="PL"/>
      </w:pPr>
    </w:p>
    <w:p w14:paraId="68F1F0C3" w14:textId="77777777" w:rsidR="005546AC" w:rsidRDefault="005546AC" w:rsidP="005546AC">
      <w:pPr>
        <w:pStyle w:val="PL"/>
      </w:pPr>
      <w:r>
        <w:t xml:space="preserve">    </w:t>
      </w:r>
      <w:r>
        <w:rPr>
          <w:lang w:eastAsia="zh-CN"/>
        </w:rPr>
        <w:t>E2eDataVolTransTimePerUe</w:t>
      </w:r>
      <w:r>
        <w:t>:</w:t>
      </w:r>
    </w:p>
    <w:p w14:paraId="24AE52DE" w14:textId="77777777" w:rsidR="005546AC" w:rsidRDefault="005546AC" w:rsidP="005546A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EADC2F3" w14:textId="77777777" w:rsidR="005546AC" w:rsidRDefault="005546AC" w:rsidP="005546AC">
      <w:pPr>
        <w:pStyle w:val="PL"/>
      </w:pPr>
      <w:r>
        <w:t xml:space="preserve">      type: object</w:t>
      </w:r>
    </w:p>
    <w:p w14:paraId="7B1CB5DF" w14:textId="77777777" w:rsidR="005546AC" w:rsidRDefault="005546AC" w:rsidP="005546AC">
      <w:pPr>
        <w:pStyle w:val="PL"/>
      </w:pPr>
      <w:r>
        <w:t xml:space="preserve">      properties:</w:t>
      </w:r>
    </w:p>
    <w:p w14:paraId="177A24CD" w14:textId="77777777" w:rsidR="005546AC" w:rsidRDefault="005546AC" w:rsidP="005546AC">
      <w:pPr>
        <w:pStyle w:val="PL"/>
      </w:pPr>
      <w:r>
        <w:t xml:space="preserve">        supi:</w:t>
      </w:r>
    </w:p>
    <w:p w14:paraId="43E27875" w14:textId="77777777" w:rsidR="005546AC" w:rsidRDefault="005546AC" w:rsidP="005546AC">
      <w:pPr>
        <w:pStyle w:val="PL"/>
      </w:pPr>
      <w:r>
        <w:t xml:space="preserve">          $ref: 'TS29571_CommonData.yaml#/components/schemas/Supi'</w:t>
      </w:r>
    </w:p>
    <w:p w14:paraId="6233EBE1" w14:textId="77777777" w:rsidR="005546AC" w:rsidRDefault="005546AC" w:rsidP="005546AC">
      <w:pPr>
        <w:pStyle w:val="PL"/>
      </w:pPr>
      <w:r>
        <w:t xml:space="preserve">        gpsi:</w:t>
      </w:r>
    </w:p>
    <w:p w14:paraId="7CED0C99" w14:textId="77777777" w:rsidR="005546AC" w:rsidRDefault="005546AC" w:rsidP="005546AC">
      <w:pPr>
        <w:pStyle w:val="PL"/>
      </w:pPr>
      <w:r>
        <w:t xml:space="preserve">          $ref: 'TS29571_CommonData.yaml#/components/schemas/Gpsi'</w:t>
      </w:r>
    </w:p>
    <w:p w14:paraId="2D093F12" w14:textId="77777777" w:rsidR="005546AC" w:rsidRDefault="005546AC" w:rsidP="005546AC">
      <w:pPr>
        <w:pStyle w:val="PL"/>
      </w:pPr>
      <w:r>
        <w:t xml:space="preserve">        snssai:</w:t>
      </w:r>
    </w:p>
    <w:p w14:paraId="56C5682F" w14:textId="77777777" w:rsidR="005546AC" w:rsidRDefault="005546AC" w:rsidP="005546AC">
      <w:pPr>
        <w:pStyle w:val="PL"/>
      </w:pPr>
      <w:r>
        <w:t xml:space="preserve">          $ref: 'TS29571_CommonData.yaml#/components/schemas/Snssai'</w:t>
      </w:r>
    </w:p>
    <w:p w14:paraId="6E3ABA53" w14:textId="77777777" w:rsidR="005546AC" w:rsidRDefault="005546AC" w:rsidP="005546AC">
      <w:pPr>
        <w:pStyle w:val="PL"/>
      </w:pPr>
      <w:r>
        <w:t xml:space="preserve">        accessType:</w:t>
      </w:r>
    </w:p>
    <w:p w14:paraId="5E0AE787" w14:textId="77777777" w:rsidR="005546AC" w:rsidRDefault="005546AC" w:rsidP="005546AC">
      <w:pPr>
        <w:pStyle w:val="PL"/>
      </w:pPr>
      <w:r>
        <w:t xml:space="preserve">         </w:t>
      </w:r>
      <w:r>
        <w:rPr>
          <w:lang w:val="en-US"/>
        </w:rPr>
        <w:t xml:space="preserve"> </w:t>
      </w:r>
      <w:r>
        <w:t>$ref: 'TS29571_CommonData.yaml#/components/schemas/AccessType'</w:t>
      </w:r>
    </w:p>
    <w:p w14:paraId="63611D1A" w14:textId="77777777" w:rsidR="005546AC" w:rsidRDefault="005546AC" w:rsidP="005546AC">
      <w:pPr>
        <w:pStyle w:val="PL"/>
      </w:pPr>
      <w:r>
        <w:t xml:space="preserve">        </w:t>
      </w:r>
      <w:r>
        <w:rPr>
          <w:rFonts w:hint="eastAsia"/>
          <w:lang w:eastAsia="zh-CN"/>
        </w:rPr>
        <w:t>r</w:t>
      </w:r>
      <w:r>
        <w:rPr>
          <w:lang w:eastAsia="zh-CN"/>
        </w:rPr>
        <w:t>atTypes</w:t>
      </w:r>
      <w:r>
        <w:t>:</w:t>
      </w:r>
    </w:p>
    <w:p w14:paraId="1FA66057" w14:textId="77777777" w:rsidR="005546AC" w:rsidRDefault="005546AC" w:rsidP="005546AC">
      <w:pPr>
        <w:pStyle w:val="PL"/>
      </w:pPr>
      <w:r>
        <w:t xml:space="preserve">          type: array</w:t>
      </w:r>
    </w:p>
    <w:p w14:paraId="4CCAA0AD" w14:textId="77777777" w:rsidR="005546AC" w:rsidRDefault="005546AC" w:rsidP="005546AC">
      <w:pPr>
        <w:pStyle w:val="PL"/>
      </w:pPr>
      <w:r>
        <w:t xml:space="preserve">          items:</w:t>
      </w:r>
    </w:p>
    <w:p w14:paraId="1482FA19" w14:textId="77777777" w:rsidR="005546AC" w:rsidRDefault="005546AC" w:rsidP="005546AC">
      <w:pPr>
        <w:pStyle w:val="PL"/>
      </w:pPr>
      <w:r>
        <w:t xml:space="preserve">            </w:t>
      </w:r>
      <w:r>
        <w:rPr>
          <w:rFonts w:cs="Courier New"/>
          <w:szCs w:val="16"/>
        </w:rPr>
        <w:t>$ref: 'TS29571_CommonData.yaml#/components/schemas/RatType'</w:t>
      </w:r>
    </w:p>
    <w:p w14:paraId="7FC13E1C" w14:textId="77777777" w:rsidR="005546AC" w:rsidRDefault="005546AC" w:rsidP="005546AC">
      <w:pPr>
        <w:pStyle w:val="PL"/>
      </w:pPr>
      <w:r>
        <w:t xml:space="preserve">          minItems: 1</w:t>
      </w:r>
    </w:p>
    <w:p w14:paraId="3378BEBF" w14:textId="77777777" w:rsidR="005546AC" w:rsidRPr="007B1F66" w:rsidRDefault="005546AC" w:rsidP="005546AC">
      <w:pPr>
        <w:pStyle w:val="PL"/>
        <w:rPr>
          <w:lang w:eastAsia="zh-CN"/>
        </w:rPr>
      </w:pPr>
      <w:r>
        <w:t xml:space="preserve">          description: </w:t>
      </w:r>
      <w:r>
        <w:rPr>
          <w:lang w:eastAsia="zh-CN"/>
        </w:rPr>
        <w:t>The RAT types.</w:t>
      </w:r>
    </w:p>
    <w:p w14:paraId="3A3A618E" w14:textId="77777777" w:rsidR="005546AC" w:rsidRDefault="005546AC" w:rsidP="005546AC">
      <w:pPr>
        <w:pStyle w:val="PL"/>
      </w:pPr>
      <w:r>
        <w:t xml:space="preserve">        appId:</w:t>
      </w:r>
    </w:p>
    <w:p w14:paraId="6CBD58F4" w14:textId="77777777" w:rsidR="005546AC" w:rsidRDefault="005546AC" w:rsidP="005546AC">
      <w:pPr>
        <w:pStyle w:val="PL"/>
      </w:pPr>
      <w:r>
        <w:t xml:space="preserve">          $ref: 'TS29571_CommonData.yaml#/components/schemas/ApplicationId'</w:t>
      </w:r>
    </w:p>
    <w:p w14:paraId="370A76B6" w14:textId="77777777" w:rsidR="005546AC" w:rsidRDefault="005546AC" w:rsidP="005546AC">
      <w:pPr>
        <w:pStyle w:val="PL"/>
      </w:pPr>
      <w:r>
        <w:t xml:space="preserve">        ueLoc:</w:t>
      </w:r>
    </w:p>
    <w:p w14:paraId="2778F784" w14:textId="77777777" w:rsidR="005546AC" w:rsidRDefault="005546AC" w:rsidP="005546AC">
      <w:pPr>
        <w:pStyle w:val="PL"/>
      </w:pPr>
      <w:r>
        <w:t xml:space="preserve">          $ref: 'TS29571_CommonData.yaml#/components/schemas/UserLocation'</w:t>
      </w:r>
    </w:p>
    <w:p w14:paraId="66BC3CCC" w14:textId="77777777" w:rsidR="005546AC" w:rsidRDefault="005546AC" w:rsidP="005546AC">
      <w:pPr>
        <w:pStyle w:val="PL"/>
      </w:pPr>
      <w:r>
        <w:t xml:space="preserve">        dnn:</w:t>
      </w:r>
    </w:p>
    <w:p w14:paraId="5E7540A3" w14:textId="77777777" w:rsidR="005546AC" w:rsidRDefault="005546AC" w:rsidP="005546AC">
      <w:pPr>
        <w:pStyle w:val="PL"/>
      </w:pPr>
      <w:r>
        <w:t xml:space="preserve">          $ref: 'TS29571_CommonData.yaml#/components/schemas/Dnn'</w:t>
      </w:r>
    </w:p>
    <w:p w14:paraId="533DA7F2" w14:textId="77777777" w:rsidR="005546AC" w:rsidRDefault="005546AC" w:rsidP="005546A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F60DCFB" w14:textId="77777777" w:rsidR="005546AC" w:rsidRDefault="005546AC" w:rsidP="005546AC">
      <w:pPr>
        <w:pStyle w:val="PL"/>
      </w:pPr>
      <w:r>
        <w:t xml:space="preserve">          $ref: 'TS29554_Npcf_BDTPolicyControl.yaml#/components/schemas/NetworkAreaInfo'</w:t>
      </w:r>
    </w:p>
    <w:p w14:paraId="420A82DE" w14:textId="77777777" w:rsidR="005546AC" w:rsidRDefault="005546AC" w:rsidP="005546AC">
      <w:pPr>
        <w:pStyle w:val="PL"/>
      </w:pPr>
      <w:r>
        <w:t xml:space="preserve">        </w:t>
      </w:r>
      <w:r>
        <w:rPr>
          <w:lang w:eastAsia="zh-CN"/>
        </w:rPr>
        <w:t>validityPeriod</w:t>
      </w:r>
      <w:r>
        <w:t>:</w:t>
      </w:r>
    </w:p>
    <w:p w14:paraId="284B57E4" w14:textId="77777777" w:rsidR="005546AC" w:rsidRDefault="005546AC" w:rsidP="005546AC">
      <w:pPr>
        <w:pStyle w:val="PL"/>
      </w:pPr>
      <w:r>
        <w:t xml:space="preserve">          $ref: 'TS29122_CommonData.yaml#/components/schemas/TimeWindow'</w:t>
      </w:r>
    </w:p>
    <w:p w14:paraId="6D77861D" w14:textId="77777777" w:rsidR="005546AC" w:rsidRDefault="005546AC" w:rsidP="005546AC">
      <w:pPr>
        <w:pStyle w:val="PL"/>
      </w:pPr>
      <w:r>
        <w:t xml:space="preserve">        </w:t>
      </w:r>
      <w:r>
        <w:rPr>
          <w:lang w:eastAsia="zh-CN"/>
        </w:rPr>
        <w:t>dataVolTransTime</w:t>
      </w:r>
      <w:r>
        <w:t>:</w:t>
      </w:r>
    </w:p>
    <w:p w14:paraId="1D6100E5" w14:textId="77777777" w:rsidR="005546AC" w:rsidRDefault="005546AC" w:rsidP="005546AC">
      <w:pPr>
        <w:pStyle w:val="PL"/>
      </w:pPr>
      <w:r>
        <w:t xml:space="preserve">          $ref: '#/components/schemas/</w:t>
      </w:r>
      <w:r>
        <w:rPr>
          <w:lang w:eastAsia="zh-CN"/>
        </w:rPr>
        <w:t>DataVolume</w:t>
      </w:r>
      <w:r>
        <w:t>TransferTime'</w:t>
      </w:r>
    </w:p>
    <w:p w14:paraId="2D6C1C7F" w14:textId="77777777" w:rsidR="005546AC" w:rsidRDefault="005546AC" w:rsidP="005546AC">
      <w:pPr>
        <w:pStyle w:val="PL"/>
      </w:pPr>
      <w:r>
        <w:t xml:space="preserve">      oneOf:</w:t>
      </w:r>
    </w:p>
    <w:p w14:paraId="278DFCAB" w14:textId="77777777" w:rsidR="005546AC" w:rsidRDefault="005546AC" w:rsidP="005546AC">
      <w:pPr>
        <w:pStyle w:val="PL"/>
      </w:pPr>
      <w:r>
        <w:t xml:space="preserve">        - required: [ueLoc]</w:t>
      </w:r>
    </w:p>
    <w:p w14:paraId="0D22FF5F" w14:textId="77777777" w:rsidR="005546AC" w:rsidRDefault="005546AC" w:rsidP="005546AC">
      <w:pPr>
        <w:pStyle w:val="PL"/>
      </w:pPr>
      <w:r>
        <w:t xml:space="preserve">        - required: [snssai]</w:t>
      </w:r>
    </w:p>
    <w:p w14:paraId="12AB8B6C" w14:textId="77777777" w:rsidR="005546AC" w:rsidRDefault="005546AC" w:rsidP="005546AC">
      <w:pPr>
        <w:pStyle w:val="PL"/>
      </w:pPr>
    </w:p>
    <w:p w14:paraId="5A1072A5" w14:textId="77777777" w:rsidR="005546AC" w:rsidRDefault="005546AC" w:rsidP="005546AC">
      <w:pPr>
        <w:pStyle w:val="PL"/>
      </w:pPr>
      <w:r>
        <w:t xml:space="preserve">    </w:t>
      </w:r>
      <w:r>
        <w:rPr>
          <w:lang w:eastAsia="zh-CN"/>
        </w:rPr>
        <w:t>E2eDataVolTransTime</w:t>
      </w:r>
      <w:r>
        <w:t>UeList:</w:t>
      </w:r>
    </w:p>
    <w:p w14:paraId="440AF790" w14:textId="77777777" w:rsidR="005546AC" w:rsidRDefault="005546AC" w:rsidP="005546AC">
      <w:pPr>
        <w:pStyle w:val="PL"/>
      </w:pPr>
      <w:r>
        <w:t xml:space="preserve">      description: &gt;</w:t>
      </w:r>
    </w:p>
    <w:p w14:paraId="73C81E0F" w14:textId="77777777" w:rsidR="005546AC" w:rsidRDefault="005546AC" w:rsidP="005546A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F3621FA" w14:textId="77777777" w:rsidR="005546AC" w:rsidRDefault="005546AC" w:rsidP="005546AC">
      <w:pPr>
        <w:pStyle w:val="PL"/>
      </w:pPr>
      <w:r>
        <w:rPr>
          <w:lang w:eastAsia="zh-CN"/>
        </w:rPr>
        <w:t xml:space="preserve">        Time </w:t>
      </w:r>
    </w:p>
    <w:p w14:paraId="3AC26FD4"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48E318" w14:textId="77777777" w:rsidR="005546AC" w:rsidRDefault="005546AC" w:rsidP="005546AC">
      <w:pPr>
        <w:pStyle w:val="PL"/>
      </w:pPr>
      <w:r>
        <w:t xml:space="preserve">      properties:</w:t>
      </w:r>
    </w:p>
    <w:p w14:paraId="173CE9B6" w14:textId="77777777" w:rsidR="005546AC" w:rsidRDefault="005546AC" w:rsidP="005546AC">
      <w:pPr>
        <w:pStyle w:val="PL"/>
      </w:pPr>
      <w:r>
        <w:lastRenderedPageBreak/>
        <w:t xml:space="preserve">        highLevel:</w:t>
      </w:r>
    </w:p>
    <w:p w14:paraId="16DEA45E" w14:textId="77777777" w:rsidR="005546AC" w:rsidRDefault="005546AC" w:rsidP="005546AC">
      <w:pPr>
        <w:pStyle w:val="PL"/>
      </w:pPr>
      <w:r>
        <w:t xml:space="preserve">          type: array</w:t>
      </w:r>
    </w:p>
    <w:p w14:paraId="765454EE" w14:textId="77777777" w:rsidR="005546AC" w:rsidRDefault="005546AC" w:rsidP="005546AC">
      <w:pPr>
        <w:pStyle w:val="PL"/>
      </w:pPr>
      <w:r>
        <w:t xml:space="preserve">          items:</w:t>
      </w:r>
    </w:p>
    <w:p w14:paraId="1C4B23CD" w14:textId="77777777" w:rsidR="005546AC" w:rsidRDefault="005546AC" w:rsidP="005546AC">
      <w:pPr>
        <w:pStyle w:val="PL"/>
      </w:pPr>
      <w:r>
        <w:t xml:space="preserve">            $ref: 'TS29571_CommonData.yaml#/components/schemas/Supi'</w:t>
      </w:r>
    </w:p>
    <w:p w14:paraId="09A93456" w14:textId="77777777" w:rsidR="005546AC" w:rsidRDefault="005546AC" w:rsidP="005546AC">
      <w:pPr>
        <w:pStyle w:val="PL"/>
      </w:pPr>
      <w:r>
        <w:t xml:space="preserve">          minItems: 1</w:t>
      </w:r>
    </w:p>
    <w:p w14:paraId="3B4977F2" w14:textId="77777777" w:rsidR="005546AC" w:rsidRDefault="005546AC" w:rsidP="005546AC">
      <w:pPr>
        <w:pStyle w:val="PL"/>
      </w:pPr>
      <w:r>
        <w:t xml:space="preserve">        mediumLevel:</w:t>
      </w:r>
    </w:p>
    <w:p w14:paraId="0C8B5B4E" w14:textId="77777777" w:rsidR="005546AC" w:rsidRDefault="005546AC" w:rsidP="005546AC">
      <w:pPr>
        <w:pStyle w:val="PL"/>
      </w:pPr>
      <w:r>
        <w:t xml:space="preserve">          type: array</w:t>
      </w:r>
    </w:p>
    <w:p w14:paraId="593A7163" w14:textId="77777777" w:rsidR="005546AC" w:rsidRDefault="005546AC" w:rsidP="005546AC">
      <w:pPr>
        <w:pStyle w:val="PL"/>
      </w:pPr>
      <w:r>
        <w:t xml:space="preserve">          items:</w:t>
      </w:r>
    </w:p>
    <w:p w14:paraId="321CC9B1" w14:textId="77777777" w:rsidR="005546AC" w:rsidRDefault="005546AC" w:rsidP="005546AC">
      <w:pPr>
        <w:pStyle w:val="PL"/>
      </w:pPr>
      <w:r>
        <w:t xml:space="preserve">            $ref: 'TS29571_CommonData.yaml#/components/schemas/Supi'</w:t>
      </w:r>
    </w:p>
    <w:p w14:paraId="15726644" w14:textId="77777777" w:rsidR="005546AC" w:rsidRDefault="005546AC" w:rsidP="005546AC">
      <w:pPr>
        <w:pStyle w:val="PL"/>
      </w:pPr>
      <w:r>
        <w:t xml:space="preserve">          minItems: 1</w:t>
      </w:r>
    </w:p>
    <w:p w14:paraId="60CA05CF" w14:textId="77777777" w:rsidR="005546AC" w:rsidRDefault="005546AC" w:rsidP="005546AC">
      <w:pPr>
        <w:pStyle w:val="PL"/>
      </w:pPr>
      <w:r>
        <w:t xml:space="preserve">        lowLevel:</w:t>
      </w:r>
    </w:p>
    <w:p w14:paraId="414DBE80" w14:textId="77777777" w:rsidR="005546AC" w:rsidRDefault="005546AC" w:rsidP="005546AC">
      <w:pPr>
        <w:pStyle w:val="PL"/>
      </w:pPr>
      <w:r>
        <w:t xml:space="preserve">          type: array</w:t>
      </w:r>
    </w:p>
    <w:p w14:paraId="5E920858" w14:textId="77777777" w:rsidR="005546AC" w:rsidRDefault="005546AC" w:rsidP="005546AC">
      <w:pPr>
        <w:pStyle w:val="PL"/>
      </w:pPr>
      <w:r>
        <w:t xml:space="preserve">          items:</w:t>
      </w:r>
    </w:p>
    <w:p w14:paraId="2356FBA0" w14:textId="77777777" w:rsidR="005546AC" w:rsidRDefault="005546AC" w:rsidP="005546AC">
      <w:pPr>
        <w:pStyle w:val="PL"/>
      </w:pPr>
      <w:r>
        <w:t xml:space="preserve">            $ref: 'TS29571_CommonData.yaml#/components/schemas/Supi'</w:t>
      </w:r>
    </w:p>
    <w:p w14:paraId="5AFFF2EE" w14:textId="77777777" w:rsidR="005546AC" w:rsidRDefault="005546AC" w:rsidP="005546AC">
      <w:pPr>
        <w:pStyle w:val="PL"/>
      </w:pPr>
      <w:r>
        <w:t xml:space="preserve">          minItems: 1</w:t>
      </w:r>
    </w:p>
    <w:p w14:paraId="28176B14" w14:textId="77777777" w:rsidR="005546AC" w:rsidRDefault="005546AC" w:rsidP="005546AC">
      <w:pPr>
        <w:pStyle w:val="PL"/>
      </w:pPr>
      <w:r>
        <w:t xml:space="preserve">        lowRatio:</w:t>
      </w:r>
    </w:p>
    <w:p w14:paraId="2573B735" w14:textId="77777777" w:rsidR="005546AC" w:rsidRDefault="005546AC" w:rsidP="005546AC">
      <w:pPr>
        <w:pStyle w:val="PL"/>
      </w:pPr>
      <w:r>
        <w:t xml:space="preserve">          $ref: 'TS29571_CommonData.yaml#/components/schemas/SamplingRatio'</w:t>
      </w:r>
    </w:p>
    <w:p w14:paraId="63483708" w14:textId="77777777" w:rsidR="005546AC" w:rsidRDefault="005546AC" w:rsidP="005546AC">
      <w:pPr>
        <w:pStyle w:val="PL"/>
      </w:pPr>
      <w:r>
        <w:t xml:space="preserve">        mediumRatio:</w:t>
      </w:r>
    </w:p>
    <w:p w14:paraId="64741262" w14:textId="77777777" w:rsidR="005546AC" w:rsidRDefault="005546AC" w:rsidP="005546AC">
      <w:pPr>
        <w:pStyle w:val="PL"/>
      </w:pPr>
      <w:r>
        <w:t xml:space="preserve">          $ref: 'TS29571_CommonData.yaml#/components/schemas/SamplingRatio'</w:t>
      </w:r>
    </w:p>
    <w:p w14:paraId="53F229B2" w14:textId="77777777" w:rsidR="005546AC" w:rsidRDefault="005546AC" w:rsidP="005546AC">
      <w:pPr>
        <w:pStyle w:val="PL"/>
      </w:pPr>
      <w:r>
        <w:t xml:space="preserve">        highRatio:</w:t>
      </w:r>
    </w:p>
    <w:p w14:paraId="0C366151" w14:textId="77777777" w:rsidR="005546AC" w:rsidRDefault="005546AC" w:rsidP="005546AC">
      <w:pPr>
        <w:pStyle w:val="PL"/>
      </w:pPr>
      <w:r>
        <w:t xml:space="preserve">          $ref: 'TS29571_CommonData.yaml#/components/schemas/SamplingRatio'</w:t>
      </w:r>
    </w:p>
    <w:p w14:paraId="1D401720" w14:textId="77777777" w:rsidR="005546AC" w:rsidRDefault="005546AC" w:rsidP="005546A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EC3F107" w14:textId="77777777" w:rsidR="005546AC" w:rsidRDefault="005546AC" w:rsidP="005546AC">
      <w:pPr>
        <w:pStyle w:val="PL"/>
      </w:pPr>
      <w:r>
        <w:t xml:space="preserve">          $ref: 'TS29554_Npcf_BDTPolicyControl.yaml#/components/schemas/NetworkAreaInfo'</w:t>
      </w:r>
    </w:p>
    <w:p w14:paraId="7E02818A" w14:textId="77777777" w:rsidR="005546AC" w:rsidRDefault="005546AC" w:rsidP="005546AC">
      <w:pPr>
        <w:pStyle w:val="PL"/>
      </w:pPr>
      <w:r>
        <w:t xml:space="preserve">        </w:t>
      </w:r>
      <w:r>
        <w:rPr>
          <w:lang w:eastAsia="zh-CN"/>
        </w:rPr>
        <w:t>validityPeriod</w:t>
      </w:r>
      <w:r>
        <w:t>:</w:t>
      </w:r>
    </w:p>
    <w:p w14:paraId="41308FD5" w14:textId="77777777" w:rsidR="005546AC" w:rsidRDefault="005546AC" w:rsidP="005546AC">
      <w:pPr>
        <w:pStyle w:val="PL"/>
      </w:pPr>
      <w:r>
        <w:t xml:space="preserve">          $ref: 'TS29122_CommonData.yaml#/components/schemas/TimeWindow'</w:t>
      </w:r>
    </w:p>
    <w:p w14:paraId="7F0AAC3A" w14:textId="77777777" w:rsidR="005546AC" w:rsidRDefault="005546AC" w:rsidP="005546AC">
      <w:pPr>
        <w:pStyle w:val="PL"/>
      </w:pPr>
      <w:r>
        <w:t xml:space="preserve">      anyOf:</w:t>
      </w:r>
    </w:p>
    <w:p w14:paraId="577E22B5" w14:textId="77777777" w:rsidR="005546AC" w:rsidRDefault="005546AC" w:rsidP="005546AC">
      <w:pPr>
        <w:pStyle w:val="PL"/>
      </w:pPr>
      <w:r>
        <w:t xml:space="preserve">        - required: [highLevel]</w:t>
      </w:r>
    </w:p>
    <w:p w14:paraId="1D065A7D" w14:textId="77777777" w:rsidR="005546AC" w:rsidRDefault="005546AC" w:rsidP="005546AC">
      <w:pPr>
        <w:pStyle w:val="PL"/>
      </w:pPr>
      <w:r>
        <w:t xml:space="preserve">        - required: [mediumLevel]</w:t>
      </w:r>
    </w:p>
    <w:p w14:paraId="17CA33FF" w14:textId="77777777" w:rsidR="005546AC" w:rsidRDefault="005546AC" w:rsidP="005546AC">
      <w:pPr>
        <w:pStyle w:val="PL"/>
      </w:pPr>
      <w:r>
        <w:t xml:space="preserve">        - required: [lowLevel]</w:t>
      </w:r>
    </w:p>
    <w:p w14:paraId="43397529" w14:textId="77777777" w:rsidR="005546AC" w:rsidRDefault="005546AC" w:rsidP="005546AC">
      <w:pPr>
        <w:pStyle w:val="PL"/>
      </w:pPr>
    </w:p>
    <w:p w14:paraId="0E50703A" w14:textId="77777777" w:rsidR="005546AC" w:rsidRDefault="005546AC" w:rsidP="005546AC">
      <w:pPr>
        <w:pStyle w:val="PL"/>
      </w:pPr>
      <w:r>
        <w:t xml:space="preserve">    DataVolumeTransferTime:</w:t>
      </w:r>
    </w:p>
    <w:p w14:paraId="3EEE1BBD" w14:textId="77777777" w:rsidR="005546AC" w:rsidRDefault="005546AC" w:rsidP="005546AC">
      <w:pPr>
        <w:pStyle w:val="PL"/>
      </w:pPr>
      <w:r>
        <w:t xml:space="preserve">      description: &gt;</w:t>
      </w:r>
    </w:p>
    <w:p w14:paraId="4FAB041E" w14:textId="77777777" w:rsidR="005546AC" w:rsidRDefault="005546AC" w:rsidP="005546A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EC9C04C" w14:textId="77777777" w:rsidR="005546AC" w:rsidRDefault="005546AC" w:rsidP="005546AC">
      <w:pPr>
        <w:pStyle w:val="PL"/>
      </w:pPr>
      <w:r>
        <w:t xml:space="preserve">        time.</w:t>
      </w:r>
    </w:p>
    <w:p w14:paraId="4CE315CD"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EC82C6B" w14:textId="77777777" w:rsidR="005546AC" w:rsidRDefault="005546AC" w:rsidP="005546AC">
      <w:pPr>
        <w:pStyle w:val="PL"/>
      </w:pPr>
      <w:r>
        <w:t xml:space="preserve">      properties:</w:t>
      </w:r>
    </w:p>
    <w:p w14:paraId="205CE1A2" w14:textId="77777777" w:rsidR="005546AC" w:rsidRDefault="005546AC" w:rsidP="005546AC">
      <w:pPr>
        <w:pStyle w:val="PL"/>
      </w:pPr>
      <w:r>
        <w:t xml:space="preserve">        uplinkVolume:</w:t>
      </w:r>
    </w:p>
    <w:p w14:paraId="2648D8BF" w14:textId="77777777" w:rsidR="005546AC" w:rsidRDefault="005546AC" w:rsidP="005546AC">
      <w:pPr>
        <w:pStyle w:val="PL"/>
      </w:pPr>
      <w:r>
        <w:t xml:space="preserve">          $ref: 'TS29122_CommonData.yaml#/components/schemas/Volume'</w:t>
      </w:r>
    </w:p>
    <w:p w14:paraId="53AFE982" w14:textId="77777777" w:rsidR="005546AC" w:rsidRDefault="005546AC" w:rsidP="005546AC">
      <w:pPr>
        <w:pStyle w:val="PL"/>
      </w:pPr>
      <w:r>
        <w:t xml:space="preserve">        avgTransTimeUl:</w:t>
      </w:r>
    </w:p>
    <w:p w14:paraId="1E9DFD11" w14:textId="77777777" w:rsidR="005546AC" w:rsidRDefault="005546AC" w:rsidP="005546AC">
      <w:pPr>
        <w:pStyle w:val="PL"/>
      </w:pPr>
      <w:r>
        <w:t xml:space="preserve">          $ref: 'TS29571_CommonData.yaml#/components/schemas/Uinteger'</w:t>
      </w:r>
    </w:p>
    <w:p w14:paraId="2E022AAD" w14:textId="77777777" w:rsidR="005546AC" w:rsidRDefault="005546AC" w:rsidP="005546AC">
      <w:pPr>
        <w:pStyle w:val="PL"/>
      </w:pPr>
      <w:r>
        <w:t xml:space="preserve">        varTransTimeUl:</w:t>
      </w:r>
    </w:p>
    <w:p w14:paraId="242BFCDA" w14:textId="77777777" w:rsidR="005546AC" w:rsidRDefault="005546AC" w:rsidP="005546AC">
      <w:pPr>
        <w:pStyle w:val="PL"/>
      </w:pPr>
      <w:r>
        <w:t xml:space="preserve">          $ref: 'TS29571_CommonData.yaml#/components/schemas/Float'</w:t>
      </w:r>
    </w:p>
    <w:p w14:paraId="468FEE0B" w14:textId="77777777" w:rsidR="005546AC" w:rsidRDefault="005546AC" w:rsidP="005546AC">
      <w:pPr>
        <w:pStyle w:val="PL"/>
      </w:pPr>
      <w:r>
        <w:t xml:space="preserve">        downlinkVolume:</w:t>
      </w:r>
    </w:p>
    <w:p w14:paraId="1AABF457" w14:textId="77777777" w:rsidR="005546AC" w:rsidRDefault="005546AC" w:rsidP="005546AC">
      <w:pPr>
        <w:pStyle w:val="PL"/>
      </w:pPr>
      <w:r>
        <w:t xml:space="preserve">          $ref: 'TS29122_CommonData.yaml#/components/schemas/Volume'</w:t>
      </w:r>
    </w:p>
    <w:p w14:paraId="51C96700" w14:textId="77777777" w:rsidR="005546AC" w:rsidRDefault="005546AC" w:rsidP="005546AC">
      <w:pPr>
        <w:pStyle w:val="PL"/>
      </w:pPr>
      <w:r>
        <w:t xml:space="preserve">        avgTransTimeDl:</w:t>
      </w:r>
    </w:p>
    <w:p w14:paraId="36814A16" w14:textId="77777777" w:rsidR="005546AC" w:rsidRDefault="005546AC" w:rsidP="005546AC">
      <w:pPr>
        <w:pStyle w:val="PL"/>
      </w:pPr>
      <w:r>
        <w:t xml:space="preserve">          $ref: 'TS29571_CommonData.yaml#/components/schemas/Uinteger'</w:t>
      </w:r>
    </w:p>
    <w:p w14:paraId="1903F4BA" w14:textId="77777777" w:rsidR="005546AC" w:rsidRDefault="005546AC" w:rsidP="005546AC">
      <w:pPr>
        <w:pStyle w:val="PL"/>
      </w:pPr>
      <w:r>
        <w:t xml:space="preserve">        varTransTimeDl:</w:t>
      </w:r>
    </w:p>
    <w:p w14:paraId="47D04907" w14:textId="77777777" w:rsidR="005546AC" w:rsidRDefault="005546AC" w:rsidP="005546AC">
      <w:pPr>
        <w:pStyle w:val="PL"/>
      </w:pPr>
      <w:r>
        <w:t xml:space="preserve">          $ref: 'TS29571_CommonData.yaml#/components/schemas/Float'</w:t>
      </w:r>
    </w:p>
    <w:p w14:paraId="1C8E79FF" w14:textId="77777777" w:rsidR="005546AC" w:rsidRDefault="005546AC" w:rsidP="005546AC">
      <w:pPr>
        <w:pStyle w:val="PL"/>
      </w:pPr>
    </w:p>
    <w:p w14:paraId="20EAE70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EAEDF7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C0FC0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79274B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8952D5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F9ECD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FF42A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6ACDF0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0F3F72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A5CE86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94BDC4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E4F7AF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A2D65B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AA5083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838BF7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15BC0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0DC22C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82E0C6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99E671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CE4D1F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158B67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5BFD9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B1C835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E68A3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A5197B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35BCE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9D45C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389FAC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66227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C462E3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B66CF4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22B1A4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A9C122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0720FE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2D8FCA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961E73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BF0F50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641D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349165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EB191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72F63F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1C0E2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57797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DC4DF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A6932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691EE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3D28F6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FD4514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F403D5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E7CD20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92E1B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EADF2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7FF70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F344D77" w14:textId="77777777" w:rsidR="005546AC" w:rsidRDefault="005546AC" w:rsidP="005546AC">
      <w:pPr>
        <w:pStyle w:val="PL"/>
      </w:pPr>
      <w:r>
        <w:t xml:space="preserve">        confidence:</w:t>
      </w:r>
    </w:p>
    <w:p w14:paraId="348C8F1F" w14:textId="77777777" w:rsidR="005546AC" w:rsidRPr="003F6D0F" w:rsidRDefault="005546AC" w:rsidP="005546AC">
      <w:pPr>
        <w:pStyle w:val="PL"/>
      </w:pPr>
      <w:r>
        <w:t xml:space="preserve">          $ref: 'TS29571_CommonData.yaml#/components/schemas/Uinteger'</w:t>
      </w:r>
    </w:p>
    <w:p w14:paraId="0F5B574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300F6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4CC406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AD09D8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037BDD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A1E9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F3957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3BABD1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F41B2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8C2892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154D4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43678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AE776E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CC8E24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19E2C7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1BB2A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DA2AFE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543FFF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CBF4EE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242687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AE0C00"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80F1804"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6193E4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3175ED33" w14:textId="77777777" w:rsidR="005546AC" w:rsidRDefault="005546AC" w:rsidP="005546AC">
      <w:pPr>
        <w:pStyle w:val="PL"/>
      </w:pPr>
    </w:p>
    <w:p w14:paraId="1419901A" w14:textId="77777777" w:rsidR="005546AC" w:rsidRDefault="005546AC" w:rsidP="005546AC">
      <w:pPr>
        <w:pStyle w:val="PL"/>
      </w:pPr>
      <w:r>
        <w:t xml:space="preserve">    AccuracyReq:</w:t>
      </w:r>
    </w:p>
    <w:p w14:paraId="33B9EF5E" w14:textId="77777777" w:rsidR="005546AC" w:rsidRDefault="005546AC" w:rsidP="005546AC">
      <w:pPr>
        <w:pStyle w:val="PL"/>
      </w:pPr>
      <w:r>
        <w:t xml:space="preserve">      description: </w:t>
      </w:r>
      <w:r>
        <w:rPr>
          <w:lang w:val="en-US" w:eastAsia="zh-CN"/>
        </w:rPr>
        <w:t xml:space="preserve">Represents the </w:t>
      </w:r>
      <w:r>
        <w:t>analytics accuracy requirement information</w:t>
      </w:r>
      <w:r>
        <w:rPr>
          <w:lang w:val="en-US" w:eastAsia="zh-CN"/>
        </w:rPr>
        <w:t>.</w:t>
      </w:r>
    </w:p>
    <w:p w14:paraId="7F20AC48" w14:textId="77777777" w:rsidR="005546AC" w:rsidRDefault="005546AC" w:rsidP="005546AC">
      <w:pPr>
        <w:pStyle w:val="PL"/>
      </w:pPr>
      <w:r>
        <w:t xml:space="preserve">      type: object</w:t>
      </w:r>
    </w:p>
    <w:p w14:paraId="237E3CC5" w14:textId="77777777" w:rsidR="005546AC" w:rsidRDefault="005546AC" w:rsidP="005546AC">
      <w:pPr>
        <w:pStyle w:val="PL"/>
      </w:pPr>
      <w:r>
        <w:t xml:space="preserve">      properties:</w:t>
      </w:r>
    </w:p>
    <w:p w14:paraId="3CEE19B9" w14:textId="77777777" w:rsidR="005546AC" w:rsidRDefault="005546AC" w:rsidP="005546AC">
      <w:pPr>
        <w:pStyle w:val="PL"/>
      </w:pPr>
      <w:r>
        <w:t xml:space="preserve">        </w:t>
      </w:r>
      <w:r>
        <w:rPr>
          <w:lang w:eastAsia="zh-CN"/>
        </w:rPr>
        <w:t>accuTimeWin</w:t>
      </w:r>
      <w:r>
        <w:t>:</w:t>
      </w:r>
    </w:p>
    <w:p w14:paraId="155DA4FA" w14:textId="77777777" w:rsidR="005546AC" w:rsidRDefault="005546AC" w:rsidP="005546AC">
      <w:pPr>
        <w:pStyle w:val="PL"/>
      </w:pPr>
      <w:r>
        <w:t xml:space="preserve">          $ref: 'TS29122_CommonData.yaml#/components/schemas/TimeWindow'</w:t>
      </w:r>
    </w:p>
    <w:p w14:paraId="448ECB55" w14:textId="77777777" w:rsidR="005546AC" w:rsidRDefault="005546AC" w:rsidP="005546AC">
      <w:pPr>
        <w:pStyle w:val="PL"/>
      </w:pPr>
      <w:r>
        <w:t xml:space="preserve">        </w:t>
      </w:r>
      <w:r>
        <w:rPr>
          <w:lang w:eastAsia="zh-CN"/>
        </w:rPr>
        <w:t>accuPeriod</w:t>
      </w:r>
      <w:r>
        <w:t>:</w:t>
      </w:r>
    </w:p>
    <w:p w14:paraId="351B64C8" w14:textId="77777777" w:rsidR="005546AC" w:rsidRDefault="005546AC" w:rsidP="005546AC">
      <w:pPr>
        <w:pStyle w:val="PL"/>
      </w:pPr>
      <w:r>
        <w:t xml:space="preserve">          $ref: 'TS29571_CommonData.yaml#/components/schemas/DurationSec'</w:t>
      </w:r>
    </w:p>
    <w:p w14:paraId="76F60B85" w14:textId="77777777" w:rsidR="005546AC" w:rsidRDefault="005546AC" w:rsidP="005546AC">
      <w:pPr>
        <w:pStyle w:val="PL"/>
      </w:pPr>
      <w:r>
        <w:t xml:space="preserve">        </w:t>
      </w:r>
      <w:r>
        <w:rPr>
          <w:lang w:eastAsia="zh-CN"/>
        </w:rPr>
        <w:t>accuDevThr</w:t>
      </w:r>
      <w:r>
        <w:t>:</w:t>
      </w:r>
    </w:p>
    <w:p w14:paraId="5824D65D" w14:textId="77777777" w:rsidR="005546AC" w:rsidRDefault="005546AC" w:rsidP="005546AC">
      <w:pPr>
        <w:pStyle w:val="PL"/>
      </w:pPr>
      <w:r>
        <w:t xml:space="preserve">          $ref: 'TS29571_CommonData.yaml#/components/schemas/Uinteger'</w:t>
      </w:r>
    </w:p>
    <w:p w14:paraId="1840A11A" w14:textId="77777777" w:rsidR="005546AC" w:rsidRDefault="005546AC" w:rsidP="005546AC">
      <w:pPr>
        <w:pStyle w:val="PL"/>
      </w:pPr>
      <w:r>
        <w:t xml:space="preserve">        </w:t>
      </w:r>
      <w:r>
        <w:rPr>
          <w:lang w:eastAsia="zh-CN"/>
        </w:rPr>
        <w:t>minNum</w:t>
      </w:r>
      <w:r>
        <w:t>:</w:t>
      </w:r>
    </w:p>
    <w:p w14:paraId="02712AD5" w14:textId="77777777" w:rsidR="005546AC" w:rsidRDefault="005546AC" w:rsidP="005546AC">
      <w:pPr>
        <w:pStyle w:val="PL"/>
      </w:pPr>
      <w:r>
        <w:t xml:space="preserve">          $ref: 'TS29571_CommonData.yaml#/components/schemas/Uinteger'</w:t>
      </w:r>
    </w:p>
    <w:p w14:paraId="4A84CC53" w14:textId="77777777" w:rsidR="005546AC" w:rsidRDefault="005546AC" w:rsidP="005546AC">
      <w:pPr>
        <w:pStyle w:val="PL"/>
      </w:pPr>
      <w:r>
        <w:t xml:space="preserve">        </w:t>
      </w:r>
      <w:r>
        <w:rPr>
          <w:lang w:eastAsia="zh-CN"/>
        </w:rPr>
        <w:t>updatedAnaFlg</w:t>
      </w:r>
      <w:r>
        <w:t>:</w:t>
      </w:r>
    </w:p>
    <w:p w14:paraId="639F66AB" w14:textId="77777777" w:rsidR="005546AC" w:rsidRDefault="005546AC" w:rsidP="005546AC">
      <w:pPr>
        <w:pStyle w:val="PL"/>
      </w:pPr>
      <w:r>
        <w:t xml:space="preserve">          type: boolean</w:t>
      </w:r>
    </w:p>
    <w:p w14:paraId="753288C8" w14:textId="77777777" w:rsidR="005546AC" w:rsidRDefault="005546AC" w:rsidP="005546AC">
      <w:pPr>
        <w:pStyle w:val="PL"/>
      </w:pPr>
      <w:r>
        <w:t xml:space="preserve">          description: &gt;</w:t>
      </w:r>
    </w:p>
    <w:p w14:paraId="2EB6589E" w14:textId="77777777" w:rsidR="005546AC" w:rsidRDefault="005546AC" w:rsidP="005546AC">
      <w:pPr>
        <w:pStyle w:val="PL"/>
      </w:pPr>
      <w:r>
        <w:t xml:space="preserve">            Indicates the updated Analytics flag. Set to "true" indicates that the NWDAF can provide</w:t>
      </w:r>
    </w:p>
    <w:p w14:paraId="247277E6" w14:textId="77777777" w:rsidR="005546AC" w:rsidRDefault="005546AC" w:rsidP="005546AC">
      <w:pPr>
        <w:pStyle w:val="PL"/>
      </w:pPr>
      <w:r>
        <w:t xml:space="preserve">            the updated analytics if the analytics can be generated within the analytics accuracy</w:t>
      </w:r>
    </w:p>
    <w:p w14:paraId="566E6581" w14:textId="77777777" w:rsidR="005546AC" w:rsidRDefault="005546AC" w:rsidP="005546AC">
      <w:pPr>
        <w:pStyle w:val="PL"/>
      </w:pPr>
      <w:r>
        <w:t xml:space="preserve">            information time window, which is specified by "accuTimeWin" attribute.</w:t>
      </w:r>
    </w:p>
    <w:p w14:paraId="6438F37B" w14:textId="77777777" w:rsidR="005546AC" w:rsidRDefault="005546AC" w:rsidP="005546AC">
      <w:pPr>
        <w:pStyle w:val="PL"/>
      </w:pPr>
      <w:r>
        <w:t xml:space="preserve">            Otherwise set to “false”. Default value is “false” if omitted.</w:t>
      </w:r>
    </w:p>
    <w:p w14:paraId="77E1ABEB" w14:textId="77777777" w:rsidR="005546AC" w:rsidRDefault="005546AC" w:rsidP="005546AC">
      <w:pPr>
        <w:pStyle w:val="PL"/>
      </w:pPr>
      <w:r>
        <w:t xml:space="preserve">        </w:t>
      </w:r>
      <w:r>
        <w:rPr>
          <w:lang w:eastAsia="zh-CN"/>
        </w:rPr>
        <w:t>correctionInterval</w:t>
      </w:r>
      <w:r>
        <w:t>:</w:t>
      </w:r>
    </w:p>
    <w:p w14:paraId="278D4857" w14:textId="77777777" w:rsidR="005546AC" w:rsidRDefault="005546AC" w:rsidP="005546AC">
      <w:pPr>
        <w:pStyle w:val="PL"/>
      </w:pPr>
      <w:r>
        <w:t xml:space="preserve">          $ref: 'TS29571_CommonData.yaml#/components/schemas/DurationSec'</w:t>
      </w:r>
    </w:p>
    <w:p w14:paraId="721CEFB8" w14:textId="77777777" w:rsidR="005546AC" w:rsidRDefault="005546AC" w:rsidP="005546AC">
      <w:pPr>
        <w:pStyle w:val="PL"/>
      </w:pPr>
    </w:p>
    <w:p w14:paraId="5B2555EF" w14:textId="77777777" w:rsidR="005546AC" w:rsidRDefault="005546AC" w:rsidP="005546AC">
      <w:pPr>
        <w:pStyle w:val="PL"/>
      </w:pPr>
      <w:r>
        <w:t xml:space="preserve">    AccuracyInfo:</w:t>
      </w:r>
    </w:p>
    <w:p w14:paraId="425EA7D6" w14:textId="77777777" w:rsidR="005546AC" w:rsidRDefault="005546AC" w:rsidP="005546AC">
      <w:pPr>
        <w:pStyle w:val="PL"/>
      </w:pPr>
      <w:r>
        <w:t xml:space="preserve">      description: </w:t>
      </w:r>
      <w:r>
        <w:rPr>
          <w:lang w:eastAsia="zh-CN"/>
        </w:rPr>
        <w:t xml:space="preserve">The </w:t>
      </w:r>
      <w:r>
        <w:t>analytics accuracy information.</w:t>
      </w:r>
    </w:p>
    <w:p w14:paraId="445999CE" w14:textId="77777777" w:rsidR="005546AC" w:rsidRDefault="005546AC" w:rsidP="005546AC">
      <w:pPr>
        <w:pStyle w:val="PL"/>
      </w:pPr>
      <w:r>
        <w:t xml:space="preserve">      type: object</w:t>
      </w:r>
    </w:p>
    <w:p w14:paraId="3C6E3E3E" w14:textId="77777777" w:rsidR="005546AC" w:rsidRDefault="005546AC" w:rsidP="005546AC">
      <w:pPr>
        <w:pStyle w:val="PL"/>
      </w:pPr>
      <w:r>
        <w:t xml:space="preserve">      properties:</w:t>
      </w:r>
    </w:p>
    <w:p w14:paraId="6C569229" w14:textId="77777777" w:rsidR="005546AC" w:rsidRDefault="005546AC" w:rsidP="005546AC">
      <w:pPr>
        <w:pStyle w:val="PL"/>
      </w:pPr>
      <w:r>
        <w:t xml:space="preserve">        </w:t>
      </w:r>
      <w:r>
        <w:rPr>
          <w:lang w:eastAsia="zh-CN"/>
        </w:rPr>
        <w:t>accuracyVal</w:t>
      </w:r>
      <w:r>
        <w:t>:</w:t>
      </w:r>
    </w:p>
    <w:p w14:paraId="50320D3B" w14:textId="77777777" w:rsidR="005546AC" w:rsidRDefault="005546AC" w:rsidP="005546AC">
      <w:pPr>
        <w:pStyle w:val="PL"/>
      </w:pPr>
      <w:r>
        <w:t xml:space="preserve">          $ref: 'TS29571_CommonData.yaml#/components/schemas/Uinteger'</w:t>
      </w:r>
    </w:p>
    <w:p w14:paraId="2B325E49" w14:textId="77777777" w:rsidR="005546AC" w:rsidRDefault="005546AC" w:rsidP="005546AC">
      <w:pPr>
        <w:pStyle w:val="PL"/>
      </w:pPr>
      <w:r>
        <w:lastRenderedPageBreak/>
        <w:t xml:space="preserve">        </w:t>
      </w:r>
      <w:r>
        <w:rPr>
          <w:lang w:eastAsia="zh-CN"/>
        </w:rPr>
        <w:t>accuSampleNbr</w:t>
      </w:r>
      <w:r>
        <w:t>:</w:t>
      </w:r>
    </w:p>
    <w:p w14:paraId="4657E5CB" w14:textId="77777777" w:rsidR="005546AC" w:rsidRDefault="005546AC" w:rsidP="005546AC">
      <w:pPr>
        <w:pStyle w:val="PL"/>
      </w:pPr>
      <w:r>
        <w:t xml:space="preserve">          $ref: 'TS29571_CommonData.yaml#/components/schemas/Uinteger'</w:t>
      </w:r>
    </w:p>
    <w:p w14:paraId="35177D54" w14:textId="77777777" w:rsidR="005546AC" w:rsidRDefault="005546AC" w:rsidP="005546AC">
      <w:pPr>
        <w:pStyle w:val="PL"/>
      </w:pPr>
      <w:r>
        <w:t xml:space="preserve">        anaAccuInd:</w:t>
      </w:r>
    </w:p>
    <w:p w14:paraId="612FDE86" w14:textId="77777777" w:rsidR="005546AC" w:rsidRDefault="005546AC" w:rsidP="005546AC">
      <w:pPr>
        <w:pStyle w:val="PL"/>
      </w:pPr>
      <w:r>
        <w:t xml:space="preserve">          $ref: '#/components/schemas/AnalyticsAccuracyIndication'</w:t>
      </w:r>
    </w:p>
    <w:p w14:paraId="0478A0D0" w14:textId="77777777" w:rsidR="005546AC" w:rsidRDefault="005546AC" w:rsidP="005546AC">
      <w:pPr>
        <w:pStyle w:val="PL"/>
      </w:pPr>
      <w:r>
        <w:t xml:space="preserve">      required:</w:t>
      </w:r>
    </w:p>
    <w:p w14:paraId="22BDEEC8" w14:textId="77777777" w:rsidR="005546AC" w:rsidRDefault="005546AC" w:rsidP="005546AC">
      <w:pPr>
        <w:pStyle w:val="PL"/>
      </w:pPr>
      <w:r>
        <w:t xml:space="preserve">        - </w:t>
      </w:r>
      <w:r>
        <w:rPr>
          <w:lang w:eastAsia="zh-CN"/>
        </w:rPr>
        <w:t>accuracyVal</w:t>
      </w:r>
    </w:p>
    <w:p w14:paraId="6B7E305E" w14:textId="77777777" w:rsidR="005546AC" w:rsidRDefault="005546AC" w:rsidP="005546AC">
      <w:pPr>
        <w:pStyle w:val="PL"/>
      </w:pPr>
    </w:p>
    <w:p w14:paraId="63126B73" w14:textId="77777777" w:rsidR="005546AC" w:rsidRDefault="005546AC" w:rsidP="005546AC">
      <w:pPr>
        <w:pStyle w:val="PL"/>
      </w:pPr>
      <w:r>
        <w:t xml:space="preserve">    MovBehavReq:</w:t>
      </w:r>
    </w:p>
    <w:p w14:paraId="54B10ACB" w14:textId="77777777" w:rsidR="005546AC" w:rsidRDefault="005546AC" w:rsidP="005546A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6F7FCCB"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A9B291" w14:textId="77777777" w:rsidR="005546AC" w:rsidRDefault="005546AC" w:rsidP="005546AC">
      <w:pPr>
        <w:pStyle w:val="PL"/>
      </w:pPr>
      <w:r>
        <w:t xml:space="preserve">      properties:</w:t>
      </w:r>
    </w:p>
    <w:p w14:paraId="13342EB5" w14:textId="77777777" w:rsidR="005546AC" w:rsidRDefault="005546AC" w:rsidP="005546AC">
      <w:pPr>
        <w:pStyle w:val="PL"/>
      </w:pPr>
      <w:r>
        <w:t xml:space="preserve">        </w:t>
      </w:r>
      <w:r>
        <w:rPr>
          <w:lang w:eastAsia="zh-CN"/>
        </w:rPr>
        <w:t>locationGranReq</w:t>
      </w:r>
      <w:r>
        <w:t>:</w:t>
      </w:r>
    </w:p>
    <w:p w14:paraId="53F09AE9" w14:textId="77777777" w:rsidR="005546AC" w:rsidRDefault="005546AC" w:rsidP="005546AC">
      <w:pPr>
        <w:pStyle w:val="PL"/>
      </w:pPr>
      <w:r>
        <w:t xml:space="preserve">            $ref: '#/components/schemas/</w:t>
      </w:r>
      <w:r>
        <w:rPr>
          <w:lang w:eastAsia="zh-CN"/>
        </w:rPr>
        <w:t>LocInfoGranularity</w:t>
      </w:r>
      <w:r>
        <w:t>'</w:t>
      </w:r>
    </w:p>
    <w:p w14:paraId="5073CF95" w14:textId="77777777" w:rsidR="005546AC" w:rsidRDefault="005546AC" w:rsidP="005546AC">
      <w:pPr>
        <w:pStyle w:val="PL"/>
      </w:pPr>
      <w:r>
        <w:t xml:space="preserve">        r</w:t>
      </w:r>
      <w:r>
        <w:rPr>
          <w:lang w:eastAsia="zh-CN"/>
        </w:rPr>
        <w:t>eportThresholds</w:t>
      </w:r>
      <w:r>
        <w:t>:</w:t>
      </w:r>
    </w:p>
    <w:p w14:paraId="05EF7966" w14:textId="77777777" w:rsidR="005546AC" w:rsidRDefault="005546AC" w:rsidP="005546AC">
      <w:pPr>
        <w:pStyle w:val="PL"/>
      </w:pPr>
      <w:r>
        <w:t xml:space="preserve">            $ref: '#/components/schemas/ThresholdLevel'</w:t>
      </w:r>
    </w:p>
    <w:p w14:paraId="4F10F19B" w14:textId="77777777" w:rsidR="005546AC" w:rsidRDefault="005546AC" w:rsidP="005546AC">
      <w:pPr>
        <w:pStyle w:val="PL"/>
      </w:pPr>
    </w:p>
    <w:p w14:paraId="58119FF3" w14:textId="77777777" w:rsidR="005546AC" w:rsidRDefault="005546AC" w:rsidP="005546AC">
      <w:pPr>
        <w:pStyle w:val="PL"/>
      </w:pPr>
      <w:r>
        <w:t xml:space="preserve">    MovBehavInfo:</w:t>
      </w:r>
    </w:p>
    <w:p w14:paraId="3732028C" w14:textId="77777777" w:rsidR="005546AC" w:rsidRDefault="005546AC" w:rsidP="005546AC">
      <w:pPr>
        <w:pStyle w:val="PL"/>
      </w:pPr>
      <w:r>
        <w:t xml:space="preserve">      description: </w:t>
      </w:r>
      <w:r>
        <w:rPr>
          <w:lang w:val="en-US" w:eastAsia="zh-CN"/>
        </w:rPr>
        <w:t xml:space="preserve">Represents the </w:t>
      </w:r>
      <w:r>
        <w:t>Movement Behaviour information</w:t>
      </w:r>
      <w:r>
        <w:rPr>
          <w:lang w:val="en-US" w:eastAsia="zh-CN"/>
        </w:rPr>
        <w:t>.</w:t>
      </w:r>
    </w:p>
    <w:p w14:paraId="14988376"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F80E19" w14:textId="77777777" w:rsidR="005546AC" w:rsidRDefault="005546AC" w:rsidP="005546AC">
      <w:pPr>
        <w:pStyle w:val="PL"/>
      </w:pPr>
      <w:r>
        <w:t xml:space="preserve">      properties:</w:t>
      </w:r>
    </w:p>
    <w:p w14:paraId="7C41B2D0" w14:textId="77777777" w:rsidR="005546AC" w:rsidRDefault="005546AC" w:rsidP="005546AC">
      <w:pPr>
        <w:pStyle w:val="PL"/>
      </w:pPr>
      <w:r>
        <w:t xml:space="preserve">        </w:t>
      </w:r>
      <w:r>
        <w:rPr>
          <w:lang w:eastAsia="zh-CN"/>
        </w:rPr>
        <w:t>geoLoc</w:t>
      </w:r>
      <w:r>
        <w:t>:</w:t>
      </w:r>
    </w:p>
    <w:p w14:paraId="7F75DEAE" w14:textId="77777777" w:rsidR="005546AC" w:rsidRDefault="005546AC" w:rsidP="005546AC">
      <w:pPr>
        <w:pStyle w:val="PL"/>
      </w:pPr>
      <w:r>
        <w:t xml:space="preserve">          $ref: 'TS29572_Nlmf_Location.yaml#/components/schemas/GeographicalCoordinates'</w:t>
      </w:r>
    </w:p>
    <w:p w14:paraId="67ECA2A2" w14:textId="77777777" w:rsidR="005546AC" w:rsidRDefault="005546AC" w:rsidP="005546AC">
      <w:pPr>
        <w:pStyle w:val="PL"/>
      </w:pPr>
      <w:r>
        <w:t xml:space="preserve">        supis:</w:t>
      </w:r>
    </w:p>
    <w:p w14:paraId="7C281091" w14:textId="77777777" w:rsidR="005546AC" w:rsidRDefault="005546AC" w:rsidP="005546AC">
      <w:pPr>
        <w:pStyle w:val="PL"/>
      </w:pPr>
      <w:r>
        <w:t xml:space="preserve">          type: array</w:t>
      </w:r>
    </w:p>
    <w:p w14:paraId="28108436" w14:textId="77777777" w:rsidR="005546AC" w:rsidRDefault="005546AC" w:rsidP="005546AC">
      <w:pPr>
        <w:pStyle w:val="PL"/>
      </w:pPr>
      <w:r>
        <w:t xml:space="preserve">          items:</w:t>
      </w:r>
    </w:p>
    <w:p w14:paraId="1CACD713" w14:textId="77777777" w:rsidR="005546AC" w:rsidRDefault="005546AC" w:rsidP="005546AC">
      <w:pPr>
        <w:pStyle w:val="PL"/>
      </w:pPr>
      <w:r>
        <w:t xml:space="preserve">            $ref: 'TS29571_CommonData.yaml#/components/schemas/Supi'</w:t>
      </w:r>
    </w:p>
    <w:p w14:paraId="2DC3A402" w14:textId="77777777" w:rsidR="005546AC" w:rsidRDefault="005546AC" w:rsidP="005546AC">
      <w:pPr>
        <w:pStyle w:val="PL"/>
      </w:pPr>
      <w:r>
        <w:t xml:space="preserve">          minItems: 1</w:t>
      </w:r>
    </w:p>
    <w:p w14:paraId="4577ABBB" w14:textId="77777777" w:rsidR="005546AC" w:rsidRDefault="005546AC" w:rsidP="005546AC">
      <w:pPr>
        <w:pStyle w:val="PL"/>
      </w:pPr>
      <w:r>
        <w:t xml:space="preserve">        gpsis:</w:t>
      </w:r>
    </w:p>
    <w:p w14:paraId="1B03F7F5" w14:textId="77777777" w:rsidR="005546AC" w:rsidRDefault="005546AC" w:rsidP="005546AC">
      <w:pPr>
        <w:pStyle w:val="PL"/>
      </w:pPr>
      <w:r>
        <w:t xml:space="preserve">          type: array</w:t>
      </w:r>
    </w:p>
    <w:p w14:paraId="024C2F60" w14:textId="77777777" w:rsidR="005546AC" w:rsidRDefault="005546AC" w:rsidP="005546AC">
      <w:pPr>
        <w:pStyle w:val="PL"/>
      </w:pPr>
      <w:r>
        <w:t xml:space="preserve">          items:</w:t>
      </w:r>
    </w:p>
    <w:p w14:paraId="3FC22049" w14:textId="77777777" w:rsidR="005546AC" w:rsidRDefault="005546AC" w:rsidP="005546AC">
      <w:pPr>
        <w:pStyle w:val="PL"/>
      </w:pPr>
      <w:r>
        <w:t xml:space="preserve">            $ref: 'TS29571_CommonData.yaml#/components/schemas/Gpsi'</w:t>
      </w:r>
    </w:p>
    <w:p w14:paraId="155D6305" w14:textId="77777777" w:rsidR="005546AC" w:rsidRDefault="005546AC" w:rsidP="005546AC">
      <w:pPr>
        <w:pStyle w:val="PL"/>
      </w:pPr>
      <w:r>
        <w:t xml:space="preserve">          minItems: 1</w:t>
      </w:r>
    </w:p>
    <w:p w14:paraId="3AAC80C5" w14:textId="77777777" w:rsidR="005546AC" w:rsidRDefault="005546AC" w:rsidP="005546AC">
      <w:pPr>
        <w:pStyle w:val="PL"/>
      </w:pPr>
      <w:r>
        <w:t xml:space="preserve">        </w:t>
      </w:r>
      <w:r>
        <w:rPr>
          <w:lang w:eastAsia="zh-CN"/>
        </w:rPr>
        <w:t>movBehavs</w:t>
      </w:r>
      <w:r>
        <w:t>:</w:t>
      </w:r>
    </w:p>
    <w:p w14:paraId="06D4EA20" w14:textId="77777777" w:rsidR="005546AC" w:rsidRDefault="005546AC" w:rsidP="005546AC">
      <w:pPr>
        <w:pStyle w:val="PL"/>
      </w:pPr>
      <w:r>
        <w:t xml:space="preserve">          type: array</w:t>
      </w:r>
    </w:p>
    <w:p w14:paraId="312677F6" w14:textId="77777777" w:rsidR="005546AC" w:rsidRDefault="005546AC" w:rsidP="005546AC">
      <w:pPr>
        <w:pStyle w:val="PL"/>
      </w:pPr>
      <w:r>
        <w:t xml:space="preserve">          items:</w:t>
      </w:r>
    </w:p>
    <w:p w14:paraId="2BD4E3E5" w14:textId="77777777" w:rsidR="005546AC" w:rsidRDefault="005546AC" w:rsidP="005546AC">
      <w:pPr>
        <w:pStyle w:val="PL"/>
      </w:pPr>
      <w:r>
        <w:t xml:space="preserve">            $ref: '#/components/schemas/</w:t>
      </w:r>
      <w:r>
        <w:rPr>
          <w:lang w:eastAsia="zh-CN"/>
        </w:rPr>
        <w:t>MovBehav</w:t>
      </w:r>
      <w:r>
        <w:t>'</w:t>
      </w:r>
    </w:p>
    <w:p w14:paraId="2137A5A1" w14:textId="77777777" w:rsidR="005546AC" w:rsidRDefault="005546AC" w:rsidP="005546AC">
      <w:pPr>
        <w:pStyle w:val="PL"/>
      </w:pPr>
      <w:r>
        <w:t xml:space="preserve">          minItems: 1</w:t>
      </w:r>
    </w:p>
    <w:p w14:paraId="6ED9D85E" w14:textId="77777777" w:rsidR="005546AC" w:rsidRDefault="005546AC" w:rsidP="005546AC">
      <w:pPr>
        <w:pStyle w:val="PL"/>
      </w:pPr>
      <w:r>
        <w:t xml:space="preserve">        confidence:</w:t>
      </w:r>
    </w:p>
    <w:p w14:paraId="364E87E8" w14:textId="77777777" w:rsidR="005546AC" w:rsidRDefault="005546AC" w:rsidP="005546AC">
      <w:pPr>
        <w:pStyle w:val="PL"/>
      </w:pPr>
      <w:r>
        <w:t xml:space="preserve">          $ref: 'TS29571_CommonData.yaml#/components/schemas/Uinteger'</w:t>
      </w:r>
    </w:p>
    <w:p w14:paraId="7DC0AF90" w14:textId="77777777" w:rsidR="005546AC" w:rsidRDefault="005546AC" w:rsidP="005546AC">
      <w:pPr>
        <w:pStyle w:val="PL"/>
      </w:pPr>
    </w:p>
    <w:p w14:paraId="641C10CF" w14:textId="77777777" w:rsidR="005546AC" w:rsidRDefault="005546AC" w:rsidP="005546AC">
      <w:pPr>
        <w:pStyle w:val="PL"/>
      </w:pPr>
      <w:r>
        <w:t xml:space="preserve">    MovBehav:</w:t>
      </w:r>
    </w:p>
    <w:p w14:paraId="23BDCBD0" w14:textId="77777777" w:rsidR="005546AC" w:rsidRDefault="005546AC" w:rsidP="005546AC">
      <w:pPr>
        <w:pStyle w:val="PL"/>
      </w:pPr>
      <w:r>
        <w:t xml:space="preserve">      description: </w:t>
      </w:r>
      <w:r>
        <w:rPr>
          <w:lang w:val="en-US" w:eastAsia="zh-CN"/>
        </w:rPr>
        <w:t xml:space="preserve">Represents the </w:t>
      </w:r>
      <w:r>
        <w:t>Movement Behaviour information per time slot</w:t>
      </w:r>
      <w:r>
        <w:rPr>
          <w:lang w:val="en-US" w:eastAsia="zh-CN"/>
        </w:rPr>
        <w:t>.</w:t>
      </w:r>
    </w:p>
    <w:p w14:paraId="4340B2A5"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1233BE" w14:textId="77777777" w:rsidR="005546AC" w:rsidRDefault="005546AC" w:rsidP="005546AC">
      <w:pPr>
        <w:pStyle w:val="PL"/>
      </w:pPr>
      <w:r>
        <w:t xml:space="preserve">      properties:</w:t>
      </w:r>
    </w:p>
    <w:p w14:paraId="6957C4A8" w14:textId="77777777" w:rsidR="005546AC" w:rsidRDefault="005546AC" w:rsidP="005546AC">
      <w:pPr>
        <w:pStyle w:val="PL"/>
      </w:pPr>
      <w:r>
        <w:t xml:space="preserve">        tsStart:</w:t>
      </w:r>
    </w:p>
    <w:p w14:paraId="6720498E" w14:textId="77777777" w:rsidR="005546AC" w:rsidRDefault="005546AC" w:rsidP="005546AC">
      <w:pPr>
        <w:pStyle w:val="PL"/>
      </w:pPr>
      <w:r>
        <w:t xml:space="preserve">          $ref: 'TS29571_CommonData.yaml#/components/schemas/DateTime'</w:t>
      </w:r>
    </w:p>
    <w:p w14:paraId="5CB2B556" w14:textId="77777777" w:rsidR="005546AC" w:rsidRDefault="005546AC" w:rsidP="005546AC">
      <w:pPr>
        <w:pStyle w:val="PL"/>
      </w:pPr>
      <w:r>
        <w:t xml:space="preserve">        tsDuration:</w:t>
      </w:r>
    </w:p>
    <w:p w14:paraId="4EE37B88" w14:textId="77777777" w:rsidR="005546AC" w:rsidRDefault="005546AC" w:rsidP="005546AC">
      <w:pPr>
        <w:pStyle w:val="PL"/>
      </w:pPr>
      <w:r>
        <w:t xml:space="preserve">          $ref: 'TS29571_CommonData.yaml#/components/schemas/DurationSec'</w:t>
      </w:r>
    </w:p>
    <w:p w14:paraId="080701B4" w14:textId="77777777" w:rsidR="005546AC" w:rsidRDefault="005546AC" w:rsidP="005546AC">
      <w:pPr>
        <w:pStyle w:val="PL"/>
      </w:pPr>
      <w:r>
        <w:t xml:space="preserve">        numOf</w:t>
      </w:r>
      <w:r>
        <w:rPr>
          <w:lang w:eastAsia="zh-CN"/>
        </w:rPr>
        <w:t>Ue</w:t>
      </w:r>
      <w:r>
        <w:t>:</w:t>
      </w:r>
    </w:p>
    <w:p w14:paraId="0FD8FC15" w14:textId="77777777" w:rsidR="005546AC" w:rsidRDefault="005546AC" w:rsidP="005546AC">
      <w:pPr>
        <w:pStyle w:val="PL"/>
      </w:pPr>
      <w:r>
        <w:t xml:space="preserve">          $ref: 'TS29571_CommonData.yaml#/components/schemas/Uinteger'</w:t>
      </w:r>
    </w:p>
    <w:p w14:paraId="124B731F" w14:textId="77777777" w:rsidR="005546AC" w:rsidRDefault="005546AC" w:rsidP="005546AC">
      <w:pPr>
        <w:pStyle w:val="PL"/>
      </w:pPr>
      <w:r>
        <w:t xml:space="preserve">        </w:t>
      </w:r>
      <w:r>
        <w:rPr>
          <w:lang w:eastAsia="zh-CN"/>
        </w:rPr>
        <w:t>ratio</w:t>
      </w:r>
      <w:r>
        <w:t>:</w:t>
      </w:r>
    </w:p>
    <w:p w14:paraId="738C164B" w14:textId="77777777" w:rsidR="005546AC" w:rsidRDefault="005546AC" w:rsidP="005546AC">
      <w:pPr>
        <w:pStyle w:val="PL"/>
      </w:pPr>
      <w:r>
        <w:t xml:space="preserve">          $ref: 'TS29571_CommonData.yaml#/components/schemas/SamplingRatio'</w:t>
      </w:r>
    </w:p>
    <w:p w14:paraId="604037A0" w14:textId="77777777" w:rsidR="005546AC" w:rsidRDefault="005546AC" w:rsidP="005546AC">
      <w:pPr>
        <w:pStyle w:val="PL"/>
        <w:rPr>
          <w:lang w:eastAsia="zh-CN"/>
        </w:rPr>
      </w:pPr>
      <w:r>
        <w:t xml:space="preserve">        </w:t>
      </w:r>
      <w:r>
        <w:rPr>
          <w:lang w:eastAsia="zh-CN"/>
        </w:rPr>
        <w:t>avrSpeed:</w:t>
      </w:r>
    </w:p>
    <w:p w14:paraId="1AA2E30C" w14:textId="77777777" w:rsidR="005546AC" w:rsidRDefault="005546AC" w:rsidP="005546AC">
      <w:pPr>
        <w:pStyle w:val="PL"/>
      </w:pPr>
      <w:r>
        <w:t xml:space="preserve">          $ref: 'TS29571_CommonData.yaml#/components/schemas/Float'</w:t>
      </w:r>
    </w:p>
    <w:p w14:paraId="75ED08BD" w14:textId="77777777" w:rsidR="005546AC" w:rsidRDefault="005546AC" w:rsidP="005546AC">
      <w:pPr>
        <w:pStyle w:val="PL"/>
      </w:pPr>
      <w:r>
        <w:t xml:space="preserve">        </w:t>
      </w:r>
      <w:r>
        <w:rPr>
          <w:lang w:eastAsia="zh-CN"/>
        </w:rPr>
        <w:t>speedThresdInfos</w:t>
      </w:r>
      <w:r>
        <w:t>:</w:t>
      </w:r>
    </w:p>
    <w:p w14:paraId="21754282" w14:textId="77777777" w:rsidR="005546AC" w:rsidRDefault="005546AC" w:rsidP="005546AC">
      <w:pPr>
        <w:pStyle w:val="PL"/>
      </w:pPr>
      <w:r>
        <w:t xml:space="preserve">          type: array</w:t>
      </w:r>
    </w:p>
    <w:p w14:paraId="2A8534D8" w14:textId="77777777" w:rsidR="005546AC" w:rsidRDefault="005546AC" w:rsidP="005546AC">
      <w:pPr>
        <w:pStyle w:val="PL"/>
      </w:pPr>
      <w:r>
        <w:t xml:space="preserve">          items:</w:t>
      </w:r>
    </w:p>
    <w:p w14:paraId="5348FE1C" w14:textId="77777777" w:rsidR="005546AC" w:rsidRDefault="005546AC" w:rsidP="005546AC">
      <w:pPr>
        <w:pStyle w:val="PL"/>
      </w:pPr>
      <w:r>
        <w:t xml:space="preserve">            $ref: '#/components/schemas/</w:t>
      </w:r>
      <w:r>
        <w:rPr>
          <w:lang w:eastAsia="zh-CN"/>
        </w:rPr>
        <w:t>SpeedThresholdInfo</w:t>
      </w:r>
      <w:r>
        <w:t>'</w:t>
      </w:r>
    </w:p>
    <w:p w14:paraId="3249687E" w14:textId="77777777" w:rsidR="005546AC" w:rsidRDefault="005546AC" w:rsidP="005546AC">
      <w:pPr>
        <w:pStyle w:val="PL"/>
      </w:pPr>
      <w:r>
        <w:t xml:space="preserve">          minItems: 1</w:t>
      </w:r>
    </w:p>
    <w:p w14:paraId="453A67F7" w14:textId="77777777" w:rsidR="005546AC" w:rsidRDefault="005546AC" w:rsidP="005546AC">
      <w:pPr>
        <w:pStyle w:val="PL"/>
      </w:pPr>
      <w:r>
        <w:t xml:space="preserve">        </w:t>
      </w:r>
      <w:r>
        <w:rPr>
          <w:lang w:eastAsia="zh-CN"/>
        </w:rPr>
        <w:t>directionUeInfos</w:t>
      </w:r>
      <w:r>
        <w:t>:</w:t>
      </w:r>
    </w:p>
    <w:p w14:paraId="6CB33F6D" w14:textId="77777777" w:rsidR="005546AC" w:rsidRDefault="005546AC" w:rsidP="005546AC">
      <w:pPr>
        <w:pStyle w:val="PL"/>
      </w:pPr>
      <w:r>
        <w:t xml:space="preserve">          type: array</w:t>
      </w:r>
    </w:p>
    <w:p w14:paraId="33952A7D" w14:textId="77777777" w:rsidR="005546AC" w:rsidRDefault="005546AC" w:rsidP="005546AC">
      <w:pPr>
        <w:pStyle w:val="PL"/>
      </w:pPr>
      <w:r>
        <w:t xml:space="preserve">          items:</w:t>
      </w:r>
    </w:p>
    <w:p w14:paraId="7C8BDAD8" w14:textId="77777777" w:rsidR="005546AC" w:rsidRDefault="005546AC" w:rsidP="005546AC">
      <w:pPr>
        <w:pStyle w:val="PL"/>
      </w:pPr>
      <w:r>
        <w:t xml:space="preserve">            $ref: '#/components/schemas/DirectionInfo'</w:t>
      </w:r>
    </w:p>
    <w:p w14:paraId="1C577DB7" w14:textId="77777777" w:rsidR="005546AC" w:rsidRDefault="005546AC" w:rsidP="005546AC">
      <w:pPr>
        <w:pStyle w:val="PL"/>
      </w:pPr>
      <w:r>
        <w:t xml:space="preserve">          minItems: 1</w:t>
      </w:r>
    </w:p>
    <w:p w14:paraId="637EA906" w14:textId="77777777" w:rsidR="005546AC" w:rsidRDefault="005546AC" w:rsidP="005546AC">
      <w:pPr>
        <w:pStyle w:val="PL"/>
      </w:pPr>
      <w:r>
        <w:t xml:space="preserve">      required:</w:t>
      </w:r>
    </w:p>
    <w:p w14:paraId="0D273954" w14:textId="77777777" w:rsidR="005546AC" w:rsidRDefault="005546AC" w:rsidP="005546AC">
      <w:pPr>
        <w:pStyle w:val="PL"/>
      </w:pPr>
      <w:r>
        <w:t xml:space="preserve">        - tsStart</w:t>
      </w:r>
    </w:p>
    <w:p w14:paraId="34CEFF71" w14:textId="77777777" w:rsidR="005546AC" w:rsidRDefault="005546AC" w:rsidP="005546AC">
      <w:pPr>
        <w:pStyle w:val="PL"/>
      </w:pPr>
      <w:r>
        <w:t xml:space="preserve">        - tsDuration</w:t>
      </w:r>
    </w:p>
    <w:p w14:paraId="042A672C" w14:textId="77777777" w:rsidR="005546AC" w:rsidRDefault="005546AC" w:rsidP="005546AC">
      <w:pPr>
        <w:pStyle w:val="PL"/>
      </w:pPr>
    </w:p>
    <w:p w14:paraId="69C4C3A5" w14:textId="77777777" w:rsidR="005546AC" w:rsidRDefault="005546AC" w:rsidP="005546AC">
      <w:pPr>
        <w:pStyle w:val="PL"/>
      </w:pPr>
      <w:r>
        <w:t xml:space="preserve">    </w:t>
      </w:r>
      <w:r>
        <w:rPr>
          <w:lang w:eastAsia="ja-JP"/>
        </w:rPr>
        <w:t>S</w:t>
      </w:r>
      <w:r>
        <w:rPr>
          <w:lang w:eastAsia="zh-CN"/>
        </w:rPr>
        <w:t>peedThresholdInfo</w:t>
      </w:r>
      <w:r>
        <w:t>:</w:t>
      </w:r>
    </w:p>
    <w:p w14:paraId="3C9287C7" w14:textId="77777777" w:rsidR="005546AC" w:rsidRDefault="005546AC" w:rsidP="005546AC">
      <w:pPr>
        <w:pStyle w:val="PL"/>
      </w:pPr>
      <w:r>
        <w:t xml:space="preserve">      description: UEs information whose speed is faster than the speed threshold</w:t>
      </w:r>
      <w:r>
        <w:rPr>
          <w:lang w:val="en-US" w:eastAsia="zh-CN"/>
        </w:rPr>
        <w:t>.</w:t>
      </w:r>
    </w:p>
    <w:p w14:paraId="5C6FBA47"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4A1F97" w14:textId="77777777" w:rsidR="005546AC" w:rsidRDefault="005546AC" w:rsidP="005546AC">
      <w:pPr>
        <w:pStyle w:val="PL"/>
      </w:pPr>
      <w:r>
        <w:t xml:space="preserve">      properties:</w:t>
      </w:r>
    </w:p>
    <w:p w14:paraId="47AACFFA" w14:textId="77777777" w:rsidR="005546AC" w:rsidRDefault="005546AC" w:rsidP="005546AC">
      <w:pPr>
        <w:pStyle w:val="PL"/>
        <w:rPr>
          <w:lang w:eastAsia="zh-CN"/>
        </w:rPr>
      </w:pPr>
      <w:r>
        <w:t xml:space="preserve">        speedThr</w:t>
      </w:r>
      <w:r>
        <w:rPr>
          <w:lang w:eastAsia="zh-CN"/>
        </w:rPr>
        <w:t>:</w:t>
      </w:r>
    </w:p>
    <w:p w14:paraId="7EF987C7" w14:textId="77777777" w:rsidR="005546AC" w:rsidRPr="0012741F" w:rsidRDefault="005546AC" w:rsidP="005546AC">
      <w:pPr>
        <w:pStyle w:val="PL"/>
      </w:pPr>
      <w:r>
        <w:t xml:space="preserve">          $ref: 'TS29571_CommonData.yaml#/components/schemas/Float'</w:t>
      </w:r>
    </w:p>
    <w:p w14:paraId="45DAD4F4" w14:textId="77777777" w:rsidR="005546AC" w:rsidRDefault="005546AC" w:rsidP="005546AC">
      <w:pPr>
        <w:pStyle w:val="PL"/>
      </w:pPr>
      <w:r>
        <w:t xml:space="preserve">        numOf</w:t>
      </w:r>
      <w:r>
        <w:rPr>
          <w:lang w:eastAsia="zh-CN"/>
        </w:rPr>
        <w:t>Ue</w:t>
      </w:r>
      <w:r>
        <w:t>:</w:t>
      </w:r>
    </w:p>
    <w:p w14:paraId="772871A0" w14:textId="77777777" w:rsidR="005546AC" w:rsidRDefault="005546AC" w:rsidP="005546AC">
      <w:pPr>
        <w:pStyle w:val="PL"/>
      </w:pPr>
      <w:r>
        <w:t xml:space="preserve">          $ref: 'TS29571_CommonData.yaml#/components/schemas/Uinteger'</w:t>
      </w:r>
    </w:p>
    <w:p w14:paraId="659BF0EC" w14:textId="77777777" w:rsidR="005546AC" w:rsidRDefault="005546AC" w:rsidP="005546AC">
      <w:pPr>
        <w:pStyle w:val="PL"/>
      </w:pPr>
      <w:r>
        <w:t xml:space="preserve">        ratio:</w:t>
      </w:r>
    </w:p>
    <w:p w14:paraId="2A7679DC" w14:textId="77777777" w:rsidR="005546AC" w:rsidRDefault="005546AC" w:rsidP="005546AC">
      <w:pPr>
        <w:pStyle w:val="PL"/>
      </w:pPr>
      <w:r>
        <w:t xml:space="preserve">          $ref: 'TS29571_CommonData.yaml#/components/schemas/SamplingRatio'</w:t>
      </w:r>
    </w:p>
    <w:p w14:paraId="1E2DA485" w14:textId="77777777" w:rsidR="005546AC" w:rsidRDefault="005546AC" w:rsidP="005546AC">
      <w:pPr>
        <w:pStyle w:val="PL"/>
        <w:rPr>
          <w:rFonts w:eastAsia="DengXian"/>
          <w:lang w:eastAsia="zh-CN"/>
        </w:rPr>
      </w:pPr>
    </w:p>
    <w:p w14:paraId="580D539D" w14:textId="77777777" w:rsidR="005546AC" w:rsidRDefault="005546AC" w:rsidP="005546AC">
      <w:pPr>
        <w:pStyle w:val="PL"/>
      </w:pPr>
      <w:r>
        <w:t xml:space="preserve">    RelProxReq:</w:t>
      </w:r>
    </w:p>
    <w:p w14:paraId="124D8AF3" w14:textId="77777777" w:rsidR="005546AC" w:rsidRDefault="005546AC" w:rsidP="005546AC">
      <w:pPr>
        <w:pStyle w:val="PL"/>
      </w:pPr>
      <w:r>
        <w:t xml:space="preserve">      description: Represents the Relative Proximity analytics requirements</w:t>
      </w:r>
      <w:r>
        <w:rPr>
          <w:lang w:val="en-US" w:eastAsia="zh-CN"/>
        </w:rPr>
        <w:t>.</w:t>
      </w:r>
    </w:p>
    <w:p w14:paraId="43D848BF"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6B9144" w14:textId="77777777" w:rsidR="005546AC" w:rsidRDefault="005546AC" w:rsidP="005546AC">
      <w:pPr>
        <w:pStyle w:val="PL"/>
      </w:pPr>
      <w:r>
        <w:t xml:space="preserve">      properties:</w:t>
      </w:r>
    </w:p>
    <w:p w14:paraId="48B0BB4A" w14:textId="77777777" w:rsidR="005546AC" w:rsidRDefault="005546AC" w:rsidP="005546AC">
      <w:pPr>
        <w:pStyle w:val="PL"/>
      </w:pPr>
      <w:r>
        <w:t xml:space="preserve">        </w:t>
      </w:r>
      <w:r>
        <w:rPr>
          <w:lang w:eastAsia="zh-CN"/>
        </w:rPr>
        <w:t>direction</w:t>
      </w:r>
      <w:r>
        <w:t>:</w:t>
      </w:r>
    </w:p>
    <w:p w14:paraId="3F0DDAB4" w14:textId="77777777" w:rsidR="005546AC" w:rsidRDefault="005546AC" w:rsidP="005546AC">
      <w:pPr>
        <w:pStyle w:val="PL"/>
      </w:pPr>
      <w:r>
        <w:t xml:space="preserve">          type: array</w:t>
      </w:r>
    </w:p>
    <w:p w14:paraId="118BF68C" w14:textId="77777777" w:rsidR="005546AC" w:rsidRDefault="005546AC" w:rsidP="005546AC">
      <w:pPr>
        <w:pStyle w:val="PL"/>
      </w:pPr>
      <w:r>
        <w:t xml:space="preserve">          items:</w:t>
      </w:r>
    </w:p>
    <w:p w14:paraId="417E1374" w14:textId="77777777" w:rsidR="005546AC" w:rsidRDefault="005546AC" w:rsidP="005546AC">
      <w:pPr>
        <w:pStyle w:val="PL"/>
      </w:pPr>
      <w:r>
        <w:t xml:space="preserve">            $ref: '#/components/schemas/Direction'</w:t>
      </w:r>
    </w:p>
    <w:p w14:paraId="1CBD24A1" w14:textId="77777777" w:rsidR="005546AC" w:rsidRDefault="005546AC" w:rsidP="005546AC">
      <w:pPr>
        <w:pStyle w:val="PL"/>
      </w:pPr>
      <w:r>
        <w:t xml:space="preserve">          minItems: 1</w:t>
      </w:r>
    </w:p>
    <w:p w14:paraId="1F330603" w14:textId="77777777" w:rsidR="005546AC" w:rsidRDefault="005546AC" w:rsidP="005546AC">
      <w:pPr>
        <w:pStyle w:val="PL"/>
      </w:pPr>
      <w:r>
        <w:t xml:space="preserve">        numOf</w:t>
      </w:r>
      <w:r>
        <w:rPr>
          <w:lang w:eastAsia="zh-CN"/>
        </w:rPr>
        <w:t>Ue</w:t>
      </w:r>
      <w:r>
        <w:t>:</w:t>
      </w:r>
    </w:p>
    <w:p w14:paraId="037A6C8C" w14:textId="77777777" w:rsidR="005546AC" w:rsidRDefault="005546AC" w:rsidP="005546AC">
      <w:pPr>
        <w:pStyle w:val="PL"/>
      </w:pPr>
      <w:r>
        <w:t xml:space="preserve">          $ref: 'TS29571_CommonData.yaml#/components/schemas/Uinteger'</w:t>
      </w:r>
    </w:p>
    <w:p w14:paraId="0AA2E6F8" w14:textId="77777777" w:rsidR="005546AC" w:rsidRDefault="005546AC" w:rsidP="005546AC">
      <w:pPr>
        <w:pStyle w:val="PL"/>
      </w:pPr>
      <w:r>
        <w:t xml:space="preserve">        prox</w:t>
      </w:r>
      <w:r>
        <w:rPr>
          <w:lang w:eastAsia="zh-CN"/>
        </w:rPr>
        <w:t>imity</w:t>
      </w:r>
      <w:r>
        <w:t>Crits:</w:t>
      </w:r>
    </w:p>
    <w:p w14:paraId="26835CBC" w14:textId="77777777" w:rsidR="005546AC" w:rsidRDefault="005546AC" w:rsidP="005546AC">
      <w:pPr>
        <w:pStyle w:val="PL"/>
      </w:pPr>
      <w:r>
        <w:t xml:space="preserve">          type: array</w:t>
      </w:r>
    </w:p>
    <w:p w14:paraId="18896B52" w14:textId="77777777" w:rsidR="005546AC" w:rsidRDefault="005546AC" w:rsidP="005546AC">
      <w:pPr>
        <w:pStyle w:val="PL"/>
      </w:pPr>
      <w:r>
        <w:t xml:space="preserve">          items:</w:t>
      </w:r>
    </w:p>
    <w:p w14:paraId="6AE6E627" w14:textId="77777777" w:rsidR="005546AC" w:rsidRDefault="005546AC" w:rsidP="005546AC">
      <w:pPr>
        <w:pStyle w:val="PL"/>
      </w:pPr>
      <w:r>
        <w:t xml:space="preserve">            $ref: '#/components/schemas/ProximityCriterion'</w:t>
      </w:r>
    </w:p>
    <w:p w14:paraId="37185D4E" w14:textId="77777777" w:rsidR="005546AC" w:rsidRDefault="005546AC" w:rsidP="005546AC">
      <w:pPr>
        <w:pStyle w:val="PL"/>
      </w:pPr>
      <w:r>
        <w:t xml:space="preserve">          minItems: 1</w:t>
      </w:r>
    </w:p>
    <w:p w14:paraId="3CC04BFB" w14:textId="77777777" w:rsidR="005546AC" w:rsidRDefault="005546AC" w:rsidP="005546AC">
      <w:pPr>
        <w:pStyle w:val="PL"/>
        <w:rPr>
          <w:rFonts w:eastAsia="DengXian"/>
          <w:lang w:eastAsia="zh-CN"/>
        </w:rPr>
      </w:pPr>
    </w:p>
    <w:p w14:paraId="382FC370" w14:textId="77777777" w:rsidR="005546AC" w:rsidRDefault="005546AC" w:rsidP="005546AC">
      <w:pPr>
        <w:pStyle w:val="PL"/>
      </w:pPr>
      <w:r>
        <w:t xml:space="preserve">    RelProxInfo:</w:t>
      </w:r>
    </w:p>
    <w:p w14:paraId="1B695EB4" w14:textId="77777777" w:rsidR="005546AC" w:rsidRDefault="005546AC" w:rsidP="005546AC">
      <w:pPr>
        <w:pStyle w:val="PL"/>
      </w:pPr>
      <w:r>
        <w:t xml:space="preserve">      description: </w:t>
      </w:r>
      <w:r>
        <w:rPr>
          <w:lang w:val="en-US" w:eastAsia="zh-CN"/>
        </w:rPr>
        <w:t xml:space="preserve">Represents the </w:t>
      </w:r>
      <w:r>
        <w:t>Relative Proximity information</w:t>
      </w:r>
      <w:r>
        <w:rPr>
          <w:lang w:val="en-US" w:eastAsia="zh-CN"/>
        </w:rPr>
        <w:t>.</w:t>
      </w:r>
    </w:p>
    <w:p w14:paraId="3462F004"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29E8E03" w14:textId="77777777" w:rsidR="005546AC" w:rsidRDefault="005546AC" w:rsidP="005546AC">
      <w:pPr>
        <w:pStyle w:val="PL"/>
      </w:pPr>
      <w:r>
        <w:t xml:space="preserve">      properties:</w:t>
      </w:r>
    </w:p>
    <w:p w14:paraId="27BAEAA6" w14:textId="77777777" w:rsidR="005546AC" w:rsidRDefault="005546AC" w:rsidP="005546AC">
      <w:pPr>
        <w:pStyle w:val="PL"/>
      </w:pPr>
      <w:r>
        <w:t xml:space="preserve">        tsStart:</w:t>
      </w:r>
    </w:p>
    <w:p w14:paraId="48C8A8D0" w14:textId="77777777" w:rsidR="005546AC" w:rsidRDefault="005546AC" w:rsidP="005546AC">
      <w:pPr>
        <w:pStyle w:val="PL"/>
      </w:pPr>
      <w:r>
        <w:t xml:space="preserve">          $ref: 'TS29571_CommonData.yaml#/components/schemas/DateTime'</w:t>
      </w:r>
    </w:p>
    <w:p w14:paraId="55010A7A" w14:textId="77777777" w:rsidR="005546AC" w:rsidRDefault="005546AC" w:rsidP="005546AC">
      <w:pPr>
        <w:pStyle w:val="PL"/>
      </w:pPr>
      <w:r>
        <w:t xml:space="preserve">        tsDuration:</w:t>
      </w:r>
    </w:p>
    <w:p w14:paraId="23FBDF23" w14:textId="77777777" w:rsidR="005546AC" w:rsidRDefault="005546AC" w:rsidP="005546AC">
      <w:pPr>
        <w:pStyle w:val="PL"/>
      </w:pPr>
      <w:r>
        <w:t xml:space="preserve">          $ref: 'TS29571_CommonData.yaml#/components/schemas/DurationSec'</w:t>
      </w:r>
    </w:p>
    <w:p w14:paraId="10ABFC03" w14:textId="77777777" w:rsidR="005546AC" w:rsidRDefault="005546AC" w:rsidP="005546AC">
      <w:pPr>
        <w:pStyle w:val="PL"/>
      </w:pPr>
      <w:r>
        <w:t xml:space="preserve">        supis:</w:t>
      </w:r>
    </w:p>
    <w:p w14:paraId="30EFBEB5" w14:textId="77777777" w:rsidR="005546AC" w:rsidRDefault="005546AC" w:rsidP="005546AC">
      <w:pPr>
        <w:pStyle w:val="PL"/>
      </w:pPr>
      <w:r>
        <w:t xml:space="preserve">          type: array</w:t>
      </w:r>
    </w:p>
    <w:p w14:paraId="7873E165" w14:textId="77777777" w:rsidR="005546AC" w:rsidRDefault="005546AC" w:rsidP="005546AC">
      <w:pPr>
        <w:pStyle w:val="PL"/>
      </w:pPr>
      <w:r>
        <w:t xml:space="preserve">          items:</w:t>
      </w:r>
    </w:p>
    <w:p w14:paraId="109AD003" w14:textId="77777777" w:rsidR="005546AC" w:rsidRDefault="005546AC" w:rsidP="005546AC">
      <w:pPr>
        <w:pStyle w:val="PL"/>
      </w:pPr>
      <w:r>
        <w:t xml:space="preserve">            $ref: 'TS29571_CommonData.yaml#/components/schemas/Supi'</w:t>
      </w:r>
    </w:p>
    <w:p w14:paraId="1E2AC15C" w14:textId="77777777" w:rsidR="005546AC" w:rsidRDefault="005546AC" w:rsidP="005546AC">
      <w:pPr>
        <w:pStyle w:val="PL"/>
      </w:pPr>
      <w:r>
        <w:t xml:space="preserve">          minItems: 1</w:t>
      </w:r>
    </w:p>
    <w:p w14:paraId="694897B9" w14:textId="77777777" w:rsidR="005546AC" w:rsidRDefault="005546AC" w:rsidP="005546AC">
      <w:pPr>
        <w:pStyle w:val="PL"/>
      </w:pPr>
      <w:r>
        <w:t xml:space="preserve">        gpsis:</w:t>
      </w:r>
    </w:p>
    <w:p w14:paraId="20F181FB" w14:textId="77777777" w:rsidR="005546AC" w:rsidRDefault="005546AC" w:rsidP="005546AC">
      <w:pPr>
        <w:pStyle w:val="PL"/>
      </w:pPr>
      <w:r>
        <w:t xml:space="preserve">          type: array</w:t>
      </w:r>
    </w:p>
    <w:p w14:paraId="6C1431A1" w14:textId="77777777" w:rsidR="005546AC" w:rsidRDefault="005546AC" w:rsidP="005546AC">
      <w:pPr>
        <w:pStyle w:val="PL"/>
      </w:pPr>
      <w:r>
        <w:t xml:space="preserve">          items:</w:t>
      </w:r>
    </w:p>
    <w:p w14:paraId="5DC0D736" w14:textId="77777777" w:rsidR="005546AC" w:rsidRDefault="005546AC" w:rsidP="005546AC">
      <w:pPr>
        <w:pStyle w:val="PL"/>
      </w:pPr>
      <w:r>
        <w:t xml:space="preserve">            $ref: 'TS29571_CommonData.yaml#/components/schemas/Gpsi'</w:t>
      </w:r>
    </w:p>
    <w:p w14:paraId="4A0D17D8" w14:textId="77777777" w:rsidR="005546AC" w:rsidRDefault="005546AC" w:rsidP="005546AC">
      <w:pPr>
        <w:pStyle w:val="PL"/>
      </w:pPr>
      <w:r>
        <w:t xml:space="preserve">          minItems: 1</w:t>
      </w:r>
    </w:p>
    <w:p w14:paraId="7358A284" w14:textId="77777777" w:rsidR="005546AC" w:rsidRDefault="005546AC" w:rsidP="005546AC">
      <w:pPr>
        <w:pStyle w:val="PL"/>
      </w:pPr>
      <w:r>
        <w:t xml:space="preserve">        ueProximities:</w:t>
      </w:r>
    </w:p>
    <w:p w14:paraId="2A5F951F" w14:textId="77777777" w:rsidR="005546AC" w:rsidRDefault="005546AC" w:rsidP="005546AC">
      <w:pPr>
        <w:pStyle w:val="PL"/>
      </w:pPr>
      <w:r>
        <w:t xml:space="preserve">          type: array</w:t>
      </w:r>
    </w:p>
    <w:p w14:paraId="2FE880C8" w14:textId="77777777" w:rsidR="005546AC" w:rsidRDefault="005546AC" w:rsidP="005546AC">
      <w:pPr>
        <w:pStyle w:val="PL"/>
      </w:pPr>
      <w:r>
        <w:t xml:space="preserve">          items:</w:t>
      </w:r>
    </w:p>
    <w:p w14:paraId="05A14D2E" w14:textId="77777777" w:rsidR="005546AC" w:rsidRDefault="005546AC" w:rsidP="005546AC">
      <w:pPr>
        <w:pStyle w:val="PL"/>
      </w:pPr>
      <w:r>
        <w:t xml:space="preserve">            $ref: '#/components/schemas/UeProximity'</w:t>
      </w:r>
    </w:p>
    <w:p w14:paraId="181A8CFE" w14:textId="77777777" w:rsidR="005546AC" w:rsidRDefault="005546AC" w:rsidP="005546AC">
      <w:pPr>
        <w:pStyle w:val="PL"/>
      </w:pPr>
      <w:r>
        <w:t xml:space="preserve">          minItems: 1</w:t>
      </w:r>
    </w:p>
    <w:p w14:paraId="4D9FB75A" w14:textId="77777777" w:rsidR="005546AC" w:rsidRDefault="005546AC" w:rsidP="005546AC">
      <w:pPr>
        <w:pStyle w:val="PL"/>
      </w:pPr>
      <w:r>
        <w:t xml:space="preserve">        ttcInfo:</w:t>
      </w:r>
    </w:p>
    <w:p w14:paraId="0349D1B0" w14:textId="77777777" w:rsidR="005546AC" w:rsidRDefault="005546AC" w:rsidP="005546AC">
      <w:pPr>
        <w:pStyle w:val="PL"/>
      </w:pPr>
      <w:r>
        <w:t xml:space="preserve">          $ref: '#/components/schemas/TimeToCollisionInfo'</w:t>
      </w:r>
    </w:p>
    <w:p w14:paraId="41FE062F" w14:textId="77777777" w:rsidR="005546AC" w:rsidRDefault="005546AC" w:rsidP="005546AC">
      <w:pPr>
        <w:pStyle w:val="PL"/>
      </w:pPr>
      <w:r>
        <w:t xml:space="preserve">      required:</w:t>
      </w:r>
    </w:p>
    <w:p w14:paraId="49400A39" w14:textId="77777777" w:rsidR="005546AC" w:rsidRDefault="005546AC" w:rsidP="005546AC">
      <w:pPr>
        <w:pStyle w:val="PL"/>
      </w:pPr>
      <w:r>
        <w:t xml:space="preserve">        - tsStart</w:t>
      </w:r>
    </w:p>
    <w:p w14:paraId="38D512AF" w14:textId="77777777" w:rsidR="005546AC" w:rsidRDefault="005546AC" w:rsidP="005546AC">
      <w:pPr>
        <w:pStyle w:val="PL"/>
      </w:pPr>
      <w:r>
        <w:t xml:space="preserve">        - tsDuration</w:t>
      </w:r>
    </w:p>
    <w:p w14:paraId="613AA594" w14:textId="77777777" w:rsidR="005546AC" w:rsidRDefault="005546AC" w:rsidP="005546AC">
      <w:pPr>
        <w:pStyle w:val="PL"/>
      </w:pPr>
      <w:r>
        <w:t xml:space="preserve">        - ueProximities</w:t>
      </w:r>
    </w:p>
    <w:p w14:paraId="21EF0F16" w14:textId="77777777" w:rsidR="005546AC" w:rsidRDefault="005546AC" w:rsidP="005546AC">
      <w:pPr>
        <w:pStyle w:val="PL"/>
      </w:pPr>
    </w:p>
    <w:p w14:paraId="6B227D2E" w14:textId="77777777" w:rsidR="005546AC" w:rsidRDefault="005546AC" w:rsidP="005546AC">
      <w:pPr>
        <w:pStyle w:val="PL"/>
      </w:pPr>
      <w:r>
        <w:t xml:space="preserve">    UeProximity:</w:t>
      </w:r>
    </w:p>
    <w:p w14:paraId="252944C6" w14:textId="77777777" w:rsidR="005546AC" w:rsidRDefault="005546AC" w:rsidP="005546AC">
      <w:pPr>
        <w:pStyle w:val="PL"/>
      </w:pPr>
      <w:r>
        <w:t xml:space="preserve">      description: </w:t>
      </w:r>
      <w:r>
        <w:rPr>
          <w:lang w:val="en-US" w:eastAsia="zh-CN"/>
        </w:rPr>
        <w:t>Represents the</w:t>
      </w:r>
      <w:r>
        <w:t xml:space="preserve"> Observed or Predicted proximity information</w:t>
      </w:r>
      <w:r>
        <w:rPr>
          <w:lang w:val="en-US" w:eastAsia="zh-CN"/>
        </w:rPr>
        <w:t>.</w:t>
      </w:r>
    </w:p>
    <w:p w14:paraId="3B402B88"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D2E4D0" w14:textId="77777777" w:rsidR="005546AC" w:rsidRDefault="005546AC" w:rsidP="005546AC">
      <w:pPr>
        <w:pStyle w:val="PL"/>
      </w:pPr>
      <w:r>
        <w:t xml:space="preserve">      properties:</w:t>
      </w:r>
    </w:p>
    <w:p w14:paraId="60A0C252" w14:textId="77777777" w:rsidR="005546AC" w:rsidRDefault="005546AC" w:rsidP="005546AC">
      <w:pPr>
        <w:pStyle w:val="PL"/>
      </w:pPr>
      <w:r>
        <w:t xml:space="preserve">        ueDistance:</w:t>
      </w:r>
    </w:p>
    <w:p w14:paraId="124BBDED" w14:textId="77777777" w:rsidR="005546AC" w:rsidRDefault="005546AC" w:rsidP="005546AC">
      <w:pPr>
        <w:pStyle w:val="PL"/>
      </w:pPr>
      <w:r>
        <w:t xml:space="preserve">          type: integer</w:t>
      </w:r>
    </w:p>
    <w:p w14:paraId="7EC1E36B" w14:textId="77777777" w:rsidR="005546AC" w:rsidRDefault="005546AC" w:rsidP="005546AC">
      <w:pPr>
        <w:pStyle w:val="PL"/>
      </w:pPr>
      <w:r>
        <w:t xml:space="preserve">        ueVelocity:</w:t>
      </w:r>
    </w:p>
    <w:p w14:paraId="6F3E7428" w14:textId="77777777" w:rsidR="005546AC" w:rsidRDefault="005546AC" w:rsidP="005546AC">
      <w:pPr>
        <w:pStyle w:val="PL"/>
      </w:pPr>
      <w:r>
        <w:t xml:space="preserve">          $ref: 'TS29572_Nlmf_Location.yaml#/components/schemas/VelocityEstimate'</w:t>
      </w:r>
    </w:p>
    <w:p w14:paraId="49FB1F23" w14:textId="77777777" w:rsidR="005546AC" w:rsidRDefault="005546AC" w:rsidP="005546AC">
      <w:pPr>
        <w:pStyle w:val="PL"/>
        <w:rPr>
          <w:lang w:eastAsia="zh-CN"/>
        </w:rPr>
      </w:pPr>
      <w:r>
        <w:t xml:space="preserve">        </w:t>
      </w:r>
      <w:r>
        <w:rPr>
          <w:lang w:eastAsia="zh-CN"/>
        </w:rPr>
        <w:t>avrSpeed:</w:t>
      </w:r>
    </w:p>
    <w:p w14:paraId="41E65E40" w14:textId="77777777" w:rsidR="005546AC" w:rsidRDefault="005546AC" w:rsidP="005546AC">
      <w:pPr>
        <w:pStyle w:val="PL"/>
      </w:pPr>
      <w:r>
        <w:t xml:space="preserve">          $ref: 'TS29571_CommonData.yaml#/components/schemas/Float'</w:t>
      </w:r>
    </w:p>
    <w:p w14:paraId="3DBAA39A" w14:textId="77777777" w:rsidR="005546AC" w:rsidRDefault="005546AC" w:rsidP="005546AC">
      <w:pPr>
        <w:pStyle w:val="PL"/>
      </w:pPr>
      <w:r>
        <w:t xml:space="preserve">        </w:t>
      </w:r>
      <w:r>
        <w:rPr>
          <w:lang w:eastAsia="zh-CN"/>
        </w:rPr>
        <w:t>locOrientation</w:t>
      </w:r>
      <w:r>
        <w:t>:</w:t>
      </w:r>
    </w:p>
    <w:p w14:paraId="3C23296E" w14:textId="77777777" w:rsidR="005546AC" w:rsidRDefault="005546AC" w:rsidP="005546AC">
      <w:pPr>
        <w:pStyle w:val="PL"/>
      </w:pPr>
      <w:r>
        <w:t xml:space="preserve">          $ref: '#/components/schemas/</w:t>
      </w:r>
      <w:r>
        <w:rPr>
          <w:lang w:eastAsia="zh-CN"/>
        </w:rPr>
        <w:t>LocationOrientation</w:t>
      </w:r>
      <w:r>
        <w:t>'</w:t>
      </w:r>
    </w:p>
    <w:p w14:paraId="2BF93CAD" w14:textId="77777777" w:rsidR="005546AC" w:rsidRDefault="005546AC" w:rsidP="005546AC">
      <w:pPr>
        <w:pStyle w:val="PL"/>
      </w:pPr>
      <w:r>
        <w:t xml:space="preserve">        ueTrajectories:</w:t>
      </w:r>
    </w:p>
    <w:p w14:paraId="139978EA" w14:textId="77777777" w:rsidR="005546AC" w:rsidRDefault="005546AC" w:rsidP="005546AC">
      <w:pPr>
        <w:pStyle w:val="PL"/>
      </w:pPr>
      <w:r>
        <w:t xml:space="preserve">          type: array</w:t>
      </w:r>
    </w:p>
    <w:p w14:paraId="01C0681A" w14:textId="77777777" w:rsidR="005546AC" w:rsidRDefault="005546AC" w:rsidP="005546AC">
      <w:pPr>
        <w:pStyle w:val="PL"/>
      </w:pPr>
      <w:r>
        <w:t xml:space="preserve">          items:</w:t>
      </w:r>
    </w:p>
    <w:p w14:paraId="4D665EAC" w14:textId="77777777" w:rsidR="005546AC" w:rsidRDefault="005546AC" w:rsidP="005546AC">
      <w:pPr>
        <w:pStyle w:val="PL"/>
      </w:pPr>
      <w:r>
        <w:t xml:space="preserve">            $ref: '#/components/schemas/UeTrajectory'</w:t>
      </w:r>
    </w:p>
    <w:p w14:paraId="6B4AD349" w14:textId="77777777" w:rsidR="005546AC" w:rsidRDefault="005546AC" w:rsidP="005546AC">
      <w:pPr>
        <w:pStyle w:val="PL"/>
      </w:pPr>
      <w:r>
        <w:t xml:space="preserve">          minItems: 1</w:t>
      </w:r>
    </w:p>
    <w:p w14:paraId="30989074" w14:textId="77777777" w:rsidR="005546AC" w:rsidRDefault="005546AC" w:rsidP="005546AC">
      <w:pPr>
        <w:pStyle w:val="PL"/>
      </w:pPr>
      <w:r>
        <w:t xml:space="preserve">        </w:t>
      </w:r>
      <w:r>
        <w:rPr>
          <w:lang w:eastAsia="zh-CN"/>
        </w:rPr>
        <w:t>ratio</w:t>
      </w:r>
      <w:r>
        <w:t>:</w:t>
      </w:r>
    </w:p>
    <w:p w14:paraId="67EA9292" w14:textId="77777777" w:rsidR="005546AC" w:rsidRDefault="005546AC" w:rsidP="005546AC">
      <w:pPr>
        <w:pStyle w:val="PL"/>
        <w:rPr>
          <w:ins w:id="46" w:author="Ericsson user" w:date="2025-01-23T10:26:00Z"/>
        </w:rPr>
      </w:pPr>
      <w:r>
        <w:t xml:space="preserve">          $ref: 'TS29571_CommonData.yaml#/components/schemas/SamplingRatio'</w:t>
      </w:r>
    </w:p>
    <w:p w14:paraId="2D05E27A" w14:textId="77777777" w:rsidR="005546AC" w:rsidRDefault="005546AC" w:rsidP="005546AC">
      <w:pPr>
        <w:pStyle w:val="PL"/>
        <w:rPr>
          <w:ins w:id="47" w:author="Ericsson user" w:date="2025-01-23T10:26:00Z"/>
        </w:rPr>
      </w:pPr>
      <w:ins w:id="48" w:author="Ericsson user" w:date="2025-01-23T10:26:00Z">
        <w:r>
          <w:t xml:space="preserve">        confidence:</w:t>
        </w:r>
      </w:ins>
    </w:p>
    <w:p w14:paraId="55CE2A53" w14:textId="77777777" w:rsidR="005546AC" w:rsidRPr="0076721C" w:rsidRDefault="005546AC" w:rsidP="005546AC">
      <w:pPr>
        <w:pStyle w:val="PL"/>
        <w:rPr>
          <w:ins w:id="49" w:author="Ericsson user" w:date="2025-01-23T10:26:00Z"/>
        </w:rPr>
      </w:pPr>
      <w:ins w:id="50" w:author="Ericsson user" w:date="2025-01-23T10:26:00Z">
        <w:r>
          <w:t xml:space="preserve">          $ref: 'TS29571_CommonData.yaml#/components/schemas/Uinteger'</w:t>
        </w:r>
      </w:ins>
    </w:p>
    <w:p w14:paraId="613AA158" w14:textId="77777777" w:rsidR="005546AC" w:rsidRDefault="005546AC" w:rsidP="005546AC">
      <w:pPr>
        <w:pStyle w:val="PL"/>
      </w:pPr>
    </w:p>
    <w:p w14:paraId="130CE025" w14:textId="77777777" w:rsidR="005546AC" w:rsidRDefault="005546AC" w:rsidP="005546AC">
      <w:pPr>
        <w:pStyle w:val="PL"/>
      </w:pPr>
      <w:r>
        <w:t xml:space="preserve">    UeTrajectory:</w:t>
      </w:r>
    </w:p>
    <w:p w14:paraId="6FFFB159" w14:textId="77777777" w:rsidR="005546AC" w:rsidRDefault="005546AC" w:rsidP="005546AC">
      <w:pPr>
        <w:pStyle w:val="PL"/>
      </w:pPr>
      <w:r>
        <w:t xml:space="preserve">      description: </w:t>
      </w:r>
      <w:r>
        <w:rPr>
          <w:lang w:val="en-US" w:eastAsia="zh-CN"/>
        </w:rPr>
        <w:t>Represents timestamped UE positions.</w:t>
      </w:r>
    </w:p>
    <w:p w14:paraId="3F438F3B"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DA937E" w14:textId="77777777" w:rsidR="005546AC" w:rsidRDefault="005546AC" w:rsidP="005546AC">
      <w:pPr>
        <w:pStyle w:val="PL"/>
      </w:pPr>
      <w:r>
        <w:t xml:space="preserve">      properties:</w:t>
      </w:r>
    </w:p>
    <w:p w14:paraId="65590012" w14:textId="77777777" w:rsidR="005546AC" w:rsidRDefault="005546AC" w:rsidP="005546AC">
      <w:pPr>
        <w:pStyle w:val="PL"/>
      </w:pPr>
      <w:r>
        <w:t xml:space="preserve">        supi:</w:t>
      </w:r>
    </w:p>
    <w:p w14:paraId="22648E54" w14:textId="77777777" w:rsidR="005546AC" w:rsidRDefault="005546AC" w:rsidP="005546AC">
      <w:pPr>
        <w:pStyle w:val="PL"/>
      </w:pPr>
      <w:r>
        <w:t xml:space="preserve">          $ref: 'TS29571_CommonData.yaml#/components/schemas/Supi'</w:t>
      </w:r>
    </w:p>
    <w:p w14:paraId="06B4F38D" w14:textId="77777777" w:rsidR="005546AC" w:rsidRDefault="005546AC" w:rsidP="005546AC">
      <w:pPr>
        <w:pStyle w:val="PL"/>
      </w:pPr>
      <w:r>
        <w:t xml:space="preserve">        gpsi:</w:t>
      </w:r>
    </w:p>
    <w:p w14:paraId="66F02330" w14:textId="77777777" w:rsidR="005546AC" w:rsidRDefault="005546AC" w:rsidP="005546AC">
      <w:pPr>
        <w:pStyle w:val="PL"/>
      </w:pPr>
      <w:r>
        <w:t xml:space="preserve">          $ref: 'TS29571_CommonData.yaml#/components/schemas/Gpsi'</w:t>
      </w:r>
    </w:p>
    <w:p w14:paraId="2582E6C5" w14:textId="77777777" w:rsidR="005546AC" w:rsidRDefault="005546AC" w:rsidP="005546AC">
      <w:pPr>
        <w:pStyle w:val="PL"/>
      </w:pPr>
      <w:r>
        <w:lastRenderedPageBreak/>
        <w:t xml:space="preserve">        timestampedLocs:</w:t>
      </w:r>
    </w:p>
    <w:p w14:paraId="29DBD07C" w14:textId="77777777" w:rsidR="005546AC" w:rsidRDefault="005546AC" w:rsidP="005546AC">
      <w:pPr>
        <w:pStyle w:val="PL"/>
      </w:pPr>
      <w:r>
        <w:t xml:space="preserve">          type: array</w:t>
      </w:r>
    </w:p>
    <w:p w14:paraId="70D9F25F" w14:textId="77777777" w:rsidR="005546AC" w:rsidRDefault="005546AC" w:rsidP="005546AC">
      <w:pPr>
        <w:pStyle w:val="PL"/>
      </w:pPr>
      <w:r>
        <w:t xml:space="preserve">          items:</w:t>
      </w:r>
    </w:p>
    <w:p w14:paraId="743411BB" w14:textId="77777777" w:rsidR="005546AC" w:rsidRDefault="005546AC" w:rsidP="005546AC">
      <w:pPr>
        <w:pStyle w:val="PL"/>
      </w:pPr>
      <w:r>
        <w:t xml:space="preserve">            $ref: '#/components/schemas/TimestampedLocation'</w:t>
      </w:r>
    </w:p>
    <w:p w14:paraId="0C993071" w14:textId="77777777" w:rsidR="005546AC" w:rsidRDefault="005546AC" w:rsidP="005546AC">
      <w:pPr>
        <w:pStyle w:val="PL"/>
      </w:pPr>
      <w:r>
        <w:t xml:space="preserve">          minItems: 1</w:t>
      </w:r>
    </w:p>
    <w:p w14:paraId="6BE41C1D" w14:textId="77777777" w:rsidR="005546AC" w:rsidRDefault="005546AC" w:rsidP="005546AC">
      <w:pPr>
        <w:pStyle w:val="PL"/>
      </w:pPr>
      <w:r>
        <w:t xml:space="preserve">      required:</w:t>
      </w:r>
    </w:p>
    <w:p w14:paraId="2917862A" w14:textId="77777777" w:rsidR="005546AC" w:rsidRDefault="005546AC" w:rsidP="005546AC">
      <w:pPr>
        <w:pStyle w:val="PL"/>
      </w:pPr>
      <w:r>
        <w:t xml:space="preserve">        - timestampedLocs</w:t>
      </w:r>
    </w:p>
    <w:p w14:paraId="0682B607" w14:textId="77777777" w:rsidR="005546AC" w:rsidRDefault="005546AC" w:rsidP="005546AC">
      <w:pPr>
        <w:pStyle w:val="PL"/>
      </w:pPr>
      <w:r>
        <w:t xml:space="preserve">      oneOf:</w:t>
      </w:r>
    </w:p>
    <w:p w14:paraId="5F8DE9E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25442E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598546A" w14:textId="77777777" w:rsidR="005546AC" w:rsidRDefault="005546AC" w:rsidP="005546AC">
      <w:pPr>
        <w:pStyle w:val="PL"/>
      </w:pPr>
    </w:p>
    <w:p w14:paraId="4FEB49F0" w14:textId="77777777" w:rsidR="005546AC" w:rsidRDefault="005546AC" w:rsidP="005546AC">
      <w:pPr>
        <w:pStyle w:val="PL"/>
      </w:pPr>
      <w:r>
        <w:t xml:space="preserve">    TimestampedLocation:</w:t>
      </w:r>
    </w:p>
    <w:p w14:paraId="10805774" w14:textId="77777777" w:rsidR="005546AC" w:rsidRDefault="005546AC" w:rsidP="005546AC">
      <w:pPr>
        <w:pStyle w:val="PL"/>
      </w:pPr>
      <w:r>
        <w:t xml:space="preserve">      description: The timestamped locations of the trajectory of the UE</w:t>
      </w:r>
      <w:r>
        <w:rPr>
          <w:lang w:val="en-US" w:eastAsia="zh-CN"/>
        </w:rPr>
        <w:t>.</w:t>
      </w:r>
    </w:p>
    <w:p w14:paraId="26A7B9C2"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8E1F4C" w14:textId="77777777" w:rsidR="005546AC" w:rsidRDefault="005546AC" w:rsidP="005546AC">
      <w:pPr>
        <w:pStyle w:val="PL"/>
      </w:pPr>
      <w:r>
        <w:t xml:space="preserve">      properties:</w:t>
      </w:r>
    </w:p>
    <w:p w14:paraId="66535596" w14:textId="77777777" w:rsidR="005546AC" w:rsidRDefault="005546AC" w:rsidP="005546AC">
      <w:pPr>
        <w:pStyle w:val="PL"/>
      </w:pPr>
      <w:r>
        <w:t xml:space="preserve">        ts:</w:t>
      </w:r>
    </w:p>
    <w:p w14:paraId="2607576D" w14:textId="77777777" w:rsidR="005546AC" w:rsidRDefault="005546AC" w:rsidP="005546AC">
      <w:pPr>
        <w:pStyle w:val="PL"/>
      </w:pPr>
      <w:r>
        <w:t xml:space="preserve">          $ref: 'TS29571_CommonData.yaml#/components/schemas/DateTime'</w:t>
      </w:r>
    </w:p>
    <w:p w14:paraId="02B1B4B6" w14:textId="77777777" w:rsidR="005546AC" w:rsidRDefault="005546AC" w:rsidP="005546AC">
      <w:pPr>
        <w:pStyle w:val="PL"/>
      </w:pPr>
      <w:r>
        <w:t xml:space="preserve">        locInfo:</w:t>
      </w:r>
    </w:p>
    <w:p w14:paraId="766E61DC" w14:textId="77777777" w:rsidR="005546AC" w:rsidRDefault="005546AC" w:rsidP="005546AC">
      <w:pPr>
        <w:pStyle w:val="PL"/>
      </w:pPr>
      <w:r>
        <w:t xml:space="preserve">          items:</w:t>
      </w:r>
    </w:p>
    <w:p w14:paraId="03AD3A86" w14:textId="77777777" w:rsidR="005546AC" w:rsidRDefault="005546AC" w:rsidP="005546AC">
      <w:pPr>
        <w:pStyle w:val="PL"/>
      </w:pPr>
      <w:r>
        <w:t xml:space="preserve">            $ref: '#/components/schemas/LocationInfo'</w:t>
      </w:r>
    </w:p>
    <w:p w14:paraId="27AAEBFD" w14:textId="77777777" w:rsidR="005546AC" w:rsidRDefault="005546AC" w:rsidP="005546AC">
      <w:pPr>
        <w:pStyle w:val="PL"/>
      </w:pPr>
      <w:r>
        <w:t xml:space="preserve">      required:</w:t>
      </w:r>
    </w:p>
    <w:p w14:paraId="632C236C" w14:textId="77777777" w:rsidR="005546AC" w:rsidRDefault="005546AC" w:rsidP="005546AC">
      <w:pPr>
        <w:pStyle w:val="PL"/>
      </w:pPr>
      <w:r>
        <w:t xml:space="preserve">        - ts</w:t>
      </w:r>
    </w:p>
    <w:p w14:paraId="2F57D042" w14:textId="77777777" w:rsidR="005546AC" w:rsidRDefault="005546AC" w:rsidP="005546AC">
      <w:pPr>
        <w:pStyle w:val="PL"/>
      </w:pPr>
      <w:r>
        <w:t xml:space="preserve">        - locInfo</w:t>
      </w:r>
    </w:p>
    <w:p w14:paraId="56DD4EA4" w14:textId="77777777" w:rsidR="005546AC" w:rsidRDefault="005546AC" w:rsidP="005546AC">
      <w:pPr>
        <w:pStyle w:val="PL"/>
      </w:pPr>
    </w:p>
    <w:p w14:paraId="031EBB2E" w14:textId="77777777" w:rsidR="005546AC" w:rsidRDefault="005546AC" w:rsidP="005546AC">
      <w:pPr>
        <w:pStyle w:val="PL"/>
      </w:pPr>
      <w:r>
        <w:t xml:space="preserve">    TimeToCollisionInfo:</w:t>
      </w:r>
    </w:p>
    <w:p w14:paraId="4CFF7FC5" w14:textId="77777777" w:rsidR="005546AC" w:rsidRDefault="005546AC" w:rsidP="005546AC">
      <w:pPr>
        <w:pStyle w:val="PL"/>
      </w:pPr>
      <w:r>
        <w:t xml:space="preserve">      description: </w:t>
      </w:r>
      <w:r>
        <w:rPr>
          <w:lang w:val="en-US" w:eastAsia="zh-CN"/>
        </w:rPr>
        <w:t>Represents</w:t>
      </w:r>
      <w:r>
        <w:t xml:space="preserve"> </w:t>
      </w:r>
      <w:r>
        <w:rPr>
          <w:lang w:val="en-US" w:eastAsia="zh-CN"/>
        </w:rPr>
        <w:t>Time To Collision (TTC) information.</w:t>
      </w:r>
    </w:p>
    <w:p w14:paraId="00D57AEB"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D94564" w14:textId="77777777" w:rsidR="005546AC" w:rsidRDefault="005546AC" w:rsidP="005546AC">
      <w:pPr>
        <w:pStyle w:val="PL"/>
      </w:pPr>
      <w:r>
        <w:t xml:space="preserve">      properties:</w:t>
      </w:r>
    </w:p>
    <w:p w14:paraId="6247D3C3" w14:textId="77777777" w:rsidR="005546AC" w:rsidRDefault="005546AC" w:rsidP="005546AC">
      <w:pPr>
        <w:pStyle w:val="PL"/>
      </w:pPr>
      <w:r>
        <w:t xml:space="preserve">        ttc:</w:t>
      </w:r>
    </w:p>
    <w:p w14:paraId="7893BB49" w14:textId="77777777" w:rsidR="005546AC" w:rsidRDefault="005546AC" w:rsidP="005546AC">
      <w:pPr>
        <w:pStyle w:val="PL"/>
      </w:pPr>
      <w:r>
        <w:t xml:space="preserve">          $ref: 'TS29571_CommonData.yaml#/components/schemas/DateTime'</w:t>
      </w:r>
    </w:p>
    <w:p w14:paraId="5684E724" w14:textId="77777777" w:rsidR="005546AC" w:rsidRDefault="005546AC" w:rsidP="005546AC">
      <w:pPr>
        <w:pStyle w:val="PL"/>
      </w:pPr>
      <w:r>
        <w:t xml:space="preserve">        accuracy:</w:t>
      </w:r>
    </w:p>
    <w:p w14:paraId="43A4213A" w14:textId="77777777" w:rsidR="005546AC" w:rsidRDefault="005546AC" w:rsidP="005546AC">
      <w:pPr>
        <w:pStyle w:val="PL"/>
      </w:pPr>
      <w:r>
        <w:t xml:space="preserve">          $ref: 'TS29571_CommonData.yaml#/components/schemas/Uinteger'</w:t>
      </w:r>
    </w:p>
    <w:p w14:paraId="0A9B7D0C" w14:textId="77777777" w:rsidR="005546AC" w:rsidRDefault="005546AC" w:rsidP="005546AC">
      <w:pPr>
        <w:pStyle w:val="PL"/>
      </w:pPr>
      <w:r>
        <w:t xml:space="preserve">        confidence:</w:t>
      </w:r>
    </w:p>
    <w:p w14:paraId="0A18FA12" w14:textId="77777777" w:rsidR="005546AC" w:rsidRPr="0076721C" w:rsidRDefault="005546AC" w:rsidP="005546AC">
      <w:pPr>
        <w:pStyle w:val="PL"/>
      </w:pPr>
      <w:r>
        <w:t xml:space="preserve">          $ref: 'TS29571_CommonData.yaml#/components/schemas/Uinteger'</w:t>
      </w:r>
    </w:p>
    <w:p w14:paraId="7B3E4DA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67DC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583067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E9CDE25" w14:textId="77777777" w:rsidR="005546AC" w:rsidRPr="007B3BEB"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303317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8E98F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58E648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B2E54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13DAD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8C0685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6EB3F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9FA914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CA3168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A3D71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7F610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8BB057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CC921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80D9F0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D9A902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D98320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2C33F6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645A1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FE1E28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7BB42C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5FDDD4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71ED8D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71871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589F9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5EEADF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0955F6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D790D5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019B2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AAB54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FF9845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55E65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471E24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001CB3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DE6B5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2C847A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871150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416F9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A62B27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766864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3A515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4E969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4F537D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6B0F8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C3FE6F7"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8C76A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19B0FE93"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623045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69C37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7C618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1AB5716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CC203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FD70E4" w14:textId="77777777" w:rsidR="005546AC" w:rsidRDefault="005546AC" w:rsidP="005546AC">
      <w:pPr>
        <w:pStyle w:val="PL"/>
      </w:pPr>
      <w:r>
        <w:t xml:space="preserve">            $ref: '#/components/schemas/TargetIncidentId'</w:t>
      </w:r>
    </w:p>
    <w:p w14:paraId="47E0C58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50698B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391CB78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1DB9D891" w14:textId="77777777" w:rsidR="005546AC" w:rsidRDefault="005546AC" w:rsidP="005546AC">
      <w:pPr>
        <w:pStyle w:val="PL"/>
      </w:pPr>
      <w:r>
        <w:t xml:space="preserve">          $ref: 'TS29571_CommonData.yaml#/components/schemas/Uinteger'</w:t>
      </w:r>
    </w:p>
    <w:p w14:paraId="7DB5E55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462B9943" w14:textId="77777777" w:rsidR="005546AC" w:rsidRDefault="005546AC" w:rsidP="005546AC">
      <w:pPr>
        <w:pStyle w:val="PL"/>
      </w:pPr>
      <w:r>
        <w:t xml:space="preserve">          $ref: 'TS29571_CommonData.yaml#/components/schemas/Uinteger'</w:t>
      </w:r>
    </w:p>
    <w:p w14:paraId="11A37FC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869A000" w14:textId="77777777" w:rsidR="005546AC" w:rsidRDefault="005546AC" w:rsidP="005546AC">
      <w:pPr>
        <w:pStyle w:val="PL"/>
      </w:pPr>
      <w:r>
        <w:t xml:space="preserve">          $ref: 'TS29571_CommonData.yaml#/components/schemas/Uinteger'</w:t>
      </w:r>
    </w:p>
    <w:p w14:paraId="172C0E5F" w14:textId="77777777" w:rsidR="005546AC" w:rsidRDefault="005546AC" w:rsidP="005546AC">
      <w:pPr>
        <w:pStyle w:val="PL"/>
        <w:rPr>
          <w:rFonts w:cs="Courier New"/>
          <w:szCs w:val="16"/>
        </w:rPr>
      </w:pPr>
    </w:p>
    <w:p w14:paraId="10301B5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095C7BA"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2D1BEC5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474B5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21C16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0705C89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EC19FA"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D4CC0"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A66111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99AE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5DA91498"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A87E249"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00E6E9"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FA72AB2"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B1DD564"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290384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1CC5C5A" w14:textId="77777777" w:rsidR="005546AC" w:rsidRDefault="005546AC" w:rsidP="005546AC">
      <w:pPr>
        <w:pStyle w:val="PL"/>
      </w:pPr>
      <w:r>
        <w:t xml:space="preserve">        intGroupIds:</w:t>
      </w:r>
    </w:p>
    <w:p w14:paraId="77FFD0FE" w14:textId="77777777" w:rsidR="005546AC" w:rsidRDefault="005546AC" w:rsidP="005546AC">
      <w:pPr>
        <w:pStyle w:val="PL"/>
      </w:pPr>
      <w:r>
        <w:t xml:space="preserve">          type: array</w:t>
      </w:r>
    </w:p>
    <w:p w14:paraId="2C019A7C" w14:textId="77777777" w:rsidR="005546AC" w:rsidRDefault="005546AC" w:rsidP="005546AC">
      <w:pPr>
        <w:pStyle w:val="PL"/>
      </w:pPr>
      <w:r>
        <w:t xml:space="preserve">          items:</w:t>
      </w:r>
    </w:p>
    <w:p w14:paraId="5490446A" w14:textId="77777777" w:rsidR="005546AC" w:rsidRDefault="005546AC" w:rsidP="005546AC">
      <w:pPr>
        <w:pStyle w:val="PL"/>
      </w:pPr>
      <w:r>
        <w:t xml:space="preserve">            $ref: 'TS29571_CommonData.yaml#/components/schemas/GroupId'</w:t>
      </w:r>
    </w:p>
    <w:p w14:paraId="3D9D6748" w14:textId="77777777" w:rsidR="005546AC" w:rsidRDefault="005546AC" w:rsidP="005546AC">
      <w:pPr>
        <w:pStyle w:val="PL"/>
      </w:pPr>
      <w:r>
        <w:t xml:space="preserve">          minItems: 1</w:t>
      </w:r>
    </w:p>
    <w:p w14:paraId="5A9007A7"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2826AFB"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04F0CCE"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3AB0AB6"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43C6B3B8" w14:textId="77777777" w:rsidR="005546AC" w:rsidRPr="00B546D2"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8E97E4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09D200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6E1E6D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6262C2"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738856"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B423F9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8EFA8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532D98A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74644CB"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DC9D877"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3823A53"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6046DF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2FBD1E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31B09337"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E0C67F7"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FD576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E0F011B"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60AA37DB"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2DBE99"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EF5DEF4"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9771BB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6F3CF6"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82580D"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278A46B"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48717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B35BED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7E72B6E"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A79CEF7"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E058F7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65D380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13BF536"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43ACBB7" w14:textId="77777777" w:rsidR="005546AC" w:rsidRDefault="005546AC" w:rsidP="005546AC">
      <w:pPr>
        <w:pStyle w:val="PL"/>
      </w:pPr>
      <w:r>
        <w:lastRenderedPageBreak/>
        <w:t xml:space="preserve">      required:</w:t>
      </w:r>
    </w:p>
    <w:p w14:paraId="0EA6270B" w14:textId="77777777" w:rsidR="005546AC" w:rsidRDefault="005546AC" w:rsidP="005546AC">
      <w:pPr>
        <w:pStyle w:val="PL"/>
      </w:pPr>
      <w:r>
        <w:t xml:space="preserve">        - </w:t>
      </w:r>
      <w:r w:rsidRPr="00B546D2">
        <w:t>sigStormCauses</w:t>
      </w:r>
    </w:p>
    <w:p w14:paraId="17347DE2" w14:textId="77777777" w:rsidR="005546AC" w:rsidRPr="0039258D" w:rsidRDefault="005546AC" w:rsidP="005546AC">
      <w:pPr>
        <w:pStyle w:val="PL"/>
      </w:pPr>
      <w:r>
        <w:t xml:space="preserve">      allOf:</w:t>
      </w:r>
    </w:p>
    <w:p w14:paraId="53CDF302"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EF07E80"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0B31C820" w14:textId="77777777" w:rsidR="005546AC"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FD71C04"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A5A7542"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0B513A79"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63CF119" w14:textId="77777777" w:rsidR="005546AC" w:rsidRPr="0039258D" w:rsidRDefault="005546AC" w:rsidP="005546A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2AFA2E51"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F91EC"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81DE2EC"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5D976FE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AD71B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EFA60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9C08D9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B04C52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10C4733"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F146E27"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DD2CD7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B2165D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B4BA1A6"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F8522E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1993B0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7A7B72"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BDEA09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C3114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47A9D9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EFCB108"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F202719"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F889D7B"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70E68C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ED56B43" w14:textId="77777777" w:rsidR="005546AC" w:rsidRPr="00081F64"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80B730"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100A212"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05693A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6A9ADF"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C441D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C1FA7DB" w14:textId="77777777" w:rsidR="005546AC" w:rsidRDefault="005546AC" w:rsidP="005546AC">
      <w:pPr>
        <w:pStyle w:val="PL"/>
      </w:pPr>
      <w:r>
        <w:t xml:space="preserve">          $ref: 'TS29571_CommonData.yaml#/components/schemas/Uinteger'</w:t>
      </w:r>
    </w:p>
    <w:p w14:paraId="25775DF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6F5CABA9" w14:textId="77777777" w:rsidR="005546AC" w:rsidRDefault="005546AC" w:rsidP="005546AC">
      <w:pPr>
        <w:pStyle w:val="PL"/>
      </w:pPr>
      <w:r>
        <w:t xml:space="preserve">          $ref: 'TS29571_CommonData.yaml#/components/schemas/Uinteger'</w:t>
      </w:r>
    </w:p>
    <w:p w14:paraId="513277E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82F4039" w14:textId="77777777" w:rsidR="005546AC" w:rsidRPr="00E1350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7BF99FB" w14:textId="77777777" w:rsidR="005546AC" w:rsidRPr="00E1350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8312C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B73C837" w14:textId="77777777" w:rsidR="005546AC" w:rsidRPr="00685A57"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3D4A5BE"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E759F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7340F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58FC3E1" w14:textId="77777777" w:rsidR="005546AC" w:rsidRPr="00E1350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375A768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4816F63" w14:textId="77777777" w:rsidR="005546AC" w:rsidRPr="00E1350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49ADCBE" w14:textId="77777777" w:rsidR="005546AC" w:rsidRDefault="005546AC" w:rsidP="005546AC">
      <w:pPr>
        <w:pStyle w:val="PL"/>
        <w:rPr>
          <w:rFonts w:cs="Courier New"/>
          <w:szCs w:val="16"/>
        </w:rPr>
      </w:pPr>
    </w:p>
    <w:p w14:paraId="14132C35" w14:textId="77777777" w:rsidR="005546AC" w:rsidRDefault="005546AC" w:rsidP="005546AC">
      <w:pPr>
        <w:pStyle w:val="PL"/>
        <w:rPr>
          <w:rFonts w:cs="Courier New"/>
          <w:szCs w:val="16"/>
        </w:rPr>
      </w:pPr>
      <w:r>
        <w:rPr>
          <w:rFonts w:cs="Courier New"/>
          <w:szCs w:val="16"/>
        </w:rPr>
        <w:t>#</w:t>
      </w:r>
    </w:p>
    <w:p w14:paraId="3E93B629" w14:textId="77777777" w:rsidR="005546AC" w:rsidRDefault="005546AC" w:rsidP="005546AC">
      <w:pPr>
        <w:pStyle w:val="PL"/>
      </w:pPr>
      <w:r>
        <w:t># ENUMERATIONS DATA TYPES</w:t>
      </w:r>
    </w:p>
    <w:p w14:paraId="43C0129E" w14:textId="77777777" w:rsidR="005546AC" w:rsidRDefault="005546AC" w:rsidP="005546AC">
      <w:pPr>
        <w:pStyle w:val="PL"/>
      </w:pPr>
      <w:r>
        <w:t>#</w:t>
      </w:r>
    </w:p>
    <w:p w14:paraId="3A971B6E" w14:textId="77777777" w:rsidR="005546AC" w:rsidRDefault="005546AC" w:rsidP="005546AC">
      <w:pPr>
        <w:pStyle w:val="PL"/>
      </w:pPr>
      <w:r>
        <w:t xml:space="preserve">    NotificationMethod:</w:t>
      </w:r>
    </w:p>
    <w:p w14:paraId="5204113E" w14:textId="77777777" w:rsidR="005546AC" w:rsidRDefault="005546AC" w:rsidP="005546AC">
      <w:pPr>
        <w:pStyle w:val="PL"/>
      </w:pPr>
      <w:r>
        <w:t xml:space="preserve">      anyOf:</w:t>
      </w:r>
    </w:p>
    <w:p w14:paraId="01165FE7" w14:textId="77777777" w:rsidR="005546AC" w:rsidRDefault="005546AC" w:rsidP="005546AC">
      <w:pPr>
        <w:pStyle w:val="PL"/>
      </w:pPr>
      <w:r>
        <w:t xml:space="preserve">      - type: string</w:t>
      </w:r>
    </w:p>
    <w:p w14:paraId="5269D55E" w14:textId="77777777" w:rsidR="005546AC" w:rsidRDefault="005546AC" w:rsidP="005546AC">
      <w:pPr>
        <w:pStyle w:val="PL"/>
      </w:pPr>
      <w:r>
        <w:t xml:space="preserve">        enum:</w:t>
      </w:r>
    </w:p>
    <w:p w14:paraId="412B56AF" w14:textId="77777777" w:rsidR="005546AC" w:rsidRDefault="005546AC" w:rsidP="005546AC">
      <w:pPr>
        <w:pStyle w:val="PL"/>
      </w:pPr>
      <w:r>
        <w:t xml:space="preserve">          - PERIODIC</w:t>
      </w:r>
    </w:p>
    <w:p w14:paraId="36A94D38" w14:textId="77777777" w:rsidR="005546AC" w:rsidRDefault="005546AC" w:rsidP="005546AC">
      <w:pPr>
        <w:pStyle w:val="PL"/>
      </w:pPr>
      <w:r>
        <w:t xml:space="preserve">          - THRESHOLD</w:t>
      </w:r>
    </w:p>
    <w:p w14:paraId="1804286D" w14:textId="77777777" w:rsidR="005546AC" w:rsidRDefault="005546AC" w:rsidP="005546AC">
      <w:pPr>
        <w:pStyle w:val="PL"/>
      </w:pPr>
      <w:r>
        <w:t xml:space="preserve">      - type: string</w:t>
      </w:r>
    </w:p>
    <w:p w14:paraId="728F9138" w14:textId="77777777" w:rsidR="005546AC" w:rsidRDefault="005546AC" w:rsidP="005546AC">
      <w:pPr>
        <w:pStyle w:val="PL"/>
      </w:pPr>
      <w:r>
        <w:t xml:space="preserve">        description: &gt;</w:t>
      </w:r>
    </w:p>
    <w:p w14:paraId="08C31752" w14:textId="77777777" w:rsidR="005546AC" w:rsidRDefault="005546AC" w:rsidP="005546AC">
      <w:pPr>
        <w:pStyle w:val="PL"/>
      </w:pPr>
      <w:r>
        <w:t xml:space="preserve">          This string provides forward-compatibility with future</w:t>
      </w:r>
    </w:p>
    <w:p w14:paraId="3F624F93" w14:textId="77777777" w:rsidR="005546AC" w:rsidRDefault="005546AC" w:rsidP="005546AC">
      <w:pPr>
        <w:pStyle w:val="PL"/>
      </w:pPr>
      <w:r>
        <w:t xml:space="preserve">          extensions to the enumeration but is not used to encode</w:t>
      </w:r>
    </w:p>
    <w:p w14:paraId="39938961" w14:textId="77777777" w:rsidR="005546AC" w:rsidRDefault="005546AC" w:rsidP="005546AC">
      <w:pPr>
        <w:pStyle w:val="PL"/>
      </w:pPr>
      <w:r>
        <w:t xml:space="preserve">          content defined in the present version of this API.</w:t>
      </w:r>
    </w:p>
    <w:p w14:paraId="6C0A12F2" w14:textId="77777777" w:rsidR="005546AC" w:rsidRDefault="005546AC" w:rsidP="005546AC">
      <w:pPr>
        <w:pStyle w:val="PL"/>
      </w:pPr>
      <w:r>
        <w:t xml:space="preserve">      description: |</w:t>
      </w:r>
    </w:p>
    <w:p w14:paraId="5985BD68" w14:textId="77777777" w:rsidR="005546AC" w:rsidRDefault="005546AC" w:rsidP="005546AC">
      <w:pPr>
        <w:pStyle w:val="PL"/>
      </w:pPr>
      <w:r>
        <w:t xml:space="preserve">        </w:t>
      </w:r>
      <w:r>
        <w:rPr>
          <w:lang w:eastAsia="zh-CN"/>
        </w:rPr>
        <w:t xml:space="preserve">Represents the notification methods for the subscribed events.  </w:t>
      </w:r>
    </w:p>
    <w:p w14:paraId="7AC02368" w14:textId="77777777" w:rsidR="005546AC" w:rsidRDefault="005546AC" w:rsidP="005546AC">
      <w:pPr>
        <w:pStyle w:val="PL"/>
      </w:pPr>
      <w:r>
        <w:t xml:space="preserve">        Possible values are:</w:t>
      </w:r>
    </w:p>
    <w:p w14:paraId="381B4AD0" w14:textId="77777777" w:rsidR="005546AC" w:rsidRDefault="005546AC" w:rsidP="005546AC">
      <w:pPr>
        <w:pStyle w:val="PL"/>
      </w:pPr>
      <w:r>
        <w:t xml:space="preserve">        - PERIODIC: The notification of the subscribed NWDAF Event is periodical. The period</w:t>
      </w:r>
    </w:p>
    <w:p w14:paraId="0A11D51F" w14:textId="77777777" w:rsidR="005546AC" w:rsidRDefault="005546AC" w:rsidP="005546AC">
      <w:pPr>
        <w:pStyle w:val="PL"/>
        <w:rPr>
          <w:rFonts w:eastAsia="DengXian"/>
        </w:rPr>
      </w:pPr>
      <w:r>
        <w:t xml:space="preserve">          between the notifications is identified by repetitionPeriod </w:t>
      </w:r>
      <w:r>
        <w:rPr>
          <w:rFonts w:eastAsia="DengXian"/>
        </w:rPr>
        <w:t>and represents time in</w:t>
      </w:r>
    </w:p>
    <w:p w14:paraId="6929CBA5" w14:textId="77777777" w:rsidR="005546AC" w:rsidRDefault="005546AC" w:rsidP="005546AC">
      <w:pPr>
        <w:pStyle w:val="PL"/>
      </w:pPr>
      <w:r>
        <w:rPr>
          <w:rFonts w:eastAsia="DengXian"/>
        </w:rPr>
        <w:t xml:space="preserve">          seconds</w:t>
      </w:r>
      <w:r>
        <w:t>.</w:t>
      </w:r>
    </w:p>
    <w:p w14:paraId="03765A6D" w14:textId="77777777" w:rsidR="005546AC" w:rsidRDefault="005546AC" w:rsidP="005546AC">
      <w:pPr>
        <w:pStyle w:val="PL"/>
      </w:pPr>
      <w:r>
        <w:t xml:space="preserve">        - THRESHOLD: The subscribe of NWDAF Event is upon threshold exceeded.</w:t>
      </w:r>
    </w:p>
    <w:p w14:paraId="6E77C722" w14:textId="77777777" w:rsidR="005546AC" w:rsidRDefault="005546AC" w:rsidP="005546AC">
      <w:pPr>
        <w:pStyle w:val="PL"/>
      </w:pPr>
    </w:p>
    <w:p w14:paraId="041F64C2" w14:textId="77777777" w:rsidR="005546AC" w:rsidRDefault="005546AC" w:rsidP="005546AC">
      <w:pPr>
        <w:pStyle w:val="PL"/>
      </w:pPr>
      <w:r>
        <w:t xml:space="preserve">    NwdafEvent:</w:t>
      </w:r>
    </w:p>
    <w:p w14:paraId="43690E43" w14:textId="77777777" w:rsidR="005546AC" w:rsidRDefault="005546AC" w:rsidP="005546AC">
      <w:pPr>
        <w:pStyle w:val="PL"/>
      </w:pPr>
      <w:r>
        <w:t xml:space="preserve">      anyOf:</w:t>
      </w:r>
    </w:p>
    <w:p w14:paraId="30550B7D" w14:textId="77777777" w:rsidR="005546AC" w:rsidRDefault="005546AC" w:rsidP="005546AC">
      <w:pPr>
        <w:pStyle w:val="PL"/>
      </w:pPr>
      <w:r>
        <w:lastRenderedPageBreak/>
        <w:t xml:space="preserve">      - type: string</w:t>
      </w:r>
    </w:p>
    <w:p w14:paraId="49A68A82" w14:textId="77777777" w:rsidR="005546AC" w:rsidRDefault="005546AC" w:rsidP="005546AC">
      <w:pPr>
        <w:pStyle w:val="PL"/>
      </w:pPr>
      <w:r>
        <w:t xml:space="preserve">        enum:</w:t>
      </w:r>
    </w:p>
    <w:p w14:paraId="151C7DBD" w14:textId="77777777" w:rsidR="005546AC" w:rsidRDefault="005546AC" w:rsidP="005546AC">
      <w:pPr>
        <w:pStyle w:val="PL"/>
      </w:pPr>
      <w:r>
        <w:t xml:space="preserve">          - SLICE_LOAD_LEVEL</w:t>
      </w:r>
    </w:p>
    <w:p w14:paraId="01106D57" w14:textId="77777777" w:rsidR="005546AC" w:rsidRDefault="005546AC" w:rsidP="005546AC">
      <w:pPr>
        <w:pStyle w:val="PL"/>
      </w:pPr>
      <w:r>
        <w:t xml:space="preserve">          - NETWORK_PERFORMANCE</w:t>
      </w:r>
    </w:p>
    <w:p w14:paraId="6E3F667D" w14:textId="77777777" w:rsidR="005546AC" w:rsidRDefault="005546AC" w:rsidP="005546AC">
      <w:pPr>
        <w:pStyle w:val="PL"/>
      </w:pPr>
      <w:r>
        <w:t xml:space="preserve">          - NF_LOAD</w:t>
      </w:r>
    </w:p>
    <w:p w14:paraId="114BB8FC" w14:textId="77777777" w:rsidR="005546AC" w:rsidRDefault="005546AC" w:rsidP="005546AC">
      <w:pPr>
        <w:pStyle w:val="PL"/>
      </w:pPr>
      <w:r>
        <w:t xml:space="preserve">          - SERVICE_EXPERIENCE</w:t>
      </w:r>
    </w:p>
    <w:p w14:paraId="21044609" w14:textId="77777777" w:rsidR="005546AC" w:rsidRDefault="005546AC" w:rsidP="005546AC">
      <w:pPr>
        <w:pStyle w:val="PL"/>
      </w:pPr>
      <w:r>
        <w:t xml:space="preserve">          - UE_MOBILITY</w:t>
      </w:r>
    </w:p>
    <w:p w14:paraId="3BFF7A5F" w14:textId="77777777" w:rsidR="005546AC" w:rsidRDefault="005546AC" w:rsidP="005546AC">
      <w:pPr>
        <w:pStyle w:val="PL"/>
      </w:pPr>
      <w:r>
        <w:t xml:space="preserve">          - UE_COMMUNICATION</w:t>
      </w:r>
    </w:p>
    <w:p w14:paraId="530663B4" w14:textId="77777777" w:rsidR="005546AC" w:rsidRDefault="005546AC" w:rsidP="005546AC">
      <w:pPr>
        <w:pStyle w:val="PL"/>
      </w:pPr>
      <w:r>
        <w:t xml:space="preserve">          - QOS_SUSTAINABILITY</w:t>
      </w:r>
    </w:p>
    <w:p w14:paraId="372BDE63" w14:textId="77777777" w:rsidR="005546AC" w:rsidRDefault="005546AC" w:rsidP="005546AC">
      <w:pPr>
        <w:pStyle w:val="PL"/>
      </w:pPr>
      <w:r>
        <w:t xml:space="preserve">          - ABNORMAL_BEHAVIOUR</w:t>
      </w:r>
    </w:p>
    <w:p w14:paraId="28FF4852" w14:textId="77777777" w:rsidR="005546AC" w:rsidRDefault="005546AC" w:rsidP="005546AC">
      <w:pPr>
        <w:pStyle w:val="PL"/>
      </w:pPr>
      <w:r>
        <w:t xml:space="preserve">          - USER_DATA_CONGESTION</w:t>
      </w:r>
    </w:p>
    <w:p w14:paraId="648628C9" w14:textId="77777777" w:rsidR="005546AC" w:rsidRDefault="005546AC" w:rsidP="005546AC">
      <w:pPr>
        <w:pStyle w:val="PL"/>
      </w:pPr>
      <w:r>
        <w:t xml:space="preserve">          - NSI_LOAD_LEVEL</w:t>
      </w:r>
    </w:p>
    <w:p w14:paraId="09D78D4D" w14:textId="77777777" w:rsidR="005546AC" w:rsidRDefault="005546AC" w:rsidP="005546AC">
      <w:pPr>
        <w:pStyle w:val="PL"/>
        <w:rPr>
          <w:lang w:eastAsia="zh-CN"/>
        </w:rPr>
      </w:pPr>
      <w:r>
        <w:t xml:space="preserve">          - </w:t>
      </w:r>
      <w:r>
        <w:rPr>
          <w:rFonts w:hint="eastAsia"/>
          <w:lang w:eastAsia="zh-CN"/>
        </w:rPr>
        <w:t>D</w:t>
      </w:r>
      <w:r>
        <w:rPr>
          <w:lang w:eastAsia="zh-CN"/>
        </w:rPr>
        <w:t>N_PERFORMANCE</w:t>
      </w:r>
    </w:p>
    <w:p w14:paraId="2D547421" w14:textId="77777777" w:rsidR="005546AC" w:rsidRDefault="005546AC" w:rsidP="005546AC">
      <w:pPr>
        <w:pStyle w:val="PL"/>
      </w:pPr>
      <w:r>
        <w:t xml:space="preserve">          - DISPERSION</w:t>
      </w:r>
    </w:p>
    <w:p w14:paraId="1BF7CF76" w14:textId="77777777" w:rsidR="005546AC" w:rsidRDefault="005546AC" w:rsidP="005546AC">
      <w:pPr>
        <w:pStyle w:val="PL"/>
      </w:pPr>
      <w:r>
        <w:t xml:space="preserve">          - RED_TRANS_EXP</w:t>
      </w:r>
    </w:p>
    <w:p w14:paraId="0CDEA18F" w14:textId="77777777" w:rsidR="005546AC" w:rsidRDefault="005546AC" w:rsidP="005546AC">
      <w:pPr>
        <w:pStyle w:val="PL"/>
      </w:pPr>
      <w:r>
        <w:t xml:space="preserve">          - WLAN_PERFORMANCE</w:t>
      </w:r>
    </w:p>
    <w:p w14:paraId="53E8AD8F" w14:textId="77777777" w:rsidR="005546AC" w:rsidRDefault="005546AC" w:rsidP="005546AC">
      <w:pPr>
        <w:pStyle w:val="PL"/>
      </w:pPr>
      <w:r>
        <w:t xml:space="preserve">          - </w:t>
      </w:r>
      <w:r>
        <w:rPr>
          <w:rFonts w:hint="eastAsia"/>
          <w:lang w:eastAsia="zh-CN"/>
        </w:rPr>
        <w:t>S</w:t>
      </w:r>
      <w:r>
        <w:rPr>
          <w:lang w:eastAsia="zh-CN"/>
        </w:rPr>
        <w:t>M_</w:t>
      </w:r>
      <w:r>
        <w:t>CONGESTION</w:t>
      </w:r>
    </w:p>
    <w:p w14:paraId="20573326" w14:textId="77777777" w:rsidR="005546AC" w:rsidRDefault="005546AC" w:rsidP="005546AC">
      <w:pPr>
        <w:pStyle w:val="PL"/>
      </w:pPr>
      <w:r>
        <w:t xml:space="preserve">          - PFD_DETERMINATION</w:t>
      </w:r>
    </w:p>
    <w:p w14:paraId="4C51F75F" w14:textId="77777777" w:rsidR="005546AC" w:rsidRDefault="005546AC" w:rsidP="005546AC">
      <w:pPr>
        <w:pStyle w:val="PL"/>
      </w:pPr>
      <w:r>
        <w:t xml:space="preserve">          - PDU_SESSION_TRAFFIC</w:t>
      </w:r>
    </w:p>
    <w:p w14:paraId="7F8BC4AF" w14:textId="77777777" w:rsidR="005546AC" w:rsidRDefault="005546AC" w:rsidP="005546AC">
      <w:pPr>
        <w:pStyle w:val="PL"/>
        <w:rPr>
          <w:lang w:eastAsia="zh-CN"/>
        </w:rPr>
      </w:pPr>
      <w:r>
        <w:t xml:space="preserve">          - </w:t>
      </w:r>
      <w:bookmarkStart w:id="51" w:name="_Hlk134712265"/>
      <w:r>
        <w:rPr>
          <w:lang w:eastAsia="zh-CN"/>
        </w:rPr>
        <w:t>E2E_DATA_VOL_TRANS_TIME</w:t>
      </w:r>
      <w:bookmarkEnd w:id="51"/>
    </w:p>
    <w:p w14:paraId="30057139" w14:textId="77777777" w:rsidR="005546AC" w:rsidRDefault="005546AC" w:rsidP="005546AC">
      <w:pPr>
        <w:pStyle w:val="PL"/>
        <w:rPr>
          <w:lang w:eastAsia="zh-CN"/>
        </w:rPr>
      </w:pPr>
      <w:bookmarkStart w:id="52" w:name="_Hlk138707473"/>
      <w:r>
        <w:t xml:space="preserve">          - </w:t>
      </w:r>
      <w:r>
        <w:rPr>
          <w:lang w:eastAsia="ja-JP"/>
        </w:rPr>
        <w:t>MOVEMENT_BEHAVIOUR</w:t>
      </w:r>
      <w:bookmarkEnd w:id="52"/>
    </w:p>
    <w:p w14:paraId="5BD57717" w14:textId="77777777" w:rsidR="005546AC" w:rsidRDefault="005546AC" w:rsidP="005546AC">
      <w:pPr>
        <w:pStyle w:val="PL"/>
        <w:rPr>
          <w:lang w:val="en-US"/>
        </w:rPr>
      </w:pPr>
      <w:r>
        <w:rPr>
          <w:lang w:val="en-US"/>
        </w:rPr>
        <w:t xml:space="preserve">          - NUM_OF_UE</w:t>
      </w:r>
    </w:p>
    <w:p w14:paraId="27468FF7" w14:textId="77777777" w:rsidR="005546AC" w:rsidRDefault="005546AC" w:rsidP="005546AC">
      <w:pPr>
        <w:pStyle w:val="PL"/>
        <w:rPr>
          <w:lang w:val="en-US"/>
        </w:rPr>
      </w:pPr>
      <w:r>
        <w:rPr>
          <w:lang w:val="en-US"/>
        </w:rPr>
        <w:t xml:space="preserve">          - MOV_UE_RATIO</w:t>
      </w:r>
    </w:p>
    <w:p w14:paraId="590DABB4" w14:textId="77777777" w:rsidR="005546AC" w:rsidRDefault="005546AC" w:rsidP="005546AC">
      <w:pPr>
        <w:pStyle w:val="PL"/>
        <w:rPr>
          <w:lang w:val="en-US"/>
        </w:rPr>
      </w:pPr>
      <w:r>
        <w:rPr>
          <w:lang w:val="en-US"/>
        </w:rPr>
        <w:t xml:space="preserve">          - AVR_SPEED</w:t>
      </w:r>
    </w:p>
    <w:p w14:paraId="7C810256" w14:textId="77777777" w:rsidR="005546AC" w:rsidRDefault="005546AC" w:rsidP="005546AC">
      <w:pPr>
        <w:pStyle w:val="PL"/>
        <w:rPr>
          <w:lang w:val="en-US"/>
        </w:rPr>
      </w:pPr>
      <w:r>
        <w:rPr>
          <w:lang w:val="en-US"/>
        </w:rPr>
        <w:t xml:space="preserve">          - SPEED_THRESHOLD</w:t>
      </w:r>
    </w:p>
    <w:p w14:paraId="7C43974C" w14:textId="77777777" w:rsidR="005546AC" w:rsidRDefault="005546AC" w:rsidP="005546AC">
      <w:pPr>
        <w:pStyle w:val="PL"/>
        <w:rPr>
          <w:lang w:val="en-US"/>
        </w:rPr>
      </w:pPr>
      <w:r>
        <w:rPr>
          <w:lang w:val="en-US"/>
        </w:rPr>
        <w:t xml:space="preserve">          - MOV_UE_DIRECTION</w:t>
      </w:r>
    </w:p>
    <w:p w14:paraId="48103AC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1AB4A4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3" w:name="_Hlk145416005"/>
      <w:r>
        <w:rPr>
          <w:rFonts w:ascii="Courier New" w:hAnsi="Courier New"/>
          <w:sz w:val="16"/>
          <w:lang w:eastAsia="zh-CN"/>
        </w:rPr>
        <w:t xml:space="preserve">          - RELATIVE_PROXIMITY</w:t>
      </w:r>
    </w:p>
    <w:p w14:paraId="134DF7F7" w14:textId="77777777" w:rsidR="005546AC" w:rsidRPr="00141ED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53"/>
    <w:p w14:paraId="312E749B" w14:textId="77777777" w:rsidR="005546AC" w:rsidRDefault="005546AC" w:rsidP="005546AC">
      <w:pPr>
        <w:pStyle w:val="PL"/>
      </w:pPr>
      <w:r>
        <w:t xml:space="preserve">      - type: string</w:t>
      </w:r>
    </w:p>
    <w:p w14:paraId="5E3C28C9" w14:textId="77777777" w:rsidR="005546AC" w:rsidRDefault="005546AC" w:rsidP="005546AC">
      <w:pPr>
        <w:pStyle w:val="PL"/>
      </w:pPr>
      <w:r>
        <w:t xml:space="preserve">        description: &gt;</w:t>
      </w:r>
    </w:p>
    <w:p w14:paraId="44F595FD" w14:textId="77777777" w:rsidR="005546AC" w:rsidRDefault="005546AC" w:rsidP="005546AC">
      <w:pPr>
        <w:pStyle w:val="PL"/>
      </w:pPr>
      <w:r>
        <w:t xml:space="preserve">          This string provides forward-compatibility with future</w:t>
      </w:r>
    </w:p>
    <w:p w14:paraId="1C87E520" w14:textId="77777777" w:rsidR="005546AC" w:rsidRDefault="005546AC" w:rsidP="005546AC">
      <w:pPr>
        <w:pStyle w:val="PL"/>
      </w:pPr>
      <w:r>
        <w:t xml:space="preserve">          extensions to the enumeration but is not used to encode</w:t>
      </w:r>
    </w:p>
    <w:p w14:paraId="246DCAC7" w14:textId="77777777" w:rsidR="005546AC" w:rsidRDefault="005546AC" w:rsidP="005546AC">
      <w:pPr>
        <w:pStyle w:val="PL"/>
      </w:pPr>
      <w:r>
        <w:t xml:space="preserve">          content defined in the present version of this API.</w:t>
      </w:r>
    </w:p>
    <w:p w14:paraId="2308F914" w14:textId="77777777" w:rsidR="005546AC" w:rsidRDefault="005546AC" w:rsidP="005546AC">
      <w:pPr>
        <w:pStyle w:val="PL"/>
      </w:pPr>
      <w:r>
        <w:t xml:space="preserve">      description: |</w:t>
      </w:r>
    </w:p>
    <w:p w14:paraId="2A48445E" w14:textId="77777777" w:rsidR="005546AC" w:rsidRDefault="005546AC" w:rsidP="005546AC">
      <w:pPr>
        <w:pStyle w:val="PL"/>
      </w:pPr>
      <w:r>
        <w:t xml:space="preserve">        </w:t>
      </w:r>
      <w:r>
        <w:rPr>
          <w:lang w:eastAsia="zh-CN"/>
        </w:rPr>
        <w:t xml:space="preserve">Describes the NWDAF Events.  </w:t>
      </w:r>
    </w:p>
    <w:p w14:paraId="3173844B" w14:textId="77777777" w:rsidR="005546AC" w:rsidRDefault="005546AC" w:rsidP="005546AC">
      <w:pPr>
        <w:pStyle w:val="PL"/>
      </w:pPr>
      <w:r>
        <w:t xml:space="preserve">        Possible values are:</w:t>
      </w:r>
    </w:p>
    <w:p w14:paraId="37A7094A" w14:textId="77777777" w:rsidR="005546AC" w:rsidRDefault="005546AC" w:rsidP="005546AC">
      <w:pPr>
        <w:pStyle w:val="PL"/>
      </w:pPr>
      <w:r>
        <w:t xml:space="preserve">        - SLICE_LOAD_LEVEL: Indicates that the event subscribed is load level information of Network</w:t>
      </w:r>
    </w:p>
    <w:p w14:paraId="1E1C1FC5" w14:textId="77777777" w:rsidR="005546AC" w:rsidRDefault="005546AC" w:rsidP="005546AC">
      <w:pPr>
        <w:pStyle w:val="PL"/>
      </w:pPr>
      <w:r>
        <w:t xml:space="preserve">          Slice.</w:t>
      </w:r>
    </w:p>
    <w:p w14:paraId="37FB91C6" w14:textId="77777777" w:rsidR="005546AC" w:rsidRDefault="005546AC" w:rsidP="005546AC">
      <w:pPr>
        <w:pStyle w:val="PL"/>
      </w:pPr>
      <w:r>
        <w:t xml:space="preserve">        - NETWORK_PERFORMANCE: Indicates that the event subscribed is network performance</w:t>
      </w:r>
    </w:p>
    <w:p w14:paraId="49141E2A" w14:textId="77777777" w:rsidR="005546AC" w:rsidRDefault="005546AC" w:rsidP="005546AC">
      <w:pPr>
        <w:pStyle w:val="PL"/>
      </w:pPr>
      <w:r>
        <w:t xml:space="preserve">          information.</w:t>
      </w:r>
    </w:p>
    <w:p w14:paraId="23D604CE" w14:textId="77777777" w:rsidR="005546AC" w:rsidRDefault="005546AC" w:rsidP="005546AC">
      <w:pPr>
        <w:pStyle w:val="PL"/>
        <w:ind w:left="160" w:hangingChars="100" w:hanging="160"/>
      </w:pPr>
      <w:r>
        <w:t xml:space="preserve">        - NF_LOAD: Indicates that the event subscribed is load level and status of one or several</w:t>
      </w:r>
    </w:p>
    <w:p w14:paraId="64831A9E" w14:textId="77777777" w:rsidR="005546AC" w:rsidRDefault="005546AC" w:rsidP="005546AC">
      <w:pPr>
        <w:pStyle w:val="PL"/>
        <w:ind w:left="160" w:hangingChars="100" w:hanging="160"/>
      </w:pPr>
      <w:r>
        <w:t xml:space="preserve">          Network Functions.</w:t>
      </w:r>
    </w:p>
    <w:p w14:paraId="14A0F9B1" w14:textId="77777777" w:rsidR="005546AC" w:rsidRDefault="005546AC" w:rsidP="005546AC">
      <w:pPr>
        <w:pStyle w:val="PL"/>
        <w:rPr>
          <w:lang w:val="en-US"/>
        </w:rPr>
      </w:pPr>
      <w:r>
        <w:rPr>
          <w:lang w:val="en-US"/>
        </w:rPr>
        <w:t xml:space="preserve">        - SERVICE_EXPERIENCE: Indicates that the event subscribed is service experience.</w:t>
      </w:r>
    </w:p>
    <w:p w14:paraId="7E97AA0D" w14:textId="77777777" w:rsidR="005546AC" w:rsidRDefault="005546AC" w:rsidP="005546AC">
      <w:pPr>
        <w:pStyle w:val="PL"/>
        <w:rPr>
          <w:lang w:val="en-US"/>
        </w:rPr>
      </w:pPr>
      <w:r>
        <w:rPr>
          <w:lang w:val="en-US"/>
        </w:rPr>
        <w:t xml:space="preserve">        - UE_MOBILITY: Indicates that the event subscribed is UE mobility information.</w:t>
      </w:r>
    </w:p>
    <w:p w14:paraId="1B63C21D" w14:textId="77777777" w:rsidR="005546AC" w:rsidRDefault="005546AC" w:rsidP="005546AC">
      <w:pPr>
        <w:pStyle w:val="PL"/>
        <w:rPr>
          <w:lang w:val="en-US"/>
        </w:rPr>
      </w:pPr>
      <w:r>
        <w:rPr>
          <w:lang w:val="en-US"/>
        </w:rPr>
        <w:t xml:space="preserve">        - UE_COMMUNICATION: Indicates that the event subscribed is UE communication information.</w:t>
      </w:r>
    </w:p>
    <w:p w14:paraId="5D1AA315" w14:textId="77777777" w:rsidR="005546AC" w:rsidRDefault="005546AC" w:rsidP="005546AC">
      <w:pPr>
        <w:pStyle w:val="PL"/>
        <w:rPr>
          <w:lang w:val="en-US"/>
        </w:rPr>
      </w:pPr>
      <w:r>
        <w:rPr>
          <w:lang w:val="en-US"/>
        </w:rPr>
        <w:t xml:space="preserve">        - QOS_SUSTAINABILITY: Indicates that the event subscribed is QoS sustainability.</w:t>
      </w:r>
    </w:p>
    <w:p w14:paraId="61EF4095" w14:textId="77777777" w:rsidR="005546AC" w:rsidRDefault="005546AC" w:rsidP="005546AC">
      <w:pPr>
        <w:pStyle w:val="PL"/>
        <w:rPr>
          <w:lang w:val="en-US"/>
        </w:rPr>
      </w:pPr>
      <w:r>
        <w:rPr>
          <w:lang w:val="en-US"/>
        </w:rPr>
        <w:t xml:space="preserve">        - ABNORMAL_BEHAVIOUR: Indicates that the event subscribed is abnormal behaviour.</w:t>
      </w:r>
    </w:p>
    <w:p w14:paraId="328D79CF" w14:textId="77777777" w:rsidR="005546AC" w:rsidRDefault="005546AC" w:rsidP="005546AC">
      <w:pPr>
        <w:pStyle w:val="PL"/>
        <w:rPr>
          <w:lang w:val="en-US"/>
        </w:rPr>
      </w:pPr>
      <w:r>
        <w:rPr>
          <w:lang w:val="en-US"/>
        </w:rPr>
        <w:t xml:space="preserve">        - USER_DATA_CONGESTION: Indicates that the event subscribed is user data congestion</w:t>
      </w:r>
    </w:p>
    <w:p w14:paraId="7886C054" w14:textId="77777777" w:rsidR="005546AC" w:rsidRDefault="005546AC" w:rsidP="005546AC">
      <w:pPr>
        <w:pStyle w:val="PL"/>
        <w:rPr>
          <w:lang w:val="en-US"/>
        </w:rPr>
      </w:pPr>
      <w:r>
        <w:rPr>
          <w:lang w:val="en-US"/>
        </w:rPr>
        <w:t xml:space="preserve">          information.</w:t>
      </w:r>
    </w:p>
    <w:p w14:paraId="648D5751" w14:textId="77777777" w:rsidR="005546AC" w:rsidRDefault="005546AC" w:rsidP="005546AC">
      <w:pPr>
        <w:pStyle w:val="PL"/>
        <w:rPr>
          <w:lang w:val="en-US"/>
        </w:rPr>
      </w:pPr>
      <w:r>
        <w:rPr>
          <w:lang w:val="en-US"/>
        </w:rPr>
        <w:t xml:space="preserve">        - NSI_LOAD_LEVEL: Indicates that the event subscribed is load level information of Network</w:t>
      </w:r>
    </w:p>
    <w:p w14:paraId="1D5BA18F" w14:textId="77777777" w:rsidR="005546AC" w:rsidRDefault="005546AC" w:rsidP="005546AC">
      <w:pPr>
        <w:pStyle w:val="PL"/>
        <w:rPr>
          <w:lang w:val="en-US"/>
        </w:rPr>
      </w:pPr>
      <w:r>
        <w:rPr>
          <w:lang w:val="en-US"/>
        </w:rPr>
        <w:t xml:space="preserve">          Slice and the optionally associated Network Slice Instance.</w:t>
      </w:r>
    </w:p>
    <w:p w14:paraId="5F51AA56" w14:textId="77777777" w:rsidR="005546AC" w:rsidRDefault="005546AC" w:rsidP="005546A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B0098B5" w14:textId="77777777" w:rsidR="005546AC" w:rsidRDefault="005546AC" w:rsidP="005546AC">
      <w:pPr>
        <w:pStyle w:val="PL"/>
        <w:rPr>
          <w:lang w:val="en-US"/>
        </w:rPr>
      </w:pPr>
      <w:r>
        <w:rPr>
          <w:lang w:val="en-US"/>
        </w:rPr>
        <w:t xml:space="preserve">        - DISPERSION: Indicates that the event subscribed is dispersion information.</w:t>
      </w:r>
    </w:p>
    <w:p w14:paraId="40EF2E12" w14:textId="77777777" w:rsidR="005546AC" w:rsidRDefault="005546AC" w:rsidP="005546AC">
      <w:pPr>
        <w:pStyle w:val="PL"/>
        <w:rPr>
          <w:lang w:val="en-US"/>
        </w:rPr>
      </w:pPr>
      <w:r>
        <w:rPr>
          <w:lang w:val="en-US"/>
        </w:rPr>
        <w:t xml:space="preserve">        - RED_TRANS_EXP: Indicates that the event subscribed is redundant transmission experience.</w:t>
      </w:r>
    </w:p>
    <w:p w14:paraId="32C74BF8" w14:textId="77777777" w:rsidR="005546AC" w:rsidRDefault="005546AC" w:rsidP="005546AC">
      <w:pPr>
        <w:pStyle w:val="PL"/>
        <w:rPr>
          <w:lang w:val="en-US"/>
        </w:rPr>
      </w:pPr>
      <w:r>
        <w:rPr>
          <w:lang w:val="en-US"/>
        </w:rPr>
        <w:t xml:space="preserve">        - WLAN_PERFORMANCE: Indicates that the event subscribed is WLAN performance.</w:t>
      </w:r>
    </w:p>
    <w:p w14:paraId="22BA445C" w14:textId="77777777" w:rsidR="005546AC" w:rsidRDefault="005546AC" w:rsidP="005546A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EDD3A0A" w14:textId="77777777" w:rsidR="005546AC" w:rsidRDefault="005546AC" w:rsidP="005546AC">
      <w:pPr>
        <w:pStyle w:val="PL"/>
        <w:rPr>
          <w:lang w:val="en-US"/>
        </w:rPr>
      </w:pPr>
      <w:r>
        <w:rPr>
          <w:lang w:val="en-US"/>
        </w:rPr>
        <w:t xml:space="preserve">          </w:t>
      </w:r>
      <w:r>
        <w:t>for specific DNN and/or S-NSSAI</w:t>
      </w:r>
      <w:r>
        <w:rPr>
          <w:lang w:val="en-US"/>
        </w:rPr>
        <w:t>.</w:t>
      </w:r>
    </w:p>
    <w:p w14:paraId="68086972" w14:textId="77777777" w:rsidR="005546AC" w:rsidRDefault="005546AC" w:rsidP="005546AC">
      <w:pPr>
        <w:pStyle w:val="PL"/>
        <w:rPr>
          <w:lang w:val="en-US"/>
        </w:rPr>
      </w:pPr>
      <w:r>
        <w:rPr>
          <w:lang w:val="en-US"/>
        </w:rPr>
        <w:t xml:space="preserve">        - PFD_DETERMINATION: Indicates that the event subscribed is the PFD Determination nformation</w:t>
      </w:r>
    </w:p>
    <w:p w14:paraId="25C2361F" w14:textId="77777777" w:rsidR="005546AC" w:rsidRDefault="005546AC" w:rsidP="005546AC">
      <w:pPr>
        <w:pStyle w:val="PL"/>
        <w:rPr>
          <w:lang w:val="en-US"/>
        </w:rPr>
      </w:pPr>
      <w:r>
        <w:rPr>
          <w:lang w:val="en-US"/>
        </w:rPr>
        <w:t xml:space="preserve">          for known application identifier(s).</w:t>
      </w:r>
    </w:p>
    <w:p w14:paraId="26A318D5" w14:textId="77777777" w:rsidR="005546AC" w:rsidRDefault="005546AC" w:rsidP="005546A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FC677D" w14:textId="77777777" w:rsidR="005546AC" w:rsidRDefault="005546AC" w:rsidP="005546AC">
      <w:pPr>
        <w:pStyle w:val="PL"/>
        <w:rPr>
          <w:lang w:val="en-US"/>
        </w:rPr>
      </w:pPr>
      <w:r>
        <w:rPr>
          <w:lang w:val="en-US"/>
        </w:rPr>
        <w:t xml:space="preserve">          information.</w:t>
      </w:r>
    </w:p>
    <w:p w14:paraId="431B0485" w14:textId="77777777" w:rsidR="005546AC" w:rsidRDefault="005546AC" w:rsidP="005546A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89418C" w14:textId="77777777" w:rsidR="005546AC" w:rsidRDefault="005546AC" w:rsidP="005546AC">
      <w:pPr>
        <w:pStyle w:val="PL"/>
      </w:pPr>
      <w:r>
        <w:rPr>
          <w:lang w:eastAsia="ko-KR"/>
        </w:rPr>
        <w:t xml:space="preserve">          transfer time</w:t>
      </w:r>
      <w:r>
        <w:t>.</w:t>
      </w:r>
    </w:p>
    <w:p w14:paraId="72A492E4" w14:textId="77777777" w:rsidR="005546AC" w:rsidRDefault="005546AC" w:rsidP="005546AC">
      <w:pPr>
        <w:pStyle w:val="PL"/>
        <w:rPr>
          <w:lang w:val="en-US"/>
        </w:rPr>
      </w:pPr>
      <w:bookmarkStart w:id="54" w:name="_Hlk138707498"/>
      <w:r>
        <w:t xml:space="preserve">        - </w:t>
      </w:r>
      <w:r>
        <w:rPr>
          <w:lang w:eastAsia="ja-JP"/>
        </w:rPr>
        <w:t>MOVEMENT_BEHAVIOUR</w:t>
      </w:r>
      <w:r>
        <w:t xml:space="preserve">: </w:t>
      </w:r>
      <w:r>
        <w:rPr>
          <w:lang w:val="en-US"/>
        </w:rPr>
        <w:t>Indicates that the event subscribed is the Movement Behaviour</w:t>
      </w:r>
    </w:p>
    <w:p w14:paraId="2EA4188F" w14:textId="77777777" w:rsidR="005546AC" w:rsidRDefault="005546AC" w:rsidP="005546AC">
      <w:pPr>
        <w:pStyle w:val="PL"/>
      </w:pPr>
      <w:r>
        <w:rPr>
          <w:lang w:eastAsia="ko-KR"/>
        </w:rPr>
        <w:t xml:space="preserve">          </w:t>
      </w:r>
      <w:r>
        <w:rPr>
          <w:lang w:val="en-US"/>
        </w:rPr>
        <w:t>information</w:t>
      </w:r>
      <w:r>
        <w:t>.</w:t>
      </w:r>
      <w:bookmarkEnd w:id="54"/>
    </w:p>
    <w:p w14:paraId="684EF6CB"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85EC993"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767E199" w14:textId="77777777" w:rsidR="005546AC" w:rsidRDefault="005546AC" w:rsidP="005546AC">
      <w:pPr>
        <w:pStyle w:val="PL"/>
      </w:pPr>
      <w:r>
        <w:t xml:space="preserve">          </w:t>
      </w:r>
      <w:r>
        <w:rPr>
          <w:lang w:eastAsia="ja-JP"/>
        </w:rPr>
        <w:t>information.</w:t>
      </w:r>
    </w:p>
    <w:p w14:paraId="57467236" w14:textId="77777777" w:rsidR="005546AC" w:rsidRDefault="005546AC" w:rsidP="005546A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4987455" w14:textId="77777777" w:rsidR="005546AC" w:rsidRDefault="005546AC" w:rsidP="005546AC">
      <w:pPr>
        <w:pStyle w:val="PL"/>
        <w:rPr>
          <w:lang w:val="en-US"/>
        </w:rPr>
      </w:pPr>
    </w:p>
    <w:p w14:paraId="27B3BE3E" w14:textId="77777777" w:rsidR="005546AC" w:rsidRDefault="005546AC" w:rsidP="005546AC">
      <w:pPr>
        <w:pStyle w:val="PL"/>
        <w:rPr>
          <w:lang w:val="en-US"/>
        </w:rPr>
      </w:pPr>
      <w:r>
        <w:rPr>
          <w:lang w:val="en-US"/>
        </w:rPr>
        <w:t xml:space="preserve">    Accuracy:</w:t>
      </w:r>
    </w:p>
    <w:p w14:paraId="35961070" w14:textId="77777777" w:rsidR="005546AC" w:rsidRDefault="005546AC" w:rsidP="005546AC">
      <w:pPr>
        <w:pStyle w:val="PL"/>
        <w:rPr>
          <w:lang w:val="en-US"/>
        </w:rPr>
      </w:pPr>
      <w:r>
        <w:rPr>
          <w:lang w:val="en-US"/>
        </w:rPr>
        <w:t xml:space="preserve">      anyOf:</w:t>
      </w:r>
    </w:p>
    <w:p w14:paraId="59017034" w14:textId="77777777" w:rsidR="005546AC" w:rsidRDefault="005546AC" w:rsidP="005546AC">
      <w:pPr>
        <w:pStyle w:val="PL"/>
        <w:rPr>
          <w:lang w:val="en-US"/>
        </w:rPr>
      </w:pPr>
      <w:r>
        <w:rPr>
          <w:lang w:val="en-US"/>
        </w:rPr>
        <w:t xml:space="preserve">      - type: string</w:t>
      </w:r>
    </w:p>
    <w:p w14:paraId="273A5ABA" w14:textId="77777777" w:rsidR="005546AC" w:rsidRDefault="005546AC" w:rsidP="005546AC">
      <w:pPr>
        <w:pStyle w:val="PL"/>
        <w:rPr>
          <w:lang w:val="en-US"/>
        </w:rPr>
      </w:pPr>
      <w:r>
        <w:rPr>
          <w:lang w:val="en-US"/>
        </w:rPr>
        <w:t xml:space="preserve">        enum:</w:t>
      </w:r>
    </w:p>
    <w:p w14:paraId="04B75143" w14:textId="77777777" w:rsidR="005546AC" w:rsidRDefault="005546AC" w:rsidP="005546AC">
      <w:pPr>
        <w:pStyle w:val="PL"/>
        <w:rPr>
          <w:lang w:val="en-US"/>
        </w:rPr>
      </w:pPr>
      <w:r>
        <w:rPr>
          <w:lang w:val="en-US"/>
        </w:rPr>
        <w:t xml:space="preserve">          - LOW</w:t>
      </w:r>
    </w:p>
    <w:p w14:paraId="07B539F4" w14:textId="77777777" w:rsidR="005546AC" w:rsidRDefault="005546AC" w:rsidP="005546AC">
      <w:pPr>
        <w:pStyle w:val="PL"/>
        <w:rPr>
          <w:lang w:val="en-US"/>
        </w:rPr>
      </w:pPr>
      <w:r>
        <w:rPr>
          <w:lang w:val="en-US"/>
        </w:rPr>
        <w:t xml:space="preserve">          - </w:t>
      </w:r>
      <w:r>
        <w:rPr>
          <w:rFonts w:hint="eastAsia"/>
          <w:lang w:val="en-US"/>
        </w:rPr>
        <w:t>M</w:t>
      </w:r>
      <w:r>
        <w:rPr>
          <w:lang w:val="en-US"/>
        </w:rPr>
        <w:t>EDIUM</w:t>
      </w:r>
    </w:p>
    <w:p w14:paraId="4E7D0B79" w14:textId="77777777" w:rsidR="005546AC" w:rsidRDefault="005546AC" w:rsidP="005546AC">
      <w:pPr>
        <w:pStyle w:val="PL"/>
        <w:rPr>
          <w:lang w:val="en-US"/>
        </w:rPr>
      </w:pPr>
      <w:r>
        <w:rPr>
          <w:lang w:val="en-US"/>
        </w:rPr>
        <w:t xml:space="preserve">          - HIGH</w:t>
      </w:r>
    </w:p>
    <w:p w14:paraId="2E2E05E3" w14:textId="77777777" w:rsidR="005546AC" w:rsidRDefault="005546AC" w:rsidP="005546AC">
      <w:pPr>
        <w:pStyle w:val="PL"/>
        <w:rPr>
          <w:lang w:val="en-US"/>
        </w:rPr>
      </w:pPr>
      <w:r>
        <w:rPr>
          <w:lang w:val="en-US"/>
        </w:rPr>
        <w:lastRenderedPageBreak/>
        <w:t xml:space="preserve">          - HIGHEST</w:t>
      </w:r>
    </w:p>
    <w:p w14:paraId="36A4A2A4" w14:textId="77777777" w:rsidR="005546AC" w:rsidRDefault="005546AC" w:rsidP="005546AC">
      <w:pPr>
        <w:pStyle w:val="PL"/>
        <w:rPr>
          <w:lang w:val="en-US"/>
        </w:rPr>
      </w:pPr>
      <w:r>
        <w:rPr>
          <w:lang w:val="en-US"/>
        </w:rPr>
        <w:t xml:space="preserve">      - type: string</w:t>
      </w:r>
    </w:p>
    <w:p w14:paraId="65004ADD" w14:textId="77777777" w:rsidR="005546AC" w:rsidRDefault="005546AC" w:rsidP="005546AC">
      <w:pPr>
        <w:pStyle w:val="PL"/>
        <w:rPr>
          <w:lang w:val="en-US"/>
        </w:rPr>
      </w:pPr>
      <w:r>
        <w:rPr>
          <w:lang w:val="en-US"/>
        </w:rPr>
        <w:t xml:space="preserve">        description: &gt;</w:t>
      </w:r>
    </w:p>
    <w:p w14:paraId="5744DF98" w14:textId="77777777" w:rsidR="005546AC" w:rsidRDefault="005546AC" w:rsidP="005546AC">
      <w:pPr>
        <w:pStyle w:val="PL"/>
        <w:rPr>
          <w:lang w:val="en-US"/>
        </w:rPr>
      </w:pPr>
      <w:r>
        <w:rPr>
          <w:lang w:val="en-US"/>
        </w:rPr>
        <w:t xml:space="preserve">          This string provides forward-compatibility with future</w:t>
      </w:r>
    </w:p>
    <w:p w14:paraId="0842A5DC" w14:textId="77777777" w:rsidR="005546AC" w:rsidRDefault="005546AC" w:rsidP="005546AC">
      <w:pPr>
        <w:pStyle w:val="PL"/>
        <w:rPr>
          <w:lang w:val="en-US"/>
        </w:rPr>
      </w:pPr>
      <w:r>
        <w:rPr>
          <w:lang w:val="en-US"/>
        </w:rPr>
        <w:t xml:space="preserve">          extensions to the enumeration but is not used to encode</w:t>
      </w:r>
    </w:p>
    <w:p w14:paraId="7FE1A203" w14:textId="77777777" w:rsidR="005546AC" w:rsidRDefault="005546AC" w:rsidP="005546AC">
      <w:pPr>
        <w:pStyle w:val="PL"/>
        <w:rPr>
          <w:lang w:val="en-US"/>
        </w:rPr>
      </w:pPr>
      <w:r>
        <w:rPr>
          <w:lang w:val="en-US"/>
        </w:rPr>
        <w:t xml:space="preserve">          content defined in the present version of this API.</w:t>
      </w:r>
    </w:p>
    <w:p w14:paraId="0E115D08" w14:textId="77777777" w:rsidR="005546AC" w:rsidRDefault="005546AC" w:rsidP="005546AC">
      <w:pPr>
        <w:pStyle w:val="PL"/>
        <w:rPr>
          <w:lang w:val="en-US"/>
        </w:rPr>
      </w:pPr>
      <w:r>
        <w:rPr>
          <w:lang w:val="en-US"/>
        </w:rPr>
        <w:t xml:space="preserve">      description: |</w:t>
      </w:r>
    </w:p>
    <w:p w14:paraId="4B2AACD6" w14:textId="77777777" w:rsidR="005546AC" w:rsidRDefault="005546AC" w:rsidP="005546AC">
      <w:pPr>
        <w:pStyle w:val="PL"/>
        <w:rPr>
          <w:lang w:val="en-US"/>
        </w:rPr>
      </w:pPr>
      <w:r>
        <w:rPr>
          <w:lang w:val="en-US"/>
        </w:rPr>
        <w:t xml:space="preserve">        </w:t>
      </w:r>
      <w:r>
        <w:t xml:space="preserve">Represents the preferred level of accuracy of the analytics.  </w:t>
      </w:r>
    </w:p>
    <w:p w14:paraId="3F3558AC" w14:textId="77777777" w:rsidR="005546AC" w:rsidRDefault="005546AC" w:rsidP="005546AC">
      <w:pPr>
        <w:pStyle w:val="PL"/>
        <w:rPr>
          <w:lang w:val="en-US"/>
        </w:rPr>
      </w:pPr>
      <w:r>
        <w:rPr>
          <w:lang w:val="en-US"/>
        </w:rPr>
        <w:t xml:space="preserve">        Possible values are:</w:t>
      </w:r>
    </w:p>
    <w:p w14:paraId="7C978A89" w14:textId="77777777" w:rsidR="005546AC" w:rsidRDefault="005546AC" w:rsidP="005546AC">
      <w:pPr>
        <w:pStyle w:val="PL"/>
        <w:rPr>
          <w:lang w:val="en-US"/>
        </w:rPr>
      </w:pPr>
      <w:r>
        <w:rPr>
          <w:lang w:val="en-US"/>
        </w:rPr>
        <w:t xml:space="preserve">        - LOW: Low accuracy.</w:t>
      </w:r>
    </w:p>
    <w:p w14:paraId="5CAA919E" w14:textId="77777777" w:rsidR="005546AC" w:rsidRDefault="005546AC" w:rsidP="005546AC">
      <w:pPr>
        <w:pStyle w:val="PL"/>
        <w:rPr>
          <w:lang w:val="en-US"/>
        </w:rPr>
      </w:pPr>
      <w:r>
        <w:rPr>
          <w:lang w:val="en-US"/>
        </w:rPr>
        <w:t xml:space="preserve">        - </w:t>
      </w:r>
      <w:r>
        <w:rPr>
          <w:rFonts w:hint="eastAsia"/>
          <w:lang w:val="en-US"/>
        </w:rPr>
        <w:t>M</w:t>
      </w:r>
      <w:r>
        <w:rPr>
          <w:lang w:val="en-US"/>
        </w:rPr>
        <w:t>EDIUM: Medium accuracy.</w:t>
      </w:r>
    </w:p>
    <w:p w14:paraId="16A15150" w14:textId="77777777" w:rsidR="005546AC" w:rsidRDefault="005546AC" w:rsidP="005546AC">
      <w:pPr>
        <w:pStyle w:val="PL"/>
        <w:rPr>
          <w:lang w:val="en-US"/>
        </w:rPr>
      </w:pPr>
      <w:r>
        <w:rPr>
          <w:lang w:val="en-US"/>
        </w:rPr>
        <w:t xml:space="preserve">        - HIGH: High accuracy.</w:t>
      </w:r>
    </w:p>
    <w:p w14:paraId="45B927A7" w14:textId="77777777" w:rsidR="005546AC" w:rsidRDefault="005546AC" w:rsidP="005546AC">
      <w:pPr>
        <w:pStyle w:val="PL"/>
        <w:rPr>
          <w:lang w:val="en-US"/>
        </w:rPr>
      </w:pPr>
      <w:r>
        <w:rPr>
          <w:lang w:val="en-US"/>
        </w:rPr>
        <w:t xml:space="preserve">        - HIGHEST: Highest accuracy.</w:t>
      </w:r>
    </w:p>
    <w:p w14:paraId="6B331758" w14:textId="77777777" w:rsidR="005546AC" w:rsidRDefault="005546AC" w:rsidP="005546AC">
      <w:pPr>
        <w:pStyle w:val="PL"/>
        <w:rPr>
          <w:lang w:val="en-US"/>
        </w:rPr>
      </w:pPr>
    </w:p>
    <w:p w14:paraId="22137778" w14:textId="77777777" w:rsidR="005546AC" w:rsidRDefault="005546AC" w:rsidP="005546AC">
      <w:pPr>
        <w:pStyle w:val="PL"/>
        <w:rPr>
          <w:lang w:val="en-US"/>
        </w:rPr>
      </w:pPr>
      <w:r>
        <w:rPr>
          <w:lang w:val="en-US"/>
        </w:rPr>
        <w:t xml:space="preserve">    CongestionType:</w:t>
      </w:r>
    </w:p>
    <w:p w14:paraId="5FDAEAAB" w14:textId="77777777" w:rsidR="005546AC" w:rsidRDefault="005546AC" w:rsidP="005546AC">
      <w:pPr>
        <w:pStyle w:val="PL"/>
        <w:rPr>
          <w:lang w:val="en-US"/>
        </w:rPr>
      </w:pPr>
      <w:r>
        <w:rPr>
          <w:lang w:val="en-US"/>
        </w:rPr>
        <w:t xml:space="preserve">      anyOf:</w:t>
      </w:r>
    </w:p>
    <w:p w14:paraId="6C69852D" w14:textId="77777777" w:rsidR="005546AC" w:rsidRDefault="005546AC" w:rsidP="005546AC">
      <w:pPr>
        <w:pStyle w:val="PL"/>
        <w:rPr>
          <w:lang w:val="en-US"/>
        </w:rPr>
      </w:pPr>
      <w:r>
        <w:rPr>
          <w:lang w:val="en-US"/>
        </w:rPr>
        <w:t xml:space="preserve">      - type: string</w:t>
      </w:r>
    </w:p>
    <w:p w14:paraId="2726EE22" w14:textId="77777777" w:rsidR="005546AC" w:rsidRDefault="005546AC" w:rsidP="005546AC">
      <w:pPr>
        <w:pStyle w:val="PL"/>
        <w:rPr>
          <w:lang w:val="en-US"/>
        </w:rPr>
      </w:pPr>
      <w:r>
        <w:rPr>
          <w:lang w:val="en-US"/>
        </w:rPr>
        <w:t xml:space="preserve">        enum:</w:t>
      </w:r>
    </w:p>
    <w:p w14:paraId="1B8A5FA7" w14:textId="77777777" w:rsidR="005546AC" w:rsidRDefault="005546AC" w:rsidP="005546AC">
      <w:pPr>
        <w:pStyle w:val="PL"/>
        <w:rPr>
          <w:lang w:val="en-US"/>
        </w:rPr>
      </w:pPr>
      <w:r>
        <w:rPr>
          <w:lang w:val="en-US"/>
        </w:rPr>
        <w:t xml:space="preserve">          - USER_PLANE</w:t>
      </w:r>
    </w:p>
    <w:p w14:paraId="26844038" w14:textId="77777777" w:rsidR="005546AC" w:rsidRDefault="005546AC" w:rsidP="005546AC">
      <w:pPr>
        <w:pStyle w:val="PL"/>
        <w:rPr>
          <w:lang w:val="en-US"/>
        </w:rPr>
      </w:pPr>
      <w:r>
        <w:rPr>
          <w:lang w:val="en-US"/>
        </w:rPr>
        <w:t xml:space="preserve">          - CONTROL_PLANE</w:t>
      </w:r>
    </w:p>
    <w:p w14:paraId="3AA060D0" w14:textId="77777777" w:rsidR="005546AC" w:rsidRDefault="005546AC" w:rsidP="005546AC">
      <w:pPr>
        <w:pStyle w:val="PL"/>
        <w:rPr>
          <w:lang w:val="en-US"/>
        </w:rPr>
      </w:pPr>
      <w:r>
        <w:rPr>
          <w:lang w:val="en-US"/>
        </w:rPr>
        <w:t xml:space="preserve">          - USER_AND_CONTROL_PLANE</w:t>
      </w:r>
    </w:p>
    <w:p w14:paraId="35AED571" w14:textId="77777777" w:rsidR="005546AC" w:rsidRDefault="005546AC" w:rsidP="005546AC">
      <w:pPr>
        <w:pStyle w:val="PL"/>
        <w:rPr>
          <w:lang w:val="en-US"/>
        </w:rPr>
      </w:pPr>
      <w:r>
        <w:rPr>
          <w:lang w:val="en-US"/>
        </w:rPr>
        <w:t xml:space="preserve">      - type: string</w:t>
      </w:r>
    </w:p>
    <w:p w14:paraId="0F3F2DA4" w14:textId="77777777" w:rsidR="005546AC" w:rsidRDefault="005546AC" w:rsidP="005546AC">
      <w:pPr>
        <w:pStyle w:val="PL"/>
        <w:rPr>
          <w:lang w:val="en-US"/>
        </w:rPr>
      </w:pPr>
      <w:r>
        <w:rPr>
          <w:lang w:val="en-US"/>
        </w:rPr>
        <w:t xml:space="preserve">        description: &gt;</w:t>
      </w:r>
    </w:p>
    <w:p w14:paraId="05C69B0A" w14:textId="77777777" w:rsidR="005546AC" w:rsidRDefault="005546AC" w:rsidP="005546AC">
      <w:pPr>
        <w:pStyle w:val="PL"/>
        <w:rPr>
          <w:lang w:val="en-US"/>
        </w:rPr>
      </w:pPr>
      <w:r>
        <w:rPr>
          <w:lang w:val="en-US"/>
        </w:rPr>
        <w:t xml:space="preserve">          This string provides forward-compatibility with future</w:t>
      </w:r>
    </w:p>
    <w:p w14:paraId="2F36736D" w14:textId="77777777" w:rsidR="005546AC" w:rsidRDefault="005546AC" w:rsidP="005546AC">
      <w:pPr>
        <w:pStyle w:val="PL"/>
        <w:rPr>
          <w:lang w:val="en-US"/>
        </w:rPr>
      </w:pPr>
      <w:r>
        <w:rPr>
          <w:lang w:val="en-US"/>
        </w:rPr>
        <w:t xml:space="preserve">          extensions to the enumeration but is not used to encode</w:t>
      </w:r>
    </w:p>
    <w:p w14:paraId="56F6D731" w14:textId="77777777" w:rsidR="005546AC" w:rsidRDefault="005546AC" w:rsidP="005546AC">
      <w:pPr>
        <w:pStyle w:val="PL"/>
        <w:rPr>
          <w:lang w:val="en-US"/>
        </w:rPr>
      </w:pPr>
      <w:r>
        <w:rPr>
          <w:lang w:val="en-US"/>
        </w:rPr>
        <w:t xml:space="preserve">          content defined in the present version of this API.</w:t>
      </w:r>
    </w:p>
    <w:p w14:paraId="56AA4E4A" w14:textId="77777777" w:rsidR="005546AC" w:rsidRDefault="005546AC" w:rsidP="005546AC">
      <w:pPr>
        <w:pStyle w:val="PL"/>
        <w:rPr>
          <w:lang w:val="en-US"/>
        </w:rPr>
      </w:pPr>
      <w:r>
        <w:rPr>
          <w:lang w:val="en-US"/>
        </w:rPr>
        <w:t xml:space="preserve">      description: |</w:t>
      </w:r>
    </w:p>
    <w:p w14:paraId="5E8A3E67" w14:textId="77777777" w:rsidR="005546AC" w:rsidRDefault="005546AC" w:rsidP="005546AC">
      <w:pPr>
        <w:pStyle w:val="PL"/>
        <w:rPr>
          <w:lang w:val="en-US"/>
        </w:rPr>
      </w:pPr>
      <w:r>
        <w:rPr>
          <w:lang w:val="en-US"/>
        </w:rPr>
        <w:t xml:space="preserve">        </w:t>
      </w:r>
      <w:r>
        <w:rPr>
          <w:lang w:eastAsia="zh-CN"/>
        </w:rPr>
        <w:t xml:space="preserve">Indicates the congestion analytics type.  </w:t>
      </w:r>
    </w:p>
    <w:p w14:paraId="7888E73B" w14:textId="77777777" w:rsidR="005546AC" w:rsidRDefault="005546AC" w:rsidP="005546AC">
      <w:pPr>
        <w:pStyle w:val="PL"/>
        <w:rPr>
          <w:lang w:val="en-US"/>
        </w:rPr>
      </w:pPr>
      <w:r>
        <w:rPr>
          <w:lang w:val="en-US"/>
        </w:rPr>
        <w:t xml:space="preserve">        Possible values are:</w:t>
      </w:r>
    </w:p>
    <w:p w14:paraId="371BBF44" w14:textId="77777777" w:rsidR="005546AC" w:rsidRDefault="005546AC" w:rsidP="005546AC">
      <w:pPr>
        <w:pStyle w:val="PL"/>
        <w:rPr>
          <w:lang w:val="en-US"/>
        </w:rPr>
      </w:pPr>
      <w:r>
        <w:rPr>
          <w:lang w:val="en-US"/>
        </w:rPr>
        <w:t xml:space="preserve">        - USER_PLANE: The congestion analytics type is User Plane.</w:t>
      </w:r>
    </w:p>
    <w:p w14:paraId="3E855EDB" w14:textId="77777777" w:rsidR="005546AC" w:rsidRDefault="005546AC" w:rsidP="005546AC">
      <w:pPr>
        <w:pStyle w:val="PL"/>
        <w:rPr>
          <w:lang w:val="en-US"/>
        </w:rPr>
      </w:pPr>
      <w:r>
        <w:rPr>
          <w:lang w:val="en-US"/>
        </w:rPr>
        <w:t xml:space="preserve">        - CONTROL_PLANE: The congestion analytics type is Control Plane.</w:t>
      </w:r>
    </w:p>
    <w:p w14:paraId="1D94D885" w14:textId="77777777" w:rsidR="005546AC" w:rsidRDefault="005546AC" w:rsidP="005546AC">
      <w:pPr>
        <w:pStyle w:val="PL"/>
        <w:rPr>
          <w:lang w:val="en-US"/>
        </w:rPr>
      </w:pPr>
      <w:r>
        <w:rPr>
          <w:lang w:val="en-US"/>
        </w:rPr>
        <w:t xml:space="preserve">        - USER_AND_CONTROL_PLANE: The congestion analytics type is User Plane and Control Plane.</w:t>
      </w:r>
    </w:p>
    <w:p w14:paraId="72431B70" w14:textId="77777777" w:rsidR="005546AC" w:rsidRDefault="005546AC" w:rsidP="005546AC">
      <w:pPr>
        <w:pStyle w:val="PL"/>
        <w:rPr>
          <w:lang w:val="en-US"/>
        </w:rPr>
      </w:pPr>
    </w:p>
    <w:p w14:paraId="13808F93" w14:textId="77777777" w:rsidR="005546AC" w:rsidRDefault="005546AC" w:rsidP="005546AC">
      <w:pPr>
        <w:pStyle w:val="PL"/>
        <w:rPr>
          <w:lang w:val="en-US"/>
        </w:rPr>
      </w:pPr>
      <w:r>
        <w:rPr>
          <w:lang w:val="en-US"/>
        </w:rPr>
        <w:t xml:space="preserve">    ExceptionId:</w:t>
      </w:r>
    </w:p>
    <w:p w14:paraId="4610C5DB" w14:textId="77777777" w:rsidR="005546AC" w:rsidRDefault="005546AC" w:rsidP="005546AC">
      <w:pPr>
        <w:pStyle w:val="PL"/>
        <w:rPr>
          <w:lang w:val="en-US"/>
        </w:rPr>
      </w:pPr>
      <w:r>
        <w:rPr>
          <w:lang w:val="en-US"/>
        </w:rPr>
        <w:t xml:space="preserve">      anyOf:</w:t>
      </w:r>
    </w:p>
    <w:p w14:paraId="0C833908" w14:textId="77777777" w:rsidR="005546AC" w:rsidRDefault="005546AC" w:rsidP="005546AC">
      <w:pPr>
        <w:pStyle w:val="PL"/>
        <w:rPr>
          <w:lang w:val="en-US"/>
        </w:rPr>
      </w:pPr>
      <w:r>
        <w:rPr>
          <w:lang w:val="en-US"/>
        </w:rPr>
        <w:t xml:space="preserve">      - type: string</w:t>
      </w:r>
    </w:p>
    <w:p w14:paraId="212F8C8C" w14:textId="77777777" w:rsidR="005546AC" w:rsidRDefault="005546AC" w:rsidP="005546AC">
      <w:pPr>
        <w:pStyle w:val="PL"/>
        <w:rPr>
          <w:lang w:val="en-US"/>
        </w:rPr>
      </w:pPr>
      <w:r>
        <w:rPr>
          <w:lang w:val="en-US"/>
        </w:rPr>
        <w:t xml:space="preserve">        enum:</w:t>
      </w:r>
    </w:p>
    <w:p w14:paraId="382FA9E1" w14:textId="77777777" w:rsidR="005546AC" w:rsidRDefault="005546AC" w:rsidP="005546AC">
      <w:pPr>
        <w:pStyle w:val="PL"/>
        <w:rPr>
          <w:lang w:val="en-US"/>
        </w:rPr>
      </w:pPr>
      <w:r>
        <w:rPr>
          <w:lang w:val="en-US"/>
        </w:rPr>
        <w:t xml:space="preserve">          - UNEXPECTED_UE_LOCATION</w:t>
      </w:r>
    </w:p>
    <w:p w14:paraId="17950078" w14:textId="77777777" w:rsidR="005546AC" w:rsidRDefault="005546AC" w:rsidP="005546AC">
      <w:pPr>
        <w:pStyle w:val="PL"/>
        <w:rPr>
          <w:lang w:val="en-US"/>
        </w:rPr>
      </w:pPr>
      <w:r>
        <w:rPr>
          <w:lang w:val="en-US"/>
        </w:rPr>
        <w:t xml:space="preserve">          - UNEXPECTED_LONG_LIVE_FLOW</w:t>
      </w:r>
    </w:p>
    <w:p w14:paraId="4A3FCC5E" w14:textId="77777777" w:rsidR="005546AC" w:rsidRDefault="005546AC" w:rsidP="005546AC">
      <w:pPr>
        <w:pStyle w:val="PL"/>
        <w:rPr>
          <w:lang w:val="en-US"/>
        </w:rPr>
      </w:pPr>
      <w:r>
        <w:rPr>
          <w:lang w:val="en-US"/>
        </w:rPr>
        <w:t xml:space="preserve">          - UNEXPECTED_LARGE_RATE_FLOW</w:t>
      </w:r>
    </w:p>
    <w:p w14:paraId="0C9004A6" w14:textId="77777777" w:rsidR="005546AC" w:rsidRDefault="005546AC" w:rsidP="005546AC">
      <w:pPr>
        <w:pStyle w:val="PL"/>
        <w:rPr>
          <w:lang w:val="en-US"/>
        </w:rPr>
      </w:pPr>
      <w:r>
        <w:rPr>
          <w:lang w:val="en-US"/>
        </w:rPr>
        <w:t xml:space="preserve">          - UNEXPECTED_WAKEUP</w:t>
      </w:r>
    </w:p>
    <w:p w14:paraId="0C0F0742" w14:textId="77777777" w:rsidR="005546AC" w:rsidRDefault="005546AC" w:rsidP="005546AC">
      <w:pPr>
        <w:pStyle w:val="PL"/>
        <w:rPr>
          <w:lang w:val="en-US"/>
        </w:rPr>
      </w:pPr>
      <w:r>
        <w:rPr>
          <w:lang w:val="en-US"/>
        </w:rPr>
        <w:t xml:space="preserve">          - SUSPICION_OF_DDOS_ATTACK</w:t>
      </w:r>
    </w:p>
    <w:p w14:paraId="3796363C" w14:textId="77777777" w:rsidR="005546AC" w:rsidRDefault="005546AC" w:rsidP="005546AC">
      <w:pPr>
        <w:pStyle w:val="PL"/>
        <w:rPr>
          <w:lang w:val="en-US"/>
        </w:rPr>
      </w:pPr>
      <w:r>
        <w:rPr>
          <w:lang w:val="en-US"/>
        </w:rPr>
        <w:t xml:space="preserve">          - WRONG_DESTINATION_ADDRESS</w:t>
      </w:r>
    </w:p>
    <w:p w14:paraId="18AB6BAC" w14:textId="77777777" w:rsidR="005546AC" w:rsidRDefault="005546AC" w:rsidP="005546AC">
      <w:pPr>
        <w:pStyle w:val="PL"/>
        <w:rPr>
          <w:lang w:val="en-US"/>
        </w:rPr>
      </w:pPr>
      <w:r>
        <w:rPr>
          <w:lang w:val="en-US"/>
        </w:rPr>
        <w:t xml:space="preserve">          - TOO_FREQUENT_SERVICE_ACCESS</w:t>
      </w:r>
    </w:p>
    <w:p w14:paraId="034E7117" w14:textId="77777777" w:rsidR="005546AC" w:rsidRDefault="005546AC" w:rsidP="005546AC">
      <w:pPr>
        <w:pStyle w:val="PL"/>
        <w:rPr>
          <w:lang w:val="en-US"/>
        </w:rPr>
      </w:pPr>
      <w:r>
        <w:rPr>
          <w:lang w:val="en-US"/>
        </w:rPr>
        <w:t xml:space="preserve">          - UNEXPECTED_RADIO_LINK_FAILURES</w:t>
      </w:r>
    </w:p>
    <w:p w14:paraId="73553D65" w14:textId="77777777" w:rsidR="005546AC" w:rsidRDefault="005546AC" w:rsidP="005546AC">
      <w:pPr>
        <w:pStyle w:val="PL"/>
        <w:rPr>
          <w:lang w:val="en-US"/>
        </w:rPr>
      </w:pPr>
      <w:r>
        <w:rPr>
          <w:lang w:val="en-US"/>
        </w:rPr>
        <w:t xml:space="preserve">          - PING_PONG_ACROSS_CELLS</w:t>
      </w:r>
    </w:p>
    <w:p w14:paraId="282134D2" w14:textId="77777777" w:rsidR="005546AC" w:rsidRDefault="005546AC" w:rsidP="005546AC">
      <w:pPr>
        <w:pStyle w:val="PL"/>
        <w:rPr>
          <w:lang w:val="en-US"/>
        </w:rPr>
      </w:pPr>
      <w:r>
        <w:rPr>
          <w:lang w:val="en-US"/>
        </w:rPr>
        <w:t xml:space="preserve">      - type: string</w:t>
      </w:r>
    </w:p>
    <w:p w14:paraId="1CF420B3" w14:textId="77777777" w:rsidR="005546AC" w:rsidRDefault="005546AC" w:rsidP="005546AC">
      <w:pPr>
        <w:pStyle w:val="PL"/>
        <w:rPr>
          <w:lang w:val="en-US"/>
        </w:rPr>
      </w:pPr>
      <w:r>
        <w:rPr>
          <w:lang w:val="en-US"/>
        </w:rPr>
        <w:t xml:space="preserve">        description: &gt;</w:t>
      </w:r>
    </w:p>
    <w:p w14:paraId="5C9746A5" w14:textId="77777777" w:rsidR="005546AC" w:rsidRDefault="005546AC" w:rsidP="005546AC">
      <w:pPr>
        <w:pStyle w:val="PL"/>
        <w:rPr>
          <w:lang w:val="en-US"/>
        </w:rPr>
      </w:pPr>
      <w:r>
        <w:rPr>
          <w:lang w:val="en-US"/>
        </w:rPr>
        <w:t xml:space="preserve">          This string provides forward-compatibility with future</w:t>
      </w:r>
    </w:p>
    <w:p w14:paraId="327E1D0E" w14:textId="77777777" w:rsidR="005546AC" w:rsidRDefault="005546AC" w:rsidP="005546AC">
      <w:pPr>
        <w:pStyle w:val="PL"/>
        <w:rPr>
          <w:lang w:val="en-US"/>
        </w:rPr>
      </w:pPr>
      <w:r>
        <w:rPr>
          <w:lang w:val="en-US"/>
        </w:rPr>
        <w:t xml:space="preserve">          extensions to the enumeration but is not used to encode</w:t>
      </w:r>
    </w:p>
    <w:p w14:paraId="2B2D7841" w14:textId="77777777" w:rsidR="005546AC" w:rsidRDefault="005546AC" w:rsidP="005546AC">
      <w:pPr>
        <w:pStyle w:val="PL"/>
        <w:rPr>
          <w:lang w:val="en-US"/>
        </w:rPr>
      </w:pPr>
      <w:r>
        <w:rPr>
          <w:lang w:val="en-US"/>
        </w:rPr>
        <w:t xml:space="preserve">          content defined in the present version of this API.</w:t>
      </w:r>
    </w:p>
    <w:p w14:paraId="0A6B2B1C" w14:textId="77777777" w:rsidR="005546AC" w:rsidRDefault="005546AC" w:rsidP="005546AC">
      <w:pPr>
        <w:pStyle w:val="PL"/>
        <w:rPr>
          <w:lang w:val="en-US"/>
        </w:rPr>
      </w:pPr>
      <w:r>
        <w:rPr>
          <w:lang w:val="en-US"/>
        </w:rPr>
        <w:t xml:space="preserve">      description: |</w:t>
      </w:r>
    </w:p>
    <w:p w14:paraId="4C618E50" w14:textId="77777777" w:rsidR="005546AC" w:rsidRDefault="005546AC" w:rsidP="005546AC">
      <w:pPr>
        <w:pStyle w:val="PL"/>
        <w:rPr>
          <w:lang w:val="en-US"/>
        </w:rPr>
      </w:pPr>
      <w:r>
        <w:rPr>
          <w:lang w:val="en-US"/>
        </w:rPr>
        <w:t xml:space="preserve">        </w:t>
      </w:r>
      <w:r>
        <w:rPr>
          <w:lang w:eastAsia="zh-CN"/>
        </w:rPr>
        <w:t xml:space="preserve">Describes the Exception Id.  </w:t>
      </w:r>
    </w:p>
    <w:p w14:paraId="559D754B" w14:textId="77777777" w:rsidR="005546AC" w:rsidRDefault="005546AC" w:rsidP="005546AC">
      <w:pPr>
        <w:pStyle w:val="PL"/>
        <w:rPr>
          <w:lang w:val="en-US"/>
        </w:rPr>
      </w:pPr>
      <w:r>
        <w:rPr>
          <w:lang w:val="en-US"/>
        </w:rPr>
        <w:t xml:space="preserve">        Possible values are:</w:t>
      </w:r>
    </w:p>
    <w:p w14:paraId="14A99D1C" w14:textId="77777777" w:rsidR="005546AC" w:rsidRDefault="005546AC" w:rsidP="005546AC">
      <w:pPr>
        <w:pStyle w:val="PL"/>
        <w:rPr>
          <w:lang w:val="en-US"/>
        </w:rPr>
      </w:pPr>
      <w:r>
        <w:rPr>
          <w:lang w:val="en-US"/>
        </w:rPr>
        <w:t xml:space="preserve">        - UNEXPECTED_UE_LOCATION: Unexpected UE location.</w:t>
      </w:r>
    </w:p>
    <w:p w14:paraId="49FCED00" w14:textId="77777777" w:rsidR="005546AC" w:rsidRDefault="005546AC" w:rsidP="005546AC">
      <w:pPr>
        <w:pStyle w:val="PL"/>
        <w:rPr>
          <w:lang w:val="en-US"/>
        </w:rPr>
      </w:pPr>
      <w:r>
        <w:rPr>
          <w:lang w:val="en-US"/>
        </w:rPr>
        <w:t xml:space="preserve">        - UNEXPECTED_LONG_LIVE_FLOW: Unexpected long-live rate flows.</w:t>
      </w:r>
    </w:p>
    <w:p w14:paraId="071CEAD3" w14:textId="77777777" w:rsidR="005546AC" w:rsidRDefault="005546AC" w:rsidP="005546AC">
      <w:pPr>
        <w:pStyle w:val="PL"/>
        <w:rPr>
          <w:lang w:val="en-US"/>
        </w:rPr>
      </w:pPr>
      <w:r>
        <w:rPr>
          <w:lang w:val="en-US"/>
        </w:rPr>
        <w:t xml:space="preserve">        - UNEXPECTED_LARGE_RATE_FLOW: Unexpected large rate flows.</w:t>
      </w:r>
    </w:p>
    <w:p w14:paraId="7B69619D" w14:textId="77777777" w:rsidR="005546AC" w:rsidRDefault="005546AC" w:rsidP="005546AC">
      <w:pPr>
        <w:pStyle w:val="PL"/>
        <w:rPr>
          <w:lang w:val="en-US"/>
        </w:rPr>
      </w:pPr>
      <w:r>
        <w:rPr>
          <w:lang w:val="en-US"/>
        </w:rPr>
        <w:t xml:space="preserve">        - UNEXPECTED_WAKEUP: Unexpected wakeup.</w:t>
      </w:r>
    </w:p>
    <w:p w14:paraId="14D2B062" w14:textId="77777777" w:rsidR="005546AC" w:rsidRDefault="005546AC" w:rsidP="005546AC">
      <w:pPr>
        <w:pStyle w:val="PL"/>
        <w:rPr>
          <w:lang w:val="en-US"/>
        </w:rPr>
      </w:pPr>
      <w:r>
        <w:rPr>
          <w:lang w:val="en-US"/>
        </w:rPr>
        <w:t xml:space="preserve">        - SUSPICION_OF_DDOS_ATTACK: Suspicion of DDoS attack.</w:t>
      </w:r>
    </w:p>
    <w:p w14:paraId="71C56C40" w14:textId="77777777" w:rsidR="005546AC" w:rsidRDefault="005546AC" w:rsidP="005546AC">
      <w:pPr>
        <w:pStyle w:val="PL"/>
        <w:rPr>
          <w:lang w:val="en-US"/>
        </w:rPr>
      </w:pPr>
      <w:r>
        <w:rPr>
          <w:lang w:val="en-US"/>
        </w:rPr>
        <w:t xml:space="preserve">        - WRONG_DESTINATION_ADDRESS: Wrong destination address.</w:t>
      </w:r>
    </w:p>
    <w:p w14:paraId="3DD6CC7C" w14:textId="77777777" w:rsidR="005546AC" w:rsidRDefault="005546AC" w:rsidP="005546AC">
      <w:pPr>
        <w:pStyle w:val="PL"/>
        <w:rPr>
          <w:lang w:val="en-US"/>
        </w:rPr>
      </w:pPr>
      <w:r>
        <w:rPr>
          <w:lang w:val="en-US"/>
        </w:rPr>
        <w:t xml:space="preserve">        - TOO_FREQUENT_SERVICE_ACCESS: Too frequent Service Access.</w:t>
      </w:r>
    </w:p>
    <w:p w14:paraId="746F86FD" w14:textId="77777777" w:rsidR="005546AC" w:rsidRDefault="005546AC" w:rsidP="005546AC">
      <w:pPr>
        <w:pStyle w:val="PL"/>
        <w:rPr>
          <w:lang w:val="en-US"/>
        </w:rPr>
      </w:pPr>
      <w:r>
        <w:rPr>
          <w:lang w:val="en-US"/>
        </w:rPr>
        <w:t xml:space="preserve">        - UNEXPECTED_RADIO_LINK_FAILURES: Unexpected radio link failures.</w:t>
      </w:r>
    </w:p>
    <w:p w14:paraId="759A7EDC" w14:textId="77777777" w:rsidR="005546AC" w:rsidRDefault="005546AC" w:rsidP="005546AC">
      <w:pPr>
        <w:pStyle w:val="PL"/>
        <w:rPr>
          <w:lang w:val="en-US"/>
        </w:rPr>
      </w:pPr>
      <w:r>
        <w:rPr>
          <w:lang w:val="en-US"/>
        </w:rPr>
        <w:t xml:space="preserve">        - PING_PONG_ACROSS_CELLS: Ping-ponging across neighbouring cells.</w:t>
      </w:r>
    </w:p>
    <w:p w14:paraId="4301ADF1" w14:textId="77777777" w:rsidR="005546AC" w:rsidRDefault="005546AC" w:rsidP="005546AC">
      <w:pPr>
        <w:pStyle w:val="PL"/>
        <w:rPr>
          <w:lang w:val="en-US"/>
        </w:rPr>
      </w:pPr>
    </w:p>
    <w:p w14:paraId="327ABF4F" w14:textId="77777777" w:rsidR="005546AC" w:rsidRDefault="005546AC" w:rsidP="005546AC">
      <w:pPr>
        <w:pStyle w:val="PL"/>
        <w:rPr>
          <w:lang w:val="en-US"/>
        </w:rPr>
      </w:pPr>
      <w:r>
        <w:rPr>
          <w:lang w:val="en-US"/>
        </w:rPr>
        <w:t xml:space="preserve">    ExceptionTrend:</w:t>
      </w:r>
    </w:p>
    <w:p w14:paraId="2A09FB7D" w14:textId="77777777" w:rsidR="005546AC" w:rsidRDefault="005546AC" w:rsidP="005546AC">
      <w:pPr>
        <w:pStyle w:val="PL"/>
        <w:rPr>
          <w:lang w:val="en-US"/>
        </w:rPr>
      </w:pPr>
      <w:r>
        <w:rPr>
          <w:lang w:val="en-US"/>
        </w:rPr>
        <w:t xml:space="preserve">      anyOf:</w:t>
      </w:r>
    </w:p>
    <w:p w14:paraId="5C01B051" w14:textId="77777777" w:rsidR="005546AC" w:rsidRDefault="005546AC" w:rsidP="005546AC">
      <w:pPr>
        <w:pStyle w:val="PL"/>
        <w:rPr>
          <w:lang w:val="en-US"/>
        </w:rPr>
      </w:pPr>
      <w:r>
        <w:rPr>
          <w:lang w:val="en-US"/>
        </w:rPr>
        <w:t xml:space="preserve">      - type: string</w:t>
      </w:r>
    </w:p>
    <w:p w14:paraId="47D5FF53" w14:textId="77777777" w:rsidR="005546AC" w:rsidRDefault="005546AC" w:rsidP="005546AC">
      <w:pPr>
        <w:pStyle w:val="PL"/>
        <w:rPr>
          <w:lang w:val="en-US"/>
        </w:rPr>
      </w:pPr>
      <w:r>
        <w:rPr>
          <w:lang w:val="en-US"/>
        </w:rPr>
        <w:t xml:space="preserve">        enum:</w:t>
      </w:r>
    </w:p>
    <w:p w14:paraId="77B0DC34" w14:textId="77777777" w:rsidR="005546AC" w:rsidRDefault="005546AC" w:rsidP="005546AC">
      <w:pPr>
        <w:pStyle w:val="PL"/>
        <w:rPr>
          <w:lang w:val="en-US"/>
        </w:rPr>
      </w:pPr>
      <w:r>
        <w:rPr>
          <w:lang w:val="en-US"/>
        </w:rPr>
        <w:t xml:space="preserve">          - UP</w:t>
      </w:r>
    </w:p>
    <w:p w14:paraId="56FCBAEA" w14:textId="77777777" w:rsidR="005546AC" w:rsidRDefault="005546AC" w:rsidP="005546AC">
      <w:pPr>
        <w:pStyle w:val="PL"/>
        <w:rPr>
          <w:lang w:val="en-US"/>
        </w:rPr>
      </w:pPr>
      <w:r>
        <w:rPr>
          <w:lang w:val="en-US"/>
        </w:rPr>
        <w:t xml:space="preserve">          - DOWN</w:t>
      </w:r>
    </w:p>
    <w:p w14:paraId="389B7EF2" w14:textId="77777777" w:rsidR="005546AC" w:rsidRDefault="005546AC" w:rsidP="005546AC">
      <w:pPr>
        <w:pStyle w:val="PL"/>
        <w:rPr>
          <w:lang w:val="en-US"/>
        </w:rPr>
      </w:pPr>
      <w:r>
        <w:rPr>
          <w:lang w:val="en-US"/>
        </w:rPr>
        <w:t xml:space="preserve">          - UNKNOW</w:t>
      </w:r>
    </w:p>
    <w:p w14:paraId="4061DEE2" w14:textId="77777777" w:rsidR="005546AC" w:rsidRDefault="005546AC" w:rsidP="005546AC">
      <w:pPr>
        <w:pStyle w:val="PL"/>
        <w:rPr>
          <w:lang w:val="en-US"/>
        </w:rPr>
      </w:pPr>
      <w:r>
        <w:rPr>
          <w:lang w:val="en-US"/>
        </w:rPr>
        <w:t xml:space="preserve">          - STABLE</w:t>
      </w:r>
    </w:p>
    <w:p w14:paraId="05B05D32" w14:textId="77777777" w:rsidR="005546AC" w:rsidRDefault="005546AC" w:rsidP="005546AC">
      <w:pPr>
        <w:pStyle w:val="PL"/>
        <w:rPr>
          <w:lang w:val="en-US"/>
        </w:rPr>
      </w:pPr>
      <w:r>
        <w:rPr>
          <w:lang w:val="en-US"/>
        </w:rPr>
        <w:t xml:space="preserve">      - type: string</w:t>
      </w:r>
    </w:p>
    <w:p w14:paraId="59F3F984" w14:textId="77777777" w:rsidR="005546AC" w:rsidRDefault="005546AC" w:rsidP="005546AC">
      <w:pPr>
        <w:pStyle w:val="PL"/>
        <w:rPr>
          <w:lang w:val="en-US"/>
        </w:rPr>
      </w:pPr>
      <w:r>
        <w:rPr>
          <w:lang w:val="en-US"/>
        </w:rPr>
        <w:t xml:space="preserve">        description: &gt;</w:t>
      </w:r>
    </w:p>
    <w:p w14:paraId="7FB81930" w14:textId="77777777" w:rsidR="005546AC" w:rsidRDefault="005546AC" w:rsidP="005546AC">
      <w:pPr>
        <w:pStyle w:val="PL"/>
        <w:rPr>
          <w:lang w:val="en-US"/>
        </w:rPr>
      </w:pPr>
      <w:r>
        <w:rPr>
          <w:lang w:val="en-US"/>
        </w:rPr>
        <w:t xml:space="preserve">          This string provides forward-compatibility with future</w:t>
      </w:r>
    </w:p>
    <w:p w14:paraId="54AB3747" w14:textId="77777777" w:rsidR="005546AC" w:rsidRDefault="005546AC" w:rsidP="005546AC">
      <w:pPr>
        <w:pStyle w:val="PL"/>
        <w:rPr>
          <w:lang w:val="en-US"/>
        </w:rPr>
      </w:pPr>
      <w:r>
        <w:rPr>
          <w:lang w:val="en-US"/>
        </w:rPr>
        <w:t xml:space="preserve">          extensions to the enumeration but is not used to encode</w:t>
      </w:r>
    </w:p>
    <w:p w14:paraId="47748DE9" w14:textId="77777777" w:rsidR="005546AC" w:rsidRDefault="005546AC" w:rsidP="005546AC">
      <w:pPr>
        <w:pStyle w:val="PL"/>
        <w:rPr>
          <w:lang w:val="en-US"/>
        </w:rPr>
      </w:pPr>
      <w:r>
        <w:rPr>
          <w:lang w:val="en-US"/>
        </w:rPr>
        <w:t xml:space="preserve">          content defined in the present version of this API.</w:t>
      </w:r>
    </w:p>
    <w:p w14:paraId="5D750BCB" w14:textId="77777777" w:rsidR="005546AC" w:rsidRDefault="005546AC" w:rsidP="005546AC">
      <w:pPr>
        <w:pStyle w:val="PL"/>
        <w:rPr>
          <w:lang w:val="en-US"/>
        </w:rPr>
      </w:pPr>
      <w:r>
        <w:rPr>
          <w:lang w:val="en-US"/>
        </w:rPr>
        <w:t xml:space="preserve">      description: |</w:t>
      </w:r>
    </w:p>
    <w:p w14:paraId="6E525704" w14:textId="77777777" w:rsidR="005546AC" w:rsidRDefault="005546AC" w:rsidP="005546AC">
      <w:pPr>
        <w:pStyle w:val="PL"/>
        <w:rPr>
          <w:lang w:val="en-US"/>
        </w:rPr>
      </w:pPr>
      <w:r>
        <w:rPr>
          <w:lang w:val="en-US"/>
        </w:rPr>
        <w:lastRenderedPageBreak/>
        <w:t xml:space="preserve">        </w:t>
      </w:r>
      <w:r>
        <w:rPr>
          <w:lang w:eastAsia="zh-CN"/>
        </w:rPr>
        <w:t xml:space="preserve">Represents the Exception Trend.  </w:t>
      </w:r>
    </w:p>
    <w:p w14:paraId="67E12059" w14:textId="77777777" w:rsidR="005546AC" w:rsidRDefault="005546AC" w:rsidP="005546AC">
      <w:pPr>
        <w:pStyle w:val="PL"/>
        <w:rPr>
          <w:lang w:val="en-US"/>
        </w:rPr>
      </w:pPr>
      <w:r>
        <w:rPr>
          <w:lang w:val="en-US"/>
        </w:rPr>
        <w:t xml:space="preserve">        Possible values are:</w:t>
      </w:r>
    </w:p>
    <w:p w14:paraId="42A2E5C0" w14:textId="77777777" w:rsidR="005546AC" w:rsidRDefault="005546AC" w:rsidP="005546AC">
      <w:pPr>
        <w:pStyle w:val="PL"/>
        <w:rPr>
          <w:lang w:val="en-US"/>
        </w:rPr>
      </w:pPr>
      <w:r>
        <w:rPr>
          <w:lang w:val="en-US"/>
        </w:rPr>
        <w:t xml:space="preserve">        - UP: Up trend of the exception level.</w:t>
      </w:r>
    </w:p>
    <w:p w14:paraId="7E54D468" w14:textId="77777777" w:rsidR="005546AC" w:rsidRDefault="005546AC" w:rsidP="005546AC">
      <w:pPr>
        <w:pStyle w:val="PL"/>
        <w:rPr>
          <w:lang w:val="en-US"/>
        </w:rPr>
      </w:pPr>
      <w:r>
        <w:rPr>
          <w:lang w:val="en-US"/>
        </w:rPr>
        <w:t xml:space="preserve">        - DOWN: Down trend of the exception level.</w:t>
      </w:r>
    </w:p>
    <w:p w14:paraId="17659BEF" w14:textId="77777777" w:rsidR="005546AC" w:rsidRDefault="005546AC" w:rsidP="005546AC">
      <w:pPr>
        <w:pStyle w:val="PL"/>
        <w:rPr>
          <w:lang w:val="en-US"/>
        </w:rPr>
      </w:pPr>
      <w:r>
        <w:rPr>
          <w:lang w:val="en-US"/>
        </w:rPr>
        <w:t xml:space="preserve">        - UNKNOW: Unknown trend of the exception level.</w:t>
      </w:r>
    </w:p>
    <w:p w14:paraId="301BE6EF" w14:textId="77777777" w:rsidR="005546AC" w:rsidRDefault="005546AC" w:rsidP="005546AC">
      <w:pPr>
        <w:pStyle w:val="PL"/>
        <w:rPr>
          <w:lang w:val="en-US"/>
        </w:rPr>
      </w:pPr>
      <w:r>
        <w:rPr>
          <w:lang w:val="en-US"/>
        </w:rPr>
        <w:t xml:space="preserve">        - STABLE: Stable trend of the exception level.</w:t>
      </w:r>
    </w:p>
    <w:p w14:paraId="397720C3" w14:textId="77777777" w:rsidR="005546AC" w:rsidRDefault="005546AC" w:rsidP="005546AC">
      <w:pPr>
        <w:pStyle w:val="PL"/>
        <w:rPr>
          <w:lang w:val="en-US"/>
        </w:rPr>
      </w:pPr>
    </w:p>
    <w:p w14:paraId="2A30ACB0" w14:textId="77777777" w:rsidR="005546AC" w:rsidRDefault="005546AC" w:rsidP="005546AC">
      <w:pPr>
        <w:pStyle w:val="PL"/>
        <w:rPr>
          <w:lang w:val="en-US"/>
        </w:rPr>
      </w:pPr>
      <w:r>
        <w:rPr>
          <w:lang w:val="en-US"/>
        </w:rPr>
        <w:t xml:space="preserve">    TimeUnit:</w:t>
      </w:r>
    </w:p>
    <w:p w14:paraId="285D993B" w14:textId="77777777" w:rsidR="005546AC" w:rsidRDefault="005546AC" w:rsidP="005546AC">
      <w:pPr>
        <w:pStyle w:val="PL"/>
        <w:rPr>
          <w:lang w:val="en-US"/>
        </w:rPr>
      </w:pPr>
      <w:r>
        <w:rPr>
          <w:lang w:val="en-US"/>
        </w:rPr>
        <w:t xml:space="preserve">      anyOf:</w:t>
      </w:r>
    </w:p>
    <w:p w14:paraId="29CC363D" w14:textId="77777777" w:rsidR="005546AC" w:rsidRDefault="005546AC" w:rsidP="005546AC">
      <w:pPr>
        <w:pStyle w:val="PL"/>
        <w:rPr>
          <w:lang w:val="en-US"/>
        </w:rPr>
      </w:pPr>
      <w:r>
        <w:rPr>
          <w:lang w:val="en-US"/>
        </w:rPr>
        <w:t xml:space="preserve">      - type: string</w:t>
      </w:r>
    </w:p>
    <w:p w14:paraId="1A4998C8" w14:textId="77777777" w:rsidR="005546AC" w:rsidRDefault="005546AC" w:rsidP="005546AC">
      <w:pPr>
        <w:pStyle w:val="PL"/>
        <w:rPr>
          <w:lang w:val="en-US"/>
        </w:rPr>
      </w:pPr>
      <w:r>
        <w:rPr>
          <w:lang w:val="en-US"/>
        </w:rPr>
        <w:t xml:space="preserve">        enum:</w:t>
      </w:r>
    </w:p>
    <w:p w14:paraId="1476E33C" w14:textId="77777777" w:rsidR="005546AC" w:rsidRDefault="005546AC" w:rsidP="005546AC">
      <w:pPr>
        <w:pStyle w:val="PL"/>
        <w:rPr>
          <w:lang w:val="en-US"/>
        </w:rPr>
      </w:pPr>
      <w:r>
        <w:rPr>
          <w:lang w:val="en-US"/>
        </w:rPr>
        <w:t xml:space="preserve">          - MINUTE</w:t>
      </w:r>
    </w:p>
    <w:p w14:paraId="2FF83F94" w14:textId="77777777" w:rsidR="005546AC" w:rsidRDefault="005546AC" w:rsidP="005546AC">
      <w:pPr>
        <w:pStyle w:val="PL"/>
        <w:rPr>
          <w:lang w:val="en-US"/>
        </w:rPr>
      </w:pPr>
      <w:r>
        <w:rPr>
          <w:lang w:val="en-US"/>
        </w:rPr>
        <w:t xml:space="preserve">          - HOUR</w:t>
      </w:r>
    </w:p>
    <w:p w14:paraId="61ABCEE1" w14:textId="77777777" w:rsidR="005546AC" w:rsidRDefault="005546AC" w:rsidP="005546AC">
      <w:pPr>
        <w:pStyle w:val="PL"/>
        <w:rPr>
          <w:lang w:val="en-US"/>
        </w:rPr>
      </w:pPr>
      <w:r>
        <w:rPr>
          <w:lang w:val="en-US"/>
        </w:rPr>
        <w:t xml:space="preserve">          - DAY</w:t>
      </w:r>
    </w:p>
    <w:p w14:paraId="172C7DD5" w14:textId="77777777" w:rsidR="005546AC" w:rsidRDefault="005546AC" w:rsidP="005546AC">
      <w:pPr>
        <w:pStyle w:val="PL"/>
        <w:rPr>
          <w:lang w:val="en-US"/>
        </w:rPr>
      </w:pPr>
      <w:r>
        <w:rPr>
          <w:lang w:val="en-US"/>
        </w:rPr>
        <w:t xml:space="preserve">      - type: string</w:t>
      </w:r>
    </w:p>
    <w:p w14:paraId="20E42408" w14:textId="77777777" w:rsidR="005546AC" w:rsidRDefault="005546AC" w:rsidP="005546AC">
      <w:pPr>
        <w:pStyle w:val="PL"/>
        <w:rPr>
          <w:lang w:val="en-US"/>
        </w:rPr>
      </w:pPr>
      <w:r>
        <w:rPr>
          <w:lang w:val="en-US"/>
        </w:rPr>
        <w:t xml:space="preserve">        description: &gt;</w:t>
      </w:r>
    </w:p>
    <w:p w14:paraId="6B46FD9A" w14:textId="77777777" w:rsidR="005546AC" w:rsidRDefault="005546AC" w:rsidP="005546AC">
      <w:pPr>
        <w:pStyle w:val="PL"/>
        <w:rPr>
          <w:lang w:val="en-US"/>
        </w:rPr>
      </w:pPr>
      <w:r>
        <w:rPr>
          <w:lang w:val="en-US"/>
        </w:rPr>
        <w:t xml:space="preserve">          This string provides forward-compatibility with future</w:t>
      </w:r>
    </w:p>
    <w:p w14:paraId="1D7BEDB7" w14:textId="77777777" w:rsidR="005546AC" w:rsidRDefault="005546AC" w:rsidP="005546AC">
      <w:pPr>
        <w:pStyle w:val="PL"/>
        <w:rPr>
          <w:lang w:val="en-US"/>
        </w:rPr>
      </w:pPr>
      <w:r>
        <w:rPr>
          <w:lang w:val="en-US"/>
        </w:rPr>
        <w:t xml:space="preserve">          extensions to the enumeration but is not used to encode</w:t>
      </w:r>
    </w:p>
    <w:p w14:paraId="365B4732" w14:textId="77777777" w:rsidR="005546AC" w:rsidRDefault="005546AC" w:rsidP="005546AC">
      <w:pPr>
        <w:pStyle w:val="PL"/>
        <w:rPr>
          <w:lang w:val="en-US"/>
        </w:rPr>
      </w:pPr>
      <w:r>
        <w:rPr>
          <w:lang w:val="en-US"/>
        </w:rPr>
        <w:t xml:space="preserve">          content defined in the present version of this API.</w:t>
      </w:r>
    </w:p>
    <w:p w14:paraId="66C7081A" w14:textId="77777777" w:rsidR="005546AC" w:rsidRDefault="005546AC" w:rsidP="005546AC">
      <w:pPr>
        <w:pStyle w:val="PL"/>
        <w:rPr>
          <w:lang w:val="en-US"/>
        </w:rPr>
      </w:pPr>
      <w:r>
        <w:rPr>
          <w:lang w:val="en-US"/>
        </w:rPr>
        <w:t xml:space="preserve">      description: |</w:t>
      </w:r>
    </w:p>
    <w:p w14:paraId="7C8EBD76" w14:textId="77777777" w:rsidR="005546AC" w:rsidRDefault="005546AC" w:rsidP="005546AC">
      <w:pPr>
        <w:pStyle w:val="PL"/>
        <w:rPr>
          <w:lang w:val="en-US"/>
        </w:rPr>
      </w:pPr>
      <w:r>
        <w:rPr>
          <w:lang w:val="en-US"/>
        </w:rPr>
        <w:t xml:space="preserve">        </w:t>
      </w:r>
      <w:r>
        <w:rPr>
          <w:lang w:eastAsia="zh-CN"/>
        </w:rPr>
        <w:t xml:space="preserve">Represents the unit for the session active time.  </w:t>
      </w:r>
    </w:p>
    <w:p w14:paraId="0B0746EA" w14:textId="77777777" w:rsidR="005546AC" w:rsidRDefault="005546AC" w:rsidP="005546AC">
      <w:pPr>
        <w:pStyle w:val="PL"/>
        <w:rPr>
          <w:lang w:val="en-US"/>
        </w:rPr>
      </w:pPr>
      <w:r>
        <w:rPr>
          <w:lang w:val="en-US"/>
        </w:rPr>
        <w:t xml:space="preserve">        Possible values are:</w:t>
      </w:r>
    </w:p>
    <w:p w14:paraId="313839FA" w14:textId="77777777" w:rsidR="005546AC" w:rsidRDefault="005546AC" w:rsidP="005546AC">
      <w:pPr>
        <w:pStyle w:val="PL"/>
        <w:rPr>
          <w:lang w:val="en-US"/>
        </w:rPr>
      </w:pPr>
      <w:r>
        <w:rPr>
          <w:lang w:val="en-US"/>
        </w:rPr>
        <w:t xml:space="preserve">        - MINUTE: Time unit is per minute.</w:t>
      </w:r>
    </w:p>
    <w:p w14:paraId="551503C9" w14:textId="77777777" w:rsidR="005546AC" w:rsidRDefault="005546AC" w:rsidP="005546AC">
      <w:pPr>
        <w:pStyle w:val="PL"/>
        <w:rPr>
          <w:lang w:val="en-US"/>
        </w:rPr>
      </w:pPr>
      <w:r>
        <w:rPr>
          <w:lang w:val="en-US"/>
        </w:rPr>
        <w:t xml:space="preserve">        - HOUR: Time unit is per hour.</w:t>
      </w:r>
    </w:p>
    <w:p w14:paraId="223F194D" w14:textId="77777777" w:rsidR="005546AC" w:rsidRDefault="005546AC" w:rsidP="005546AC">
      <w:pPr>
        <w:pStyle w:val="PL"/>
        <w:rPr>
          <w:lang w:val="en-US"/>
        </w:rPr>
      </w:pPr>
      <w:r>
        <w:rPr>
          <w:lang w:val="en-US"/>
        </w:rPr>
        <w:t xml:space="preserve">        - DAY: Time unit is per day.</w:t>
      </w:r>
    </w:p>
    <w:p w14:paraId="69BA6C4C" w14:textId="77777777" w:rsidR="005546AC" w:rsidRDefault="005546AC" w:rsidP="005546AC">
      <w:pPr>
        <w:pStyle w:val="PL"/>
        <w:rPr>
          <w:lang w:val="en-US"/>
        </w:rPr>
      </w:pPr>
    </w:p>
    <w:p w14:paraId="2FD98AD5" w14:textId="77777777" w:rsidR="005546AC" w:rsidRDefault="005546AC" w:rsidP="005546AC">
      <w:pPr>
        <w:pStyle w:val="PL"/>
        <w:rPr>
          <w:lang w:val="en-US"/>
        </w:rPr>
      </w:pPr>
      <w:r>
        <w:rPr>
          <w:lang w:val="en-US"/>
        </w:rPr>
        <w:t xml:space="preserve">    NetworkPerfType:</w:t>
      </w:r>
    </w:p>
    <w:p w14:paraId="47AFE472" w14:textId="77777777" w:rsidR="005546AC" w:rsidRDefault="005546AC" w:rsidP="005546AC">
      <w:pPr>
        <w:pStyle w:val="PL"/>
        <w:rPr>
          <w:lang w:val="en-US"/>
        </w:rPr>
      </w:pPr>
      <w:r>
        <w:rPr>
          <w:lang w:val="en-US"/>
        </w:rPr>
        <w:t xml:space="preserve">      anyOf:</w:t>
      </w:r>
    </w:p>
    <w:p w14:paraId="41DBC5CD" w14:textId="77777777" w:rsidR="005546AC" w:rsidRDefault="005546AC" w:rsidP="005546AC">
      <w:pPr>
        <w:pStyle w:val="PL"/>
        <w:rPr>
          <w:lang w:val="en-US"/>
        </w:rPr>
      </w:pPr>
      <w:r>
        <w:rPr>
          <w:lang w:val="en-US"/>
        </w:rPr>
        <w:t xml:space="preserve">      - type: string</w:t>
      </w:r>
    </w:p>
    <w:p w14:paraId="274021E4" w14:textId="77777777" w:rsidR="005546AC" w:rsidRDefault="005546AC" w:rsidP="005546AC">
      <w:pPr>
        <w:pStyle w:val="PL"/>
        <w:rPr>
          <w:lang w:val="en-US"/>
        </w:rPr>
      </w:pPr>
      <w:r>
        <w:rPr>
          <w:lang w:val="en-US"/>
        </w:rPr>
        <w:t xml:space="preserve">        enum:</w:t>
      </w:r>
    </w:p>
    <w:p w14:paraId="6260E831" w14:textId="77777777" w:rsidR="005546AC" w:rsidRDefault="005546AC" w:rsidP="005546AC">
      <w:pPr>
        <w:pStyle w:val="PL"/>
        <w:rPr>
          <w:lang w:val="en-US"/>
        </w:rPr>
      </w:pPr>
      <w:r>
        <w:rPr>
          <w:lang w:val="en-US"/>
        </w:rPr>
        <w:t xml:space="preserve">          - GNB_ACTIVE_RATIO</w:t>
      </w:r>
    </w:p>
    <w:p w14:paraId="3AB87AC4" w14:textId="77777777" w:rsidR="005546AC" w:rsidRDefault="005546AC" w:rsidP="005546AC">
      <w:pPr>
        <w:pStyle w:val="PL"/>
        <w:rPr>
          <w:lang w:val="en-US"/>
        </w:rPr>
      </w:pPr>
      <w:r>
        <w:rPr>
          <w:lang w:val="en-US"/>
        </w:rPr>
        <w:t xml:space="preserve">          - GNB_COMPUTING_USAGE</w:t>
      </w:r>
    </w:p>
    <w:p w14:paraId="524A784F" w14:textId="77777777" w:rsidR="005546AC" w:rsidRDefault="005546AC" w:rsidP="005546AC">
      <w:pPr>
        <w:pStyle w:val="PL"/>
        <w:rPr>
          <w:lang w:val="en-US"/>
        </w:rPr>
      </w:pPr>
      <w:r>
        <w:rPr>
          <w:lang w:val="en-US"/>
        </w:rPr>
        <w:t xml:space="preserve">          - GNB_MEMORY_USAGE</w:t>
      </w:r>
    </w:p>
    <w:p w14:paraId="0DF65701" w14:textId="77777777" w:rsidR="005546AC" w:rsidRDefault="005546AC" w:rsidP="005546AC">
      <w:pPr>
        <w:pStyle w:val="PL"/>
        <w:rPr>
          <w:lang w:val="en-US"/>
        </w:rPr>
      </w:pPr>
      <w:r>
        <w:rPr>
          <w:lang w:val="en-US"/>
        </w:rPr>
        <w:t xml:space="preserve">          - GNB_DISK_USAGE</w:t>
      </w:r>
    </w:p>
    <w:p w14:paraId="3E746ED8" w14:textId="77777777" w:rsidR="005546AC" w:rsidRDefault="005546AC" w:rsidP="005546AC">
      <w:pPr>
        <w:pStyle w:val="PL"/>
        <w:rPr>
          <w:lang w:val="en-US"/>
        </w:rPr>
      </w:pPr>
      <w:r>
        <w:rPr>
          <w:lang w:val="en-US"/>
        </w:rPr>
        <w:t xml:space="preserve">          - </w:t>
      </w:r>
      <w:r>
        <w:t>GNB_RSC_USAGE_OVERALL_TRAFFIC</w:t>
      </w:r>
    </w:p>
    <w:p w14:paraId="13CD3820" w14:textId="77777777" w:rsidR="005546AC" w:rsidRDefault="005546AC" w:rsidP="005546AC">
      <w:pPr>
        <w:pStyle w:val="PL"/>
        <w:rPr>
          <w:lang w:val="en-US"/>
        </w:rPr>
      </w:pPr>
      <w:r>
        <w:rPr>
          <w:lang w:val="en-US"/>
        </w:rPr>
        <w:t xml:space="preserve">          - </w:t>
      </w:r>
      <w:r>
        <w:t>GNB_RSC_USAGE_GBR_TRAFFIC</w:t>
      </w:r>
    </w:p>
    <w:p w14:paraId="42EEED6E" w14:textId="77777777" w:rsidR="005546AC" w:rsidRDefault="005546AC" w:rsidP="005546AC">
      <w:pPr>
        <w:pStyle w:val="PL"/>
        <w:rPr>
          <w:lang w:val="en-US"/>
        </w:rPr>
      </w:pPr>
      <w:r>
        <w:rPr>
          <w:lang w:val="en-US"/>
        </w:rPr>
        <w:t xml:space="preserve">          - </w:t>
      </w:r>
      <w:r>
        <w:t>GNB_RSC_USAGE_DELAY_CRIT_GBR_TRAFFIC</w:t>
      </w:r>
    </w:p>
    <w:p w14:paraId="63176B94" w14:textId="77777777" w:rsidR="005546AC" w:rsidRDefault="005546AC" w:rsidP="005546AC">
      <w:pPr>
        <w:pStyle w:val="PL"/>
        <w:rPr>
          <w:lang w:val="en-US"/>
        </w:rPr>
      </w:pPr>
      <w:r>
        <w:rPr>
          <w:lang w:val="en-US"/>
        </w:rPr>
        <w:t xml:space="preserve">          - NUM_OF_UE</w:t>
      </w:r>
    </w:p>
    <w:p w14:paraId="1486E5B5" w14:textId="77777777" w:rsidR="005546AC" w:rsidRDefault="005546AC" w:rsidP="005546AC">
      <w:pPr>
        <w:pStyle w:val="PL"/>
        <w:rPr>
          <w:lang w:val="en-US"/>
        </w:rPr>
      </w:pPr>
      <w:r>
        <w:rPr>
          <w:lang w:val="en-US"/>
        </w:rPr>
        <w:t xml:space="preserve">          - SESS_SUCC_RATIO</w:t>
      </w:r>
    </w:p>
    <w:p w14:paraId="16271B89" w14:textId="77777777" w:rsidR="005546AC" w:rsidRDefault="005546AC" w:rsidP="005546AC">
      <w:pPr>
        <w:pStyle w:val="PL"/>
        <w:rPr>
          <w:lang w:val="en-US"/>
        </w:rPr>
      </w:pPr>
      <w:r>
        <w:rPr>
          <w:lang w:val="en-US"/>
        </w:rPr>
        <w:t xml:space="preserve">          - HO_SUCC_RATIO</w:t>
      </w:r>
    </w:p>
    <w:p w14:paraId="755814E2" w14:textId="77777777" w:rsidR="005546AC" w:rsidRDefault="005546AC" w:rsidP="005546AC">
      <w:pPr>
        <w:pStyle w:val="PL"/>
        <w:rPr>
          <w:lang w:val="en-US"/>
        </w:rPr>
      </w:pPr>
      <w:r>
        <w:rPr>
          <w:lang w:val="en-US"/>
        </w:rPr>
        <w:t xml:space="preserve">      - type: string</w:t>
      </w:r>
    </w:p>
    <w:p w14:paraId="4F261232" w14:textId="77777777" w:rsidR="005546AC" w:rsidRDefault="005546AC" w:rsidP="005546AC">
      <w:pPr>
        <w:pStyle w:val="PL"/>
        <w:rPr>
          <w:lang w:val="en-US"/>
        </w:rPr>
      </w:pPr>
      <w:r>
        <w:rPr>
          <w:lang w:val="en-US"/>
        </w:rPr>
        <w:t xml:space="preserve">        description: &gt;</w:t>
      </w:r>
    </w:p>
    <w:p w14:paraId="0294D7D1" w14:textId="77777777" w:rsidR="005546AC" w:rsidRDefault="005546AC" w:rsidP="005546AC">
      <w:pPr>
        <w:pStyle w:val="PL"/>
        <w:rPr>
          <w:lang w:val="en-US"/>
        </w:rPr>
      </w:pPr>
      <w:r>
        <w:rPr>
          <w:lang w:val="en-US"/>
        </w:rPr>
        <w:t xml:space="preserve">          This string provides forward-compatibility with future</w:t>
      </w:r>
    </w:p>
    <w:p w14:paraId="232823A0" w14:textId="77777777" w:rsidR="005546AC" w:rsidRDefault="005546AC" w:rsidP="005546AC">
      <w:pPr>
        <w:pStyle w:val="PL"/>
        <w:rPr>
          <w:lang w:val="en-US"/>
        </w:rPr>
      </w:pPr>
      <w:r>
        <w:rPr>
          <w:lang w:val="en-US"/>
        </w:rPr>
        <w:t xml:space="preserve">          extensions to the enumeration but is not used to encode</w:t>
      </w:r>
    </w:p>
    <w:p w14:paraId="55EB7B88" w14:textId="77777777" w:rsidR="005546AC" w:rsidRDefault="005546AC" w:rsidP="005546AC">
      <w:pPr>
        <w:pStyle w:val="PL"/>
        <w:rPr>
          <w:lang w:val="en-US"/>
        </w:rPr>
      </w:pPr>
      <w:r>
        <w:rPr>
          <w:lang w:val="en-US"/>
        </w:rPr>
        <w:t xml:space="preserve">          content defined in the present version of this API.</w:t>
      </w:r>
    </w:p>
    <w:p w14:paraId="45EEE90C" w14:textId="77777777" w:rsidR="005546AC" w:rsidRDefault="005546AC" w:rsidP="005546AC">
      <w:pPr>
        <w:pStyle w:val="PL"/>
        <w:rPr>
          <w:lang w:val="en-US"/>
        </w:rPr>
      </w:pPr>
      <w:r>
        <w:rPr>
          <w:lang w:val="en-US"/>
        </w:rPr>
        <w:t xml:space="preserve">      description: |</w:t>
      </w:r>
    </w:p>
    <w:p w14:paraId="796F46A0" w14:textId="77777777" w:rsidR="005546AC" w:rsidRDefault="005546AC" w:rsidP="005546AC">
      <w:pPr>
        <w:pStyle w:val="PL"/>
        <w:rPr>
          <w:lang w:val="en-US"/>
        </w:rPr>
      </w:pPr>
      <w:r>
        <w:rPr>
          <w:lang w:val="en-US"/>
        </w:rPr>
        <w:t xml:space="preserve">        </w:t>
      </w:r>
      <w:r>
        <w:rPr>
          <w:lang w:eastAsia="zh-CN"/>
        </w:rPr>
        <w:t xml:space="preserve">Represents the network performance types.  </w:t>
      </w:r>
    </w:p>
    <w:p w14:paraId="3CF55D17" w14:textId="77777777" w:rsidR="005546AC" w:rsidRDefault="005546AC" w:rsidP="005546AC">
      <w:pPr>
        <w:pStyle w:val="PL"/>
        <w:rPr>
          <w:lang w:val="en-US"/>
        </w:rPr>
      </w:pPr>
      <w:r>
        <w:rPr>
          <w:lang w:val="en-US"/>
        </w:rPr>
        <w:t xml:space="preserve">        Possible values are:</w:t>
      </w:r>
    </w:p>
    <w:p w14:paraId="2C0103AA" w14:textId="77777777" w:rsidR="005546AC" w:rsidRDefault="005546AC" w:rsidP="005546AC">
      <w:pPr>
        <w:pStyle w:val="PL"/>
        <w:rPr>
          <w:lang w:val="en-US"/>
        </w:rPr>
      </w:pPr>
      <w:r>
        <w:rPr>
          <w:lang w:val="en-US"/>
        </w:rPr>
        <w:t xml:space="preserve">        - GNB_ACTIVE_RATIO: Indicates that the network performance requirement is gNodeB active</w:t>
      </w:r>
    </w:p>
    <w:p w14:paraId="3DF64F19" w14:textId="77777777" w:rsidR="005546AC" w:rsidRDefault="005546AC" w:rsidP="005546AC">
      <w:pPr>
        <w:pStyle w:val="PL"/>
        <w:rPr>
          <w:lang w:val="en-US"/>
        </w:rPr>
      </w:pPr>
      <w:r>
        <w:rPr>
          <w:lang w:val="en-US"/>
        </w:rPr>
        <w:t xml:space="preserve">          (i.e. up and running) rate. Indicates the ratio of gNB active (i.e. up and running) number</w:t>
      </w:r>
    </w:p>
    <w:p w14:paraId="2D4550B8" w14:textId="77777777" w:rsidR="005546AC" w:rsidRDefault="005546AC" w:rsidP="005546AC">
      <w:pPr>
        <w:pStyle w:val="PL"/>
        <w:rPr>
          <w:lang w:val="en-US"/>
        </w:rPr>
      </w:pPr>
      <w:r>
        <w:rPr>
          <w:lang w:val="en-US"/>
        </w:rPr>
        <w:t xml:space="preserve">          to the total number of gNB.</w:t>
      </w:r>
    </w:p>
    <w:p w14:paraId="57366621" w14:textId="77777777" w:rsidR="005546AC" w:rsidRDefault="005546AC" w:rsidP="005546AC">
      <w:pPr>
        <w:pStyle w:val="PL"/>
        <w:rPr>
          <w:lang w:val="en-US"/>
        </w:rPr>
      </w:pPr>
      <w:r>
        <w:rPr>
          <w:lang w:val="en-US"/>
        </w:rPr>
        <w:t xml:space="preserve">        - GNB_COMPUTING_USAGE: Indicates gNodeB computing resource usage.</w:t>
      </w:r>
    </w:p>
    <w:p w14:paraId="5CF8DE2C" w14:textId="77777777" w:rsidR="005546AC" w:rsidRDefault="005546AC" w:rsidP="005546AC">
      <w:pPr>
        <w:pStyle w:val="PL"/>
        <w:rPr>
          <w:lang w:val="en-US"/>
        </w:rPr>
      </w:pPr>
      <w:r>
        <w:rPr>
          <w:lang w:val="en-US"/>
        </w:rPr>
        <w:t xml:space="preserve">        - GNB_MEMORY_USAGE: Indicates gNodeB memory usage.</w:t>
      </w:r>
    </w:p>
    <w:p w14:paraId="52702430" w14:textId="77777777" w:rsidR="005546AC" w:rsidRDefault="005546AC" w:rsidP="005546AC">
      <w:pPr>
        <w:pStyle w:val="PL"/>
        <w:rPr>
          <w:lang w:val="en-US"/>
        </w:rPr>
      </w:pPr>
      <w:r>
        <w:rPr>
          <w:lang w:val="en-US"/>
        </w:rPr>
        <w:t xml:space="preserve">        - GNB_DISK_USAGE: Indicates gNodeB disk usage.</w:t>
      </w:r>
    </w:p>
    <w:p w14:paraId="332915FD" w14:textId="77777777" w:rsidR="005546AC" w:rsidRDefault="005546AC" w:rsidP="005546AC">
      <w:pPr>
        <w:pStyle w:val="PL"/>
        <w:rPr>
          <w:lang w:val="en-US"/>
        </w:rPr>
      </w:pPr>
      <w:r>
        <w:rPr>
          <w:lang w:val="en-US"/>
        </w:rPr>
        <w:t xml:space="preserve">        - </w:t>
      </w:r>
      <w:r>
        <w:t>GNB_RSC_USAGE_OVERALL_TRAFFIC</w:t>
      </w:r>
      <w:r>
        <w:rPr>
          <w:lang w:val="en-US"/>
        </w:rPr>
        <w:t>:</w:t>
      </w:r>
      <w:r>
        <w:t xml:space="preserve"> The gNB resource usage.</w:t>
      </w:r>
    </w:p>
    <w:p w14:paraId="4A3D4880" w14:textId="77777777" w:rsidR="005546AC" w:rsidRDefault="005546AC" w:rsidP="005546A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C133C2E" w14:textId="77777777" w:rsidR="005546AC" w:rsidRDefault="005546AC" w:rsidP="005546A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8F876D7" w14:textId="77777777" w:rsidR="005546AC" w:rsidRDefault="005546AC" w:rsidP="005546AC">
      <w:pPr>
        <w:pStyle w:val="PL"/>
        <w:rPr>
          <w:lang w:val="en-US"/>
        </w:rPr>
      </w:pPr>
      <w:r>
        <w:rPr>
          <w:lang w:val="en-US"/>
        </w:rPr>
        <w:t xml:space="preserve">          traffic.</w:t>
      </w:r>
    </w:p>
    <w:p w14:paraId="6EF416E8" w14:textId="77777777" w:rsidR="005546AC" w:rsidRDefault="005546AC" w:rsidP="005546AC">
      <w:pPr>
        <w:pStyle w:val="PL"/>
        <w:rPr>
          <w:lang w:val="en-US"/>
        </w:rPr>
      </w:pPr>
      <w:r>
        <w:rPr>
          <w:lang w:val="en-US"/>
        </w:rPr>
        <w:t xml:space="preserve">        - NUM_OF_UE: Indicates number of UEs.</w:t>
      </w:r>
    </w:p>
    <w:p w14:paraId="251FA56A" w14:textId="77777777" w:rsidR="005546AC" w:rsidRDefault="005546AC" w:rsidP="005546AC">
      <w:pPr>
        <w:pStyle w:val="PL"/>
        <w:rPr>
          <w:lang w:val="en-US"/>
        </w:rPr>
      </w:pPr>
      <w:r>
        <w:rPr>
          <w:lang w:val="en-US"/>
        </w:rPr>
        <w:t xml:space="preserve">        - SESS_SUCC_RATIO: Indicates ratio of successful setup of PDU sessions to total PDU</w:t>
      </w:r>
    </w:p>
    <w:p w14:paraId="4A1992F9" w14:textId="77777777" w:rsidR="005546AC" w:rsidRDefault="005546AC" w:rsidP="005546AC">
      <w:pPr>
        <w:pStyle w:val="PL"/>
        <w:rPr>
          <w:lang w:val="en-US"/>
        </w:rPr>
      </w:pPr>
      <w:r>
        <w:rPr>
          <w:lang w:val="en-US"/>
        </w:rPr>
        <w:t xml:space="preserve">          session setup attempts.</w:t>
      </w:r>
    </w:p>
    <w:p w14:paraId="52282E87" w14:textId="77777777" w:rsidR="005546AC" w:rsidRDefault="005546AC" w:rsidP="005546AC">
      <w:pPr>
        <w:pStyle w:val="PL"/>
        <w:rPr>
          <w:lang w:val="en-US"/>
        </w:rPr>
      </w:pPr>
      <w:r>
        <w:rPr>
          <w:lang w:val="en-US"/>
        </w:rPr>
        <w:t xml:space="preserve">        - HO_SUCC_RATIO: Indicates Ratio of successful handovers to the total handover attempts.</w:t>
      </w:r>
    </w:p>
    <w:p w14:paraId="6A8DC33D" w14:textId="77777777" w:rsidR="005546AC" w:rsidRDefault="005546AC" w:rsidP="005546AC">
      <w:pPr>
        <w:pStyle w:val="PL"/>
        <w:rPr>
          <w:lang w:val="en-US"/>
        </w:rPr>
      </w:pPr>
    </w:p>
    <w:p w14:paraId="5B87DEF7" w14:textId="77777777" w:rsidR="005546AC" w:rsidRDefault="005546AC" w:rsidP="005546AC">
      <w:pPr>
        <w:pStyle w:val="PL"/>
        <w:rPr>
          <w:lang w:val="en-US"/>
        </w:rPr>
      </w:pPr>
      <w:r>
        <w:rPr>
          <w:lang w:val="en-US"/>
        </w:rPr>
        <w:t xml:space="preserve">    ExpectedAnalyticsType:</w:t>
      </w:r>
    </w:p>
    <w:p w14:paraId="0681817A" w14:textId="77777777" w:rsidR="005546AC" w:rsidRDefault="005546AC" w:rsidP="005546AC">
      <w:pPr>
        <w:pStyle w:val="PL"/>
        <w:rPr>
          <w:lang w:val="en-US"/>
        </w:rPr>
      </w:pPr>
      <w:r>
        <w:rPr>
          <w:lang w:val="en-US"/>
        </w:rPr>
        <w:t xml:space="preserve">      anyOf:</w:t>
      </w:r>
    </w:p>
    <w:p w14:paraId="3150CD55" w14:textId="77777777" w:rsidR="005546AC" w:rsidRDefault="005546AC" w:rsidP="005546AC">
      <w:pPr>
        <w:pStyle w:val="PL"/>
        <w:rPr>
          <w:lang w:val="en-US"/>
        </w:rPr>
      </w:pPr>
      <w:r>
        <w:rPr>
          <w:lang w:val="en-US"/>
        </w:rPr>
        <w:t xml:space="preserve">      - type: string</w:t>
      </w:r>
    </w:p>
    <w:p w14:paraId="03E20F92" w14:textId="77777777" w:rsidR="005546AC" w:rsidRDefault="005546AC" w:rsidP="005546AC">
      <w:pPr>
        <w:pStyle w:val="PL"/>
        <w:rPr>
          <w:lang w:val="en-US"/>
        </w:rPr>
      </w:pPr>
      <w:r>
        <w:rPr>
          <w:lang w:val="en-US"/>
        </w:rPr>
        <w:t xml:space="preserve">        enum:</w:t>
      </w:r>
    </w:p>
    <w:p w14:paraId="127C17C7" w14:textId="77777777" w:rsidR="005546AC" w:rsidRDefault="005546AC" w:rsidP="005546AC">
      <w:pPr>
        <w:pStyle w:val="PL"/>
        <w:rPr>
          <w:lang w:val="en-US"/>
        </w:rPr>
      </w:pPr>
      <w:r>
        <w:rPr>
          <w:lang w:val="en-US"/>
        </w:rPr>
        <w:t xml:space="preserve">          - MOBILITY</w:t>
      </w:r>
    </w:p>
    <w:p w14:paraId="3DA8E890" w14:textId="77777777" w:rsidR="005546AC" w:rsidRDefault="005546AC" w:rsidP="005546AC">
      <w:pPr>
        <w:pStyle w:val="PL"/>
        <w:rPr>
          <w:lang w:val="en-US"/>
        </w:rPr>
      </w:pPr>
      <w:r>
        <w:rPr>
          <w:lang w:val="en-US"/>
        </w:rPr>
        <w:t xml:space="preserve">          - COMMUN</w:t>
      </w:r>
    </w:p>
    <w:p w14:paraId="13EEA9CB" w14:textId="77777777" w:rsidR="005546AC" w:rsidRDefault="005546AC" w:rsidP="005546AC">
      <w:pPr>
        <w:pStyle w:val="PL"/>
        <w:rPr>
          <w:lang w:val="en-US"/>
        </w:rPr>
      </w:pPr>
      <w:r>
        <w:rPr>
          <w:lang w:val="en-US"/>
        </w:rPr>
        <w:t xml:space="preserve">          - MOBILITY_AND_COMMUN</w:t>
      </w:r>
    </w:p>
    <w:p w14:paraId="45F47D2E" w14:textId="77777777" w:rsidR="005546AC" w:rsidRDefault="005546AC" w:rsidP="005546AC">
      <w:pPr>
        <w:pStyle w:val="PL"/>
        <w:rPr>
          <w:lang w:val="en-US"/>
        </w:rPr>
      </w:pPr>
      <w:r>
        <w:rPr>
          <w:lang w:val="en-US"/>
        </w:rPr>
        <w:t xml:space="preserve">      - type: string</w:t>
      </w:r>
    </w:p>
    <w:p w14:paraId="4F731C89" w14:textId="77777777" w:rsidR="005546AC" w:rsidRDefault="005546AC" w:rsidP="005546AC">
      <w:pPr>
        <w:pStyle w:val="PL"/>
        <w:rPr>
          <w:lang w:val="en-US"/>
        </w:rPr>
      </w:pPr>
      <w:r>
        <w:rPr>
          <w:lang w:val="en-US"/>
        </w:rPr>
        <w:t xml:space="preserve">        description: &gt;</w:t>
      </w:r>
    </w:p>
    <w:p w14:paraId="0E1A90E9" w14:textId="77777777" w:rsidR="005546AC" w:rsidRDefault="005546AC" w:rsidP="005546AC">
      <w:pPr>
        <w:pStyle w:val="PL"/>
        <w:rPr>
          <w:lang w:val="en-US"/>
        </w:rPr>
      </w:pPr>
      <w:r>
        <w:rPr>
          <w:lang w:val="en-US"/>
        </w:rPr>
        <w:t xml:space="preserve">          This string provides forward-compatibility with future</w:t>
      </w:r>
    </w:p>
    <w:p w14:paraId="2C35E5A8" w14:textId="77777777" w:rsidR="005546AC" w:rsidRDefault="005546AC" w:rsidP="005546AC">
      <w:pPr>
        <w:pStyle w:val="PL"/>
        <w:rPr>
          <w:lang w:val="en-US"/>
        </w:rPr>
      </w:pPr>
      <w:r>
        <w:rPr>
          <w:lang w:val="en-US"/>
        </w:rPr>
        <w:t xml:space="preserve">          extensions to the enumeration but is not used to encode</w:t>
      </w:r>
    </w:p>
    <w:p w14:paraId="2AB81B8D" w14:textId="77777777" w:rsidR="005546AC" w:rsidRDefault="005546AC" w:rsidP="005546AC">
      <w:pPr>
        <w:pStyle w:val="PL"/>
        <w:rPr>
          <w:lang w:val="en-US"/>
        </w:rPr>
      </w:pPr>
      <w:r>
        <w:rPr>
          <w:lang w:val="en-US"/>
        </w:rPr>
        <w:t xml:space="preserve">          content defined in the present version of this API.</w:t>
      </w:r>
    </w:p>
    <w:p w14:paraId="7405A891" w14:textId="77777777" w:rsidR="005546AC" w:rsidRDefault="005546AC" w:rsidP="005546AC">
      <w:pPr>
        <w:pStyle w:val="PL"/>
        <w:rPr>
          <w:lang w:val="en-US"/>
        </w:rPr>
      </w:pPr>
      <w:r>
        <w:rPr>
          <w:lang w:val="en-US"/>
        </w:rPr>
        <w:t xml:space="preserve">      description: |</w:t>
      </w:r>
    </w:p>
    <w:p w14:paraId="1820B34C" w14:textId="77777777" w:rsidR="005546AC" w:rsidRDefault="005546AC" w:rsidP="005546AC">
      <w:pPr>
        <w:pStyle w:val="PL"/>
        <w:rPr>
          <w:lang w:val="en-US"/>
        </w:rPr>
      </w:pPr>
      <w:r>
        <w:rPr>
          <w:lang w:val="en-US"/>
        </w:rPr>
        <w:t xml:space="preserve">        </w:t>
      </w:r>
      <w:r>
        <w:rPr>
          <w:lang w:eastAsia="zh-CN"/>
        </w:rPr>
        <w:t xml:space="preserve">Represents the expected UE analytics type.  </w:t>
      </w:r>
    </w:p>
    <w:p w14:paraId="398B1E63" w14:textId="77777777" w:rsidR="005546AC" w:rsidRDefault="005546AC" w:rsidP="005546AC">
      <w:pPr>
        <w:pStyle w:val="PL"/>
        <w:rPr>
          <w:lang w:val="en-US"/>
        </w:rPr>
      </w:pPr>
      <w:r>
        <w:rPr>
          <w:lang w:val="en-US"/>
        </w:rPr>
        <w:t xml:space="preserve">        Possible values are:</w:t>
      </w:r>
    </w:p>
    <w:p w14:paraId="29198326" w14:textId="77777777" w:rsidR="005546AC" w:rsidRDefault="005546AC" w:rsidP="005546AC">
      <w:pPr>
        <w:pStyle w:val="PL"/>
        <w:rPr>
          <w:lang w:val="en-US"/>
        </w:rPr>
      </w:pPr>
      <w:r>
        <w:rPr>
          <w:lang w:val="en-US"/>
        </w:rPr>
        <w:lastRenderedPageBreak/>
        <w:t xml:space="preserve">        - MOBILITY: Mobility related abnormal behaviour analytics is expected by the consumer.</w:t>
      </w:r>
    </w:p>
    <w:p w14:paraId="52C911B6" w14:textId="77777777" w:rsidR="005546AC" w:rsidRDefault="005546AC" w:rsidP="005546AC">
      <w:pPr>
        <w:pStyle w:val="PL"/>
        <w:rPr>
          <w:lang w:val="en-US"/>
        </w:rPr>
      </w:pPr>
      <w:r>
        <w:rPr>
          <w:lang w:val="en-US"/>
        </w:rPr>
        <w:t xml:space="preserve">        - COMMUN: Communication related abnormal behaviour analytics is expected by the consumer.</w:t>
      </w:r>
    </w:p>
    <w:p w14:paraId="06B942D8" w14:textId="77777777" w:rsidR="005546AC" w:rsidRDefault="005546AC" w:rsidP="005546AC">
      <w:pPr>
        <w:pStyle w:val="PL"/>
        <w:rPr>
          <w:lang w:val="en-US"/>
        </w:rPr>
      </w:pPr>
      <w:r>
        <w:rPr>
          <w:lang w:val="en-US"/>
        </w:rPr>
        <w:t xml:space="preserve">        - MOBILITY_AND_COMMUN: Both mobility and communication related abnormal behaviour analytics</w:t>
      </w:r>
    </w:p>
    <w:p w14:paraId="0C461623" w14:textId="77777777" w:rsidR="005546AC" w:rsidRDefault="005546AC" w:rsidP="005546AC">
      <w:pPr>
        <w:pStyle w:val="PL"/>
        <w:rPr>
          <w:lang w:val="en-US"/>
        </w:rPr>
      </w:pPr>
      <w:r>
        <w:rPr>
          <w:lang w:val="en-US"/>
        </w:rPr>
        <w:t xml:space="preserve">          is expected by the consumer.</w:t>
      </w:r>
    </w:p>
    <w:p w14:paraId="77CC02FF" w14:textId="77777777" w:rsidR="005546AC" w:rsidRDefault="005546AC" w:rsidP="005546AC">
      <w:pPr>
        <w:pStyle w:val="PL"/>
        <w:rPr>
          <w:lang w:val="en-US"/>
        </w:rPr>
      </w:pPr>
    </w:p>
    <w:p w14:paraId="689BD902" w14:textId="77777777" w:rsidR="005546AC" w:rsidRDefault="005546AC" w:rsidP="005546AC">
      <w:pPr>
        <w:pStyle w:val="PL"/>
        <w:rPr>
          <w:lang w:val="en-US"/>
        </w:rPr>
      </w:pPr>
      <w:r>
        <w:rPr>
          <w:lang w:val="en-US"/>
        </w:rPr>
        <w:t xml:space="preserve">    MatchingDirection:</w:t>
      </w:r>
    </w:p>
    <w:p w14:paraId="3DE122FA" w14:textId="77777777" w:rsidR="005546AC" w:rsidRDefault="005546AC" w:rsidP="005546AC">
      <w:pPr>
        <w:pStyle w:val="PL"/>
        <w:rPr>
          <w:lang w:val="en-US"/>
        </w:rPr>
      </w:pPr>
      <w:r>
        <w:rPr>
          <w:lang w:val="en-US"/>
        </w:rPr>
        <w:t xml:space="preserve">      anyOf:</w:t>
      </w:r>
    </w:p>
    <w:p w14:paraId="0107B754" w14:textId="77777777" w:rsidR="005546AC" w:rsidRDefault="005546AC" w:rsidP="005546AC">
      <w:pPr>
        <w:pStyle w:val="PL"/>
        <w:rPr>
          <w:lang w:val="en-US"/>
        </w:rPr>
      </w:pPr>
      <w:r>
        <w:rPr>
          <w:lang w:val="en-US"/>
        </w:rPr>
        <w:t xml:space="preserve">      - type: string</w:t>
      </w:r>
    </w:p>
    <w:p w14:paraId="2010B136" w14:textId="77777777" w:rsidR="005546AC" w:rsidRDefault="005546AC" w:rsidP="005546AC">
      <w:pPr>
        <w:pStyle w:val="PL"/>
        <w:rPr>
          <w:lang w:val="en-US"/>
        </w:rPr>
      </w:pPr>
      <w:r>
        <w:rPr>
          <w:lang w:val="en-US"/>
        </w:rPr>
        <w:t xml:space="preserve">        enum:</w:t>
      </w:r>
    </w:p>
    <w:p w14:paraId="3B6B3817" w14:textId="77777777" w:rsidR="005546AC" w:rsidRDefault="005546AC" w:rsidP="005546AC">
      <w:pPr>
        <w:pStyle w:val="PL"/>
        <w:rPr>
          <w:lang w:val="en-US"/>
        </w:rPr>
      </w:pPr>
      <w:r>
        <w:rPr>
          <w:lang w:val="en-US"/>
        </w:rPr>
        <w:t xml:space="preserve">          - ASCENDING</w:t>
      </w:r>
    </w:p>
    <w:p w14:paraId="1B5396AC" w14:textId="77777777" w:rsidR="005546AC" w:rsidRDefault="005546AC" w:rsidP="005546AC">
      <w:pPr>
        <w:pStyle w:val="PL"/>
        <w:rPr>
          <w:lang w:val="en-US"/>
        </w:rPr>
      </w:pPr>
      <w:r>
        <w:rPr>
          <w:lang w:val="en-US"/>
        </w:rPr>
        <w:t xml:space="preserve">          - DESCENDING</w:t>
      </w:r>
    </w:p>
    <w:p w14:paraId="70C80B37" w14:textId="77777777" w:rsidR="005546AC" w:rsidRDefault="005546AC" w:rsidP="005546AC">
      <w:pPr>
        <w:pStyle w:val="PL"/>
        <w:rPr>
          <w:lang w:val="en-US"/>
        </w:rPr>
      </w:pPr>
      <w:r>
        <w:rPr>
          <w:lang w:val="en-US"/>
        </w:rPr>
        <w:t xml:space="preserve">          - CROSSED</w:t>
      </w:r>
    </w:p>
    <w:p w14:paraId="456328CD" w14:textId="77777777" w:rsidR="005546AC" w:rsidRDefault="005546AC" w:rsidP="005546AC">
      <w:pPr>
        <w:pStyle w:val="PL"/>
        <w:rPr>
          <w:lang w:val="en-US"/>
        </w:rPr>
      </w:pPr>
      <w:r>
        <w:rPr>
          <w:lang w:val="en-US"/>
        </w:rPr>
        <w:t xml:space="preserve">      - type: string</w:t>
      </w:r>
    </w:p>
    <w:p w14:paraId="08212900" w14:textId="77777777" w:rsidR="005546AC" w:rsidRDefault="005546AC" w:rsidP="005546AC">
      <w:pPr>
        <w:pStyle w:val="PL"/>
        <w:rPr>
          <w:lang w:val="en-US"/>
        </w:rPr>
      </w:pPr>
      <w:r>
        <w:rPr>
          <w:lang w:val="en-US"/>
        </w:rPr>
        <w:t xml:space="preserve">        description: &gt;</w:t>
      </w:r>
    </w:p>
    <w:p w14:paraId="7B2EA762" w14:textId="77777777" w:rsidR="005546AC" w:rsidRDefault="005546AC" w:rsidP="005546AC">
      <w:pPr>
        <w:pStyle w:val="PL"/>
        <w:rPr>
          <w:lang w:val="en-US"/>
        </w:rPr>
      </w:pPr>
      <w:r>
        <w:rPr>
          <w:lang w:val="en-US"/>
        </w:rPr>
        <w:t xml:space="preserve">          This string provides forward-compatibility with future</w:t>
      </w:r>
    </w:p>
    <w:p w14:paraId="47D85842" w14:textId="77777777" w:rsidR="005546AC" w:rsidRDefault="005546AC" w:rsidP="005546AC">
      <w:pPr>
        <w:pStyle w:val="PL"/>
        <w:rPr>
          <w:lang w:val="en-US"/>
        </w:rPr>
      </w:pPr>
      <w:r>
        <w:rPr>
          <w:lang w:val="en-US"/>
        </w:rPr>
        <w:t xml:space="preserve">          extensions to the enumeration but is not used to encode</w:t>
      </w:r>
    </w:p>
    <w:p w14:paraId="51BEA6FB" w14:textId="77777777" w:rsidR="005546AC" w:rsidRDefault="005546AC" w:rsidP="005546AC">
      <w:pPr>
        <w:pStyle w:val="PL"/>
        <w:rPr>
          <w:lang w:val="en-US"/>
        </w:rPr>
      </w:pPr>
      <w:r>
        <w:rPr>
          <w:lang w:val="en-US"/>
        </w:rPr>
        <w:t xml:space="preserve">          content defined in the present version of this API.</w:t>
      </w:r>
    </w:p>
    <w:p w14:paraId="1A18BE35" w14:textId="77777777" w:rsidR="005546AC" w:rsidRDefault="005546AC" w:rsidP="005546AC">
      <w:pPr>
        <w:pStyle w:val="PL"/>
        <w:rPr>
          <w:lang w:val="en-US"/>
        </w:rPr>
      </w:pPr>
      <w:r>
        <w:rPr>
          <w:lang w:val="en-US"/>
        </w:rPr>
        <w:t xml:space="preserve">      description: |</w:t>
      </w:r>
    </w:p>
    <w:p w14:paraId="4245B49F" w14:textId="77777777" w:rsidR="005546AC" w:rsidRDefault="005546AC" w:rsidP="005546AC">
      <w:pPr>
        <w:pStyle w:val="PL"/>
        <w:rPr>
          <w:lang w:val="en-US"/>
        </w:rPr>
      </w:pPr>
      <w:r>
        <w:rPr>
          <w:lang w:val="en-US"/>
        </w:rPr>
        <w:t xml:space="preserve">        </w:t>
      </w:r>
      <w:r>
        <w:rPr>
          <w:lang w:eastAsia="zh-CN"/>
        </w:rPr>
        <w:t xml:space="preserve">Represents the matching direction when crossing a threshold.  </w:t>
      </w:r>
    </w:p>
    <w:p w14:paraId="072F088A" w14:textId="77777777" w:rsidR="005546AC" w:rsidRDefault="005546AC" w:rsidP="005546AC">
      <w:pPr>
        <w:pStyle w:val="PL"/>
        <w:rPr>
          <w:lang w:val="en-US"/>
        </w:rPr>
      </w:pPr>
      <w:r>
        <w:rPr>
          <w:lang w:val="en-US"/>
        </w:rPr>
        <w:t xml:space="preserve">        Possible values are:</w:t>
      </w:r>
    </w:p>
    <w:p w14:paraId="32674244" w14:textId="77777777" w:rsidR="005546AC" w:rsidRDefault="005546AC" w:rsidP="005546AC">
      <w:pPr>
        <w:pStyle w:val="PL"/>
        <w:rPr>
          <w:lang w:val="en-US"/>
        </w:rPr>
      </w:pPr>
      <w:r>
        <w:rPr>
          <w:lang w:val="en-US"/>
        </w:rPr>
        <w:t xml:space="preserve">        - ASCENDING: Threshold is crossed in ascending direction.</w:t>
      </w:r>
    </w:p>
    <w:p w14:paraId="3E660405" w14:textId="77777777" w:rsidR="005546AC" w:rsidRDefault="005546AC" w:rsidP="005546AC">
      <w:pPr>
        <w:pStyle w:val="PL"/>
        <w:rPr>
          <w:lang w:val="en-US"/>
        </w:rPr>
      </w:pPr>
      <w:r>
        <w:rPr>
          <w:lang w:val="en-US"/>
        </w:rPr>
        <w:t xml:space="preserve">        - DESCENDING: Threshold is crossed in descending direction.</w:t>
      </w:r>
    </w:p>
    <w:p w14:paraId="6AB4FB12" w14:textId="77777777" w:rsidR="005546AC" w:rsidRDefault="005546AC" w:rsidP="005546AC">
      <w:pPr>
        <w:pStyle w:val="PL"/>
        <w:rPr>
          <w:lang w:val="en-US"/>
        </w:rPr>
      </w:pPr>
      <w:r>
        <w:rPr>
          <w:lang w:val="en-US"/>
        </w:rPr>
        <w:t xml:space="preserve">        - CROSSED: Threshold is crossed either in ascending or descending direction.</w:t>
      </w:r>
    </w:p>
    <w:p w14:paraId="3C10D7C7" w14:textId="77777777" w:rsidR="005546AC" w:rsidRDefault="005546AC" w:rsidP="005546AC">
      <w:pPr>
        <w:pStyle w:val="PL"/>
        <w:rPr>
          <w:lang w:val="en-US"/>
        </w:rPr>
      </w:pPr>
    </w:p>
    <w:p w14:paraId="6D32B8E5"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DEC0D98"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3D26957"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2028BD"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EC7B77E"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ED75EFF"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7645127"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E8A0A07"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0AF859D" w14:textId="77777777" w:rsidR="005546AC" w:rsidRPr="0042530E"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8A58E10"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247ADDD"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2E5DE04"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782F40D"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5D98432"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B1341A"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D289D4A"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A270389"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5BF8EF0"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DB63CE"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B90AEC7"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88DD312"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3E73E05"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9430F8C"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CB83D82"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31C814A"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98BE49"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9C8DE85"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A0D72A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0F43E7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50C63B8"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75A6E8D" w14:textId="77777777" w:rsidR="005546AC" w:rsidRPr="0042530E"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34FCF7F"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7D7FE6D"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448536B" w14:textId="77777777" w:rsidR="005546AC" w:rsidRDefault="005546AC" w:rsidP="005546AC">
      <w:pPr>
        <w:pStyle w:val="PL"/>
        <w:rPr>
          <w:lang w:val="en-US"/>
        </w:rPr>
      </w:pPr>
    </w:p>
    <w:p w14:paraId="75B51612" w14:textId="77777777" w:rsidR="005546AC" w:rsidRDefault="005546AC" w:rsidP="005546AC">
      <w:pPr>
        <w:pStyle w:val="PL"/>
        <w:rPr>
          <w:lang w:val="en-US"/>
        </w:rPr>
      </w:pPr>
      <w:r>
        <w:rPr>
          <w:lang w:val="en-US"/>
        </w:rPr>
        <w:t xml:space="preserve">    AnalyticsMetadata:</w:t>
      </w:r>
    </w:p>
    <w:p w14:paraId="3F1CA773" w14:textId="77777777" w:rsidR="005546AC" w:rsidRDefault="005546AC" w:rsidP="005546AC">
      <w:pPr>
        <w:pStyle w:val="PL"/>
        <w:rPr>
          <w:lang w:val="en-US"/>
        </w:rPr>
      </w:pPr>
      <w:r>
        <w:rPr>
          <w:lang w:val="en-US"/>
        </w:rPr>
        <w:t xml:space="preserve">      anyOf:</w:t>
      </w:r>
    </w:p>
    <w:p w14:paraId="4950CACE" w14:textId="77777777" w:rsidR="005546AC" w:rsidRDefault="005546AC" w:rsidP="005546AC">
      <w:pPr>
        <w:pStyle w:val="PL"/>
        <w:rPr>
          <w:lang w:val="en-US"/>
        </w:rPr>
      </w:pPr>
      <w:r>
        <w:rPr>
          <w:lang w:val="en-US"/>
        </w:rPr>
        <w:t xml:space="preserve">      - type: string</w:t>
      </w:r>
    </w:p>
    <w:p w14:paraId="3B812D7C" w14:textId="77777777" w:rsidR="005546AC" w:rsidRDefault="005546AC" w:rsidP="005546AC">
      <w:pPr>
        <w:pStyle w:val="PL"/>
        <w:rPr>
          <w:lang w:val="en-US"/>
        </w:rPr>
      </w:pPr>
      <w:r>
        <w:rPr>
          <w:lang w:val="en-US"/>
        </w:rPr>
        <w:t xml:space="preserve">        enum:</w:t>
      </w:r>
    </w:p>
    <w:p w14:paraId="65BAB00F" w14:textId="77777777" w:rsidR="005546AC" w:rsidRDefault="005546AC" w:rsidP="005546AC">
      <w:pPr>
        <w:pStyle w:val="PL"/>
        <w:rPr>
          <w:lang w:val="en-US"/>
        </w:rPr>
      </w:pPr>
      <w:r>
        <w:rPr>
          <w:lang w:val="en-US"/>
        </w:rPr>
        <w:t xml:space="preserve">          - NUM_OF_SAMPLES</w:t>
      </w:r>
    </w:p>
    <w:p w14:paraId="46010A43" w14:textId="77777777" w:rsidR="005546AC" w:rsidRDefault="005546AC" w:rsidP="005546AC">
      <w:pPr>
        <w:pStyle w:val="PL"/>
        <w:rPr>
          <w:lang w:val="en-US"/>
        </w:rPr>
      </w:pPr>
      <w:r>
        <w:rPr>
          <w:lang w:val="en-US"/>
        </w:rPr>
        <w:t xml:space="preserve">          - DATA_WINDOW</w:t>
      </w:r>
    </w:p>
    <w:p w14:paraId="30F38BE0" w14:textId="77777777" w:rsidR="005546AC" w:rsidRDefault="005546AC" w:rsidP="005546AC">
      <w:pPr>
        <w:pStyle w:val="PL"/>
        <w:rPr>
          <w:lang w:val="en-US"/>
        </w:rPr>
      </w:pPr>
      <w:r>
        <w:rPr>
          <w:lang w:val="en-US"/>
        </w:rPr>
        <w:t xml:space="preserve">          - DATA_STAT_PROPS</w:t>
      </w:r>
    </w:p>
    <w:p w14:paraId="0A49DA8F" w14:textId="77777777" w:rsidR="005546AC" w:rsidRDefault="005546AC" w:rsidP="005546AC">
      <w:pPr>
        <w:pStyle w:val="PL"/>
        <w:rPr>
          <w:lang w:val="en-US"/>
        </w:rPr>
      </w:pPr>
      <w:r>
        <w:rPr>
          <w:lang w:val="en-US"/>
        </w:rPr>
        <w:t xml:space="preserve">          - STRATEGY</w:t>
      </w:r>
    </w:p>
    <w:p w14:paraId="4E524CAE" w14:textId="77777777" w:rsidR="005546AC" w:rsidRDefault="005546AC" w:rsidP="005546AC">
      <w:pPr>
        <w:pStyle w:val="PL"/>
        <w:rPr>
          <w:lang w:val="en-US"/>
        </w:rPr>
      </w:pPr>
      <w:r>
        <w:rPr>
          <w:lang w:val="en-US"/>
        </w:rPr>
        <w:t xml:space="preserve">          - ACCURACY</w:t>
      </w:r>
    </w:p>
    <w:p w14:paraId="465499E9" w14:textId="77777777" w:rsidR="005546AC" w:rsidRDefault="005546AC" w:rsidP="005546AC">
      <w:pPr>
        <w:pStyle w:val="PL"/>
        <w:rPr>
          <w:lang w:val="en-US"/>
        </w:rPr>
      </w:pPr>
      <w:r>
        <w:rPr>
          <w:lang w:val="en-US"/>
        </w:rPr>
        <w:t xml:space="preserve">      - type: string</w:t>
      </w:r>
    </w:p>
    <w:p w14:paraId="36A14C4C" w14:textId="77777777" w:rsidR="005546AC" w:rsidRDefault="005546AC" w:rsidP="005546AC">
      <w:pPr>
        <w:pStyle w:val="PL"/>
        <w:rPr>
          <w:lang w:val="en-US"/>
        </w:rPr>
      </w:pPr>
      <w:r>
        <w:rPr>
          <w:lang w:val="en-US"/>
        </w:rPr>
        <w:t xml:space="preserve">        description: &gt;</w:t>
      </w:r>
    </w:p>
    <w:p w14:paraId="64F8D27A" w14:textId="77777777" w:rsidR="005546AC" w:rsidRDefault="005546AC" w:rsidP="005546AC">
      <w:pPr>
        <w:pStyle w:val="PL"/>
        <w:rPr>
          <w:lang w:val="en-US"/>
        </w:rPr>
      </w:pPr>
      <w:r>
        <w:rPr>
          <w:lang w:val="en-US"/>
        </w:rPr>
        <w:t xml:space="preserve">          This string provides forward-compatibility with future</w:t>
      </w:r>
    </w:p>
    <w:p w14:paraId="38AF8E7A" w14:textId="77777777" w:rsidR="005546AC" w:rsidRDefault="005546AC" w:rsidP="005546AC">
      <w:pPr>
        <w:pStyle w:val="PL"/>
        <w:rPr>
          <w:lang w:val="en-US"/>
        </w:rPr>
      </w:pPr>
      <w:r>
        <w:rPr>
          <w:lang w:val="en-US"/>
        </w:rPr>
        <w:t xml:space="preserve">          extensions to the enumeration but is not used to encode</w:t>
      </w:r>
    </w:p>
    <w:p w14:paraId="41F9B756" w14:textId="77777777" w:rsidR="005546AC" w:rsidRDefault="005546AC" w:rsidP="005546AC">
      <w:pPr>
        <w:pStyle w:val="PL"/>
        <w:rPr>
          <w:lang w:val="en-US"/>
        </w:rPr>
      </w:pPr>
      <w:r>
        <w:rPr>
          <w:lang w:val="en-US"/>
        </w:rPr>
        <w:t xml:space="preserve">          content defined in the present version of this API.</w:t>
      </w:r>
    </w:p>
    <w:p w14:paraId="23FB2FFE" w14:textId="77777777" w:rsidR="005546AC" w:rsidRDefault="005546AC" w:rsidP="005546AC">
      <w:pPr>
        <w:pStyle w:val="PL"/>
        <w:rPr>
          <w:lang w:val="en-US"/>
        </w:rPr>
      </w:pPr>
      <w:r>
        <w:rPr>
          <w:lang w:val="en-US"/>
        </w:rPr>
        <w:t xml:space="preserve">      description: |</w:t>
      </w:r>
    </w:p>
    <w:p w14:paraId="766CDD44" w14:textId="77777777" w:rsidR="005546AC" w:rsidRDefault="005546AC" w:rsidP="005546AC">
      <w:pPr>
        <w:pStyle w:val="PL"/>
        <w:rPr>
          <w:lang w:val="en-US"/>
        </w:rPr>
      </w:pPr>
      <w:r>
        <w:rPr>
          <w:lang w:val="en-US"/>
        </w:rPr>
        <w:t xml:space="preserve">        </w:t>
      </w:r>
      <w:r>
        <w:t xml:space="preserve">Represents the types of analytics metadata information that can be requested.  </w:t>
      </w:r>
    </w:p>
    <w:p w14:paraId="49716A2C" w14:textId="77777777" w:rsidR="005546AC" w:rsidRDefault="005546AC" w:rsidP="005546AC">
      <w:pPr>
        <w:pStyle w:val="PL"/>
        <w:rPr>
          <w:lang w:val="en-US"/>
        </w:rPr>
      </w:pPr>
      <w:r>
        <w:rPr>
          <w:lang w:val="en-US"/>
        </w:rPr>
        <w:t xml:space="preserve">        Possible values are:</w:t>
      </w:r>
    </w:p>
    <w:p w14:paraId="1F02E630" w14:textId="77777777" w:rsidR="005546AC" w:rsidRDefault="005546AC" w:rsidP="005546AC">
      <w:pPr>
        <w:pStyle w:val="PL"/>
        <w:rPr>
          <w:lang w:val="en-US"/>
        </w:rPr>
      </w:pPr>
      <w:r>
        <w:rPr>
          <w:lang w:val="en-US"/>
        </w:rPr>
        <w:t xml:space="preserve">        - NUM_OF_SAMPLES: Number of data samples used for the generation of the output analytics.</w:t>
      </w:r>
    </w:p>
    <w:p w14:paraId="4D458EDC" w14:textId="77777777" w:rsidR="005546AC" w:rsidRDefault="005546AC" w:rsidP="005546AC">
      <w:pPr>
        <w:pStyle w:val="PL"/>
        <w:rPr>
          <w:lang w:val="en-US"/>
        </w:rPr>
      </w:pPr>
      <w:r>
        <w:rPr>
          <w:lang w:val="en-US"/>
        </w:rPr>
        <w:t xml:space="preserve">        - DATA_WINDOW: Data time window of the data samples.</w:t>
      </w:r>
    </w:p>
    <w:p w14:paraId="00867C72" w14:textId="77777777" w:rsidR="005546AC" w:rsidRDefault="005546AC" w:rsidP="005546AC">
      <w:pPr>
        <w:pStyle w:val="PL"/>
        <w:rPr>
          <w:lang w:val="en-US"/>
        </w:rPr>
      </w:pPr>
      <w:r>
        <w:rPr>
          <w:lang w:val="en-US"/>
        </w:rPr>
        <w:t xml:space="preserve">        - DATA_STAT_PROPS: Dataset statistical properties of the data used to generate the</w:t>
      </w:r>
    </w:p>
    <w:p w14:paraId="4260D1D1" w14:textId="77777777" w:rsidR="005546AC" w:rsidRDefault="005546AC" w:rsidP="005546AC">
      <w:pPr>
        <w:pStyle w:val="PL"/>
        <w:rPr>
          <w:lang w:val="en-US"/>
        </w:rPr>
      </w:pPr>
      <w:r>
        <w:rPr>
          <w:lang w:val="en-US"/>
        </w:rPr>
        <w:lastRenderedPageBreak/>
        <w:t xml:space="preserve">          analytics.</w:t>
      </w:r>
    </w:p>
    <w:p w14:paraId="175E25CE" w14:textId="77777777" w:rsidR="005546AC" w:rsidRDefault="005546AC" w:rsidP="005546AC">
      <w:pPr>
        <w:pStyle w:val="PL"/>
        <w:rPr>
          <w:lang w:val="en-US"/>
        </w:rPr>
      </w:pPr>
      <w:r>
        <w:rPr>
          <w:lang w:val="en-US"/>
        </w:rPr>
        <w:t xml:space="preserve">        - STRATEGY: Output strategy used for the reporting of the analytics.</w:t>
      </w:r>
    </w:p>
    <w:p w14:paraId="11DD1DD7" w14:textId="77777777" w:rsidR="005546AC" w:rsidRDefault="005546AC" w:rsidP="005546AC">
      <w:pPr>
        <w:pStyle w:val="PL"/>
        <w:rPr>
          <w:lang w:val="en-US"/>
        </w:rPr>
      </w:pPr>
      <w:r>
        <w:rPr>
          <w:lang w:val="en-US"/>
        </w:rPr>
        <w:t xml:space="preserve">        - ACCURACY: Level of accuracy reached for the analytics.</w:t>
      </w:r>
    </w:p>
    <w:p w14:paraId="6ACE77F3" w14:textId="77777777" w:rsidR="005546AC" w:rsidRDefault="005546AC" w:rsidP="005546AC">
      <w:pPr>
        <w:pStyle w:val="PL"/>
        <w:rPr>
          <w:lang w:val="en-US"/>
        </w:rPr>
      </w:pPr>
    </w:p>
    <w:p w14:paraId="0DDCA3FC" w14:textId="77777777" w:rsidR="005546AC" w:rsidRDefault="005546AC" w:rsidP="005546AC">
      <w:pPr>
        <w:pStyle w:val="PL"/>
        <w:rPr>
          <w:lang w:val="en-US"/>
        </w:rPr>
      </w:pPr>
      <w:r>
        <w:rPr>
          <w:lang w:val="en-US"/>
        </w:rPr>
        <w:t xml:space="preserve">    DatasetStatisticalProperty:</w:t>
      </w:r>
    </w:p>
    <w:p w14:paraId="648BB404" w14:textId="77777777" w:rsidR="005546AC" w:rsidRDefault="005546AC" w:rsidP="005546AC">
      <w:pPr>
        <w:pStyle w:val="PL"/>
        <w:rPr>
          <w:lang w:val="en-US"/>
        </w:rPr>
      </w:pPr>
      <w:r>
        <w:rPr>
          <w:lang w:val="en-US"/>
        </w:rPr>
        <w:t xml:space="preserve">      anyOf:</w:t>
      </w:r>
    </w:p>
    <w:p w14:paraId="5E85E381" w14:textId="77777777" w:rsidR="005546AC" w:rsidRDefault="005546AC" w:rsidP="005546AC">
      <w:pPr>
        <w:pStyle w:val="PL"/>
        <w:rPr>
          <w:lang w:val="en-US"/>
        </w:rPr>
      </w:pPr>
      <w:r>
        <w:rPr>
          <w:lang w:val="en-US"/>
        </w:rPr>
        <w:t xml:space="preserve">      - type: string</w:t>
      </w:r>
    </w:p>
    <w:p w14:paraId="5175B4D6" w14:textId="77777777" w:rsidR="005546AC" w:rsidRDefault="005546AC" w:rsidP="005546AC">
      <w:pPr>
        <w:pStyle w:val="PL"/>
        <w:rPr>
          <w:lang w:val="en-US"/>
        </w:rPr>
      </w:pPr>
      <w:r>
        <w:rPr>
          <w:lang w:val="en-US"/>
        </w:rPr>
        <w:t xml:space="preserve">        enum:</w:t>
      </w:r>
    </w:p>
    <w:p w14:paraId="2BA761F1" w14:textId="77777777" w:rsidR="005546AC" w:rsidRDefault="005546AC" w:rsidP="005546AC">
      <w:pPr>
        <w:pStyle w:val="PL"/>
        <w:rPr>
          <w:lang w:val="en-US"/>
        </w:rPr>
      </w:pPr>
      <w:r>
        <w:rPr>
          <w:lang w:val="en-US"/>
        </w:rPr>
        <w:t xml:space="preserve">          - UNIFORM_DIST_DATA</w:t>
      </w:r>
    </w:p>
    <w:p w14:paraId="4F65191E" w14:textId="77777777" w:rsidR="005546AC" w:rsidRDefault="005546AC" w:rsidP="005546AC">
      <w:pPr>
        <w:pStyle w:val="PL"/>
        <w:rPr>
          <w:lang w:val="en-US"/>
        </w:rPr>
      </w:pPr>
      <w:r>
        <w:rPr>
          <w:lang w:val="en-US"/>
        </w:rPr>
        <w:t xml:space="preserve">          - NO_OUTLIERS</w:t>
      </w:r>
    </w:p>
    <w:p w14:paraId="74816112" w14:textId="77777777" w:rsidR="005546AC" w:rsidRDefault="005546AC" w:rsidP="005546AC">
      <w:pPr>
        <w:pStyle w:val="PL"/>
        <w:rPr>
          <w:lang w:val="en-US"/>
        </w:rPr>
      </w:pPr>
      <w:r>
        <w:rPr>
          <w:lang w:val="en-US"/>
        </w:rPr>
        <w:t xml:space="preserve">      - type: string</w:t>
      </w:r>
    </w:p>
    <w:p w14:paraId="2275F331" w14:textId="77777777" w:rsidR="005546AC" w:rsidRDefault="005546AC" w:rsidP="005546AC">
      <w:pPr>
        <w:pStyle w:val="PL"/>
        <w:rPr>
          <w:lang w:val="en-US"/>
        </w:rPr>
      </w:pPr>
      <w:r>
        <w:rPr>
          <w:lang w:val="en-US"/>
        </w:rPr>
        <w:t xml:space="preserve">        description: &gt;</w:t>
      </w:r>
    </w:p>
    <w:p w14:paraId="21FF57D3" w14:textId="77777777" w:rsidR="005546AC" w:rsidRDefault="005546AC" w:rsidP="005546AC">
      <w:pPr>
        <w:pStyle w:val="PL"/>
        <w:rPr>
          <w:lang w:val="en-US"/>
        </w:rPr>
      </w:pPr>
      <w:r>
        <w:rPr>
          <w:lang w:val="en-US"/>
        </w:rPr>
        <w:t xml:space="preserve">          This string provides forward-compatibility with future</w:t>
      </w:r>
    </w:p>
    <w:p w14:paraId="5BD8F5E5" w14:textId="77777777" w:rsidR="005546AC" w:rsidRDefault="005546AC" w:rsidP="005546AC">
      <w:pPr>
        <w:pStyle w:val="PL"/>
        <w:rPr>
          <w:lang w:val="en-US"/>
        </w:rPr>
      </w:pPr>
      <w:r>
        <w:rPr>
          <w:lang w:val="en-US"/>
        </w:rPr>
        <w:t xml:space="preserve">          extensions to the enumeration but is not used to encode</w:t>
      </w:r>
    </w:p>
    <w:p w14:paraId="2D5E2D88" w14:textId="77777777" w:rsidR="005546AC" w:rsidRDefault="005546AC" w:rsidP="005546AC">
      <w:pPr>
        <w:pStyle w:val="PL"/>
        <w:rPr>
          <w:lang w:val="en-US"/>
        </w:rPr>
      </w:pPr>
      <w:r>
        <w:rPr>
          <w:lang w:val="en-US"/>
        </w:rPr>
        <w:t xml:space="preserve">          content defined in the present version of this API.</w:t>
      </w:r>
    </w:p>
    <w:p w14:paraId="11057DFF" w14:textId="77777777" w:rsidR="005546AC" w:rsidRDefault="005546AC" w:rsidP="005546AC">
      <w:pPr>
        <w:pStyle w:val="PL"/>
        <w:rPr>
          <w:lang w:val="en-US"/>
        </w:rPr>
      </w:pPr>
      <w:r>
        <w:rPr>
          <w:lang w:val="en-US"/>
        </w:rPr>
        <w:t xml:space="preserve">      description: |</w:t>
      </w:r>
    </w:p>
    <w:p w14:paraId="1ABF4CF9" w14:textId="77777777" w:rsidR="005546AC" w:rsidRDefault="005546AC" w:rsidP="005546AC">
      <w:pPr>
        <w:pStyle w:val="PL"/>
        <w:rPr>
          <w:lang w:val="en-US"/>
        </w:rPr>
      </w:pPr>
      <w:r>
        <w:rPr>
          <w:lang w:val="en-US"/>
        </w:rPr>
        <w:t xml:space="preserve">        Represents the </w:t>
      </w:r>
      <w:r>
        <w:rPr>
          <w:lang w:eastAsia="ko-KR"/>
        </w:rPr>
        <w:t xml:space="preserve">dataset statistical properties.  </w:t>
      </w:r>
    </w:p>
    <w:p w14:paraId="37F89BD0" w14:textId="77777777" w:rsidR="005546AC" w:rsidRDefault="005546AC" w:rsidP="005546AC">
      <w:pPr>
        <w:pStyle w:val="PL"/>
        <w:rPr>
          <w:lang w:val="en-US"/>
        </w:rPr>
      </w:pPr>
      <w:r>
        <w:rPr>
          <w:lang w:val="en-US"/>
        </w:rPr>
        <w:t xml:space="preserve">        Possible values are:</w:t>
      </w:r>
    </w:p>
    <w:p w14:paraId="577E4C9C" w14:textId="77777777" w:rsidR="005546AC" w:rsidRDefault="005546AC" w:rsidP="005546AC">
      <w:pPr>
        <w:pStyle w:val="PL"/>
        <w:rPr>
          <w:lang w:val="en-US"/>
        </w:rPr>
      </w:pPr>
      <w:r>
        <w:rPr>
          <w:lang w:val="en-US"/>
        </w:rPr>
        <w:t xml:space="preserve">        - UNIFORM_DIST_DATA: Indicates the use of data samples that are uniformly distributed</w:t>
      </w:r>
    </w:p>
    <w:p w14:paraId="234DD28B" w14:textId="77777777" w:rsidR="005546AC" w:rsidRDefault="005546AC" w:rsidP="005546AC">
      <w:pPr>
        <w:pStyle w:val="PL"/>
        <w:rPr>
          <w:lang w:val="en-US"/>
        </w:rPr>
      </w:pPr>
      <w:r>
        <w:rPr>
          <w:lang w:val="en-US"/>
        </w:rPr>
        <w:t xml:space="preserve">          according to the different aspects of the requested analytics.</w:t>
      </w:r>
    </w:p>
    <w:p w14:paraId="7B92D81D" w14:textId="77777777" w:rsidR="005546AC" w:rsidRDefault="005546AC" w:rsidP="005546AC">
      <w:pPr>
        <w:pStyle w:val="PL"/>
        <w:rPr>
          <w:lang w:val="en-US"/>
        </w:rPr>
      </w:pPr>
      <w:r>
        <w:rPr>
          <w:lang w:val="en-US"/>
        </w:rPr>
        <w:t xml:space="preserve">        - NO_OUTLIERS: Indicates that the data samples shall disregard data samples that are at</w:t>
      </w:r>
    </w:p>
    <w:p w14:paraId="4B79C486" w14:textId="77777777" w:rsidR="005546AC" w:rsidRDefault="005546AC" w:rsidP="005546AC">
      <w:pPr>
        <w:pStyle w:val="PL"/>
        <w:rPr>
          <w:lang w:val="en-US"/>
        </w:rPr>
      </w:pPr>
      <w:r>
        <w:rPr>
          <w:lang w:val="en-US"/>
        </w:rPr>
        <w:t xml:space="preserve">          the extreme boundaries of the value range.</w:t>
      </w:r>
    </w:p>
    <w:p w14:paraId="1975296A" w14:textId="77777777" w:rsidR="005546AC" w:rsidRDefault="005546AC" w:rsidP="005546AC">
      <w:pPr>
        <w:pStyle w:val="PL"/>
        <w:rPr>
          <w:lang w:val="en-US"/>
        </w:rPr>
      </w:pPr>
    </w:p>
    <w:p w14:paraId="3EC28E17" w14:textId="77777777" w:rsidR="005546AC" w:rsidRDefault="005546AC" w:rsidP="005546AC">
      <w:pPr>
        <w:pStyle w:val="PL"/>
        <w:rPr>
          <w:lang w:val="en-US"/>
        </w:rPr>
      </w:pPr>
      <w:r>
        <w:rPr>
          <w:lang w:val="en-US"/>
        </w:rPr>
        <w:t xml:space="preserve">    OutputStrategy:</w:t>
      </w:r>
    </w:p>
    <w:p w14:paraId="48D1E63E" w14:textId="77777777" w:rsidR="005546AC" w:rsidRDefault="005546AC" w:rsidP="005546AC">
      <w:pPr>
        <w:pStyle w:val="PL"/>
        <w:rPr>
          <w:lang w:val="en-US"/>
        </w:rPr>
      </w:pPr>
      <w:r>
        <w:rPr>
          <w:lang w:val="en-US"/>
        </w:rPr>
        <w:t xml:space="preserve">      anyOf:</w:t>
      </w:r>
    </w:p>
    <w:p w14:paraId="377AA2DA" w14:textId="77777777" w:rsidR="005546AC" w:rsidRDefault="005546AC" w:rsidP="005546AC">
      <w:pPr>
        <w:pStyle w:val="PL"/>
        <w:rPr>
          <w:lang w:val="en-US"/>
        </w:rPr>
      </w:pPr>
      <w:r>
        <w:rPr>
          <w:lang w:val="en-US"/>
        </w:rPr>
        <w:t xml:space="preserve">      - type: string</w:t>
      </w:r>
    </w:p>
    <w:p w14:paraId="76C66639" w14:textId="77777777" w:rsidR="005546AC" w:rsidRDefault="005546AC" w:rsidP="005546AC">
      <w:pPr>
        <w:pStyle w:val="PL"/>
        <w:rPr>
          <w:lang w:val="en-US"/>
        </w:rPr>
      </w:pPr>
      <w:r>
        <w:rPr>
          <w:lang w:val="en-US"/>
        </w:rPr>
        <w:t xml:space="preserve">        enum:</w:t>
      </w:r>
    </w:p>
    <w:p w14:paraId="344CA187" w14:textId="77777777" w:rsidR="005546AC" w:rsidRDefault="005546AC" w:rsidP="005546AC">
      <w:pPr>
        <w:pStyle w:val="PL"/>
        <w:rPr>
          <w:lang w:val="en-US"/>
        </w:rPr>
      </w:pPr>
      <w:r>
        <w:rPr>
          <w:lang w:val="en-US"/>
        </w:rPr>
        <w:t xml:space="preserve">          - BINARY</w:t>
      </w:r>
    </w:p>
    <w:p w14:paraId="7ADD8597" w14:textId="77777777" w:rsidR="005546AC" w:rsidRDefault="005546AC" w:rsidP="005546AC">
      <w:pPr>
        <w:pStyle w:val="PL"/>
        <w:rPr>
          <w:lang w:val="en-US"/>
        </w:rPr>
      </w:pPr>
      <w:r>
        <w:rPr>
          <w:lang w:val="en-US"/>
        </w:rPr>
        <w:t xml:space="preserve">          - GRADIENT</w:t>
      </w:r>
    </w:p>
    <w:p w14:paraId="1F5AF1FC" w14:textId="77777777" w:rsidR="005546AC" w:rsidRDefault="005546AC" w:rsidP="005546AC">
      <w:pPr>
        <w:pStyle w:val="PL"/>
        <w:rPr>
          <w:lang w:val="en-US"/>
        </w:rPr>
      </w:pPr>
      <w:r>
        <w:rPr>
          <w:lang w:val="en-US"/>
        </w:rPr>
        <w:t xml:space="preserve">      - type: string</w:t>
      </w:r>
    </w:p>
    <w:p w14:paraId="7F021B66" w14:textId="77777777" w:rsidR="005546AC" w:rsidRDefault="005546AC" w:rsidP="005546AC">
      <w:pPr>
        <w:pStyle w:val="PL"/>
        <w:rPr>
          <w:lang w:val="en-US"/>
        </w:rPr>
      </w:pPr>
      <w:r>
        <w:rPr>
          <w:lang w:val="en-US"/>
        </w:rPr>
        <w:t xml:space="preserve">        description: &gt;</w:t>
      </w:r>
    </w:p>
    <w:p w14:paraId="0EE20381" w14:textId="77777777" w:rsidR="005546AC" w:rsidRDefault="005546AC" w:rsidP="005546AC">
      <w:pPr>
        <w:pStyle w:val="PL"/>
        <w:rPr>
          <w:lang w:val="en-US"/>
        </w:rPr>
      </w:pPr>
      <w:r>
        <w:rPr>
          <w:lang w:val="en-US"/>
        </w:rPr>
        <w:t xml:space="preserve">          This string provides forward-compatibility with future</w:t>
      </w:r>
    </w:p>
    <w:p w14:paraId="0FAD31A0" w14:textId="77777777" w:rsidR="005546AC" w:rsidRDefault="005546AC" w:rsidP="005546AC">
      <w:pPr>
        <w:pStyle w:val="PL"/>
        <w:rPr>
          <w:lang w:val="en-US"/>
        </w:rPr>
      </w:pPr>
      <w:r>
        <w:rPr>
          <w:lang w:val="en-US"/>
        </w:rPr>
        <w:t xml:space="preserve">          extensions to the enumeration but is not used to encode</w:t>
      </w:r>
    </w:p>
    <w:p w14:paraId="02557EBA" w14:textId="77777777" w:rsidR="005546AC" w:rsidRDefault="005546AC" w:rsidP="005546AC">
      <w:pPr>
        <w:pStyle w:val="PL"/>
        <w:rPr>
          <w:lang w:val="en-US"/>
        </w:rPr>
      </w:pPr>
      <w:r>
        <w:rPr>
          <w:lang w:val="en-US"/>
        </w:rPr>
        <w:t xml:space="preserve">          content defined in the present version of this API.</w:t>
      </w:r>
    </w:p>
    <w:p w14:paraId="24EB5082" w14:textId="77777777" w:rsidR="005546AC" w:rsidRDefault="005546AC" w:rsidP="005546AC">
      <w:pPr>
        <w:pStyle w:val="PL"/>
        <w:rPr>
          <w:lang w:val="en-US"/>
        </w:rPr>
      </w:pPr>
      <w:r>
        <w:rPr>
          <w:lang w:val="en-US"/>
        </w:rPr>
        <w:t xml:space="preserve">      description: |</w:t>
      </w:r>
    </w:p>
    <w:p w14:paraId="727C41C6" w14:textId="77777777" w:rsidR="005546AC" w:rsidRDefault="005546AC" w:rsidP="005546AC">
      <w:pPr>
        <w:pStyle w:val="PL"/>
        <w:rPr>
          <w:lang w:val="en-US"/>
        </w:rPr>
      </w:pPr>
      <w:r>
        <w:rPr>
          <w:lang w:val="en-US"/>
        </w:rPr>
        <w:t xml:space="preserve">        </w:t>
      </w:r>
      <w:r>
        <w:t xml:space="preserve">Represents the output strategy used for the analytics reporting.  </w:t>
      </w:r>
    </w:p>
    <w:p w14:paraId="23F442C4" w14:textId="77777777" w:rsidR="005546AC" w:rsidRDefault="005546AC" w:rsidP="005546AC">
      <w:pPr>
        <w:pStyle w:val="PL"/>
        <w:rPr>
          <w:lang w:val="en-US"/>
        </w:rPr>
      </w:pPr>
      <w:r>
        <w:rPr>
          <w:lang w:val="en-US"/>
        </w:rPr>
        <w:t xml:space="preserve">        Possible values are:</w:t>
      </w:r>
    </w:p>
    <w:p w14:paraId="6CB21A2A" w14:textId="77777777" w:rsidR="005546AC" w:rsidRDefault="005546AC" w:rsidP="005546AC">
      <w:pPr>
        <w:pStyle w:val="PL"/>
        <w:rPr>
          <w:lang w:val="en-US"/>
        </w:rPr>
      </w:pPr>
      <w:r>
        <w:rPr>
          <w:lang w:val="en-US"/>
        </w:rPr>
        <w:t xml:space="preserve">        - BINARY: Indicates that the analytics shall only be reported when the requested level</w:t>
      </w:r>
    </w:p>
    <w:p w14:paraId="07A2A99C" w14:textId="77777777" w:rsidR="005546AC" w:rsidRDefault="005546AC" w:rsidP="005546AC">
      <w:pPr>
        <w:pStyle w:val="PL"/>
        <w:rPr>
          <w:lang w:val="en-US"/>
        </w:rPr>
      </w:pPr>
      <w:r>
        <w:rPr>
          <w:lang w:val="en-US"/>
        </w:rPr>
        <w:t xml:space="preserve">          of accuracy is reached within a cycle of periodic notification.</w:t>
      </w:r>
    </w:p>
    <w:p w14:paraId="06516BF7" w14:textId="77777777" w:rsidR="005546AC" w:rsidRDefault="005546AC" w:rsidP="005546AC">
      <w:pPr>
        <w:pStyle w:val="PL"/>
        <w:rPr>
          <w:lang w:val="en-US"/>
        </w:rPr>
      </w:pPr>
      <w:r>
        <w:rPr>
          <w:lang w:val="en-US"/>
        </w:rPr>
        <w:t xml:space="preserve">        - GRADIENT: Indicates that the analytics shall be reported according with the periodicity</w:t>
      </w:r>
    </w:p>
    <w:p w14:paraId="7CA78F3C" w14:textId="77777777" w:rsidR="005546AC" w:rsidRDefault="005546AC" w:rsidP="005546AC">
      <w:pPr>
        <w:pStyle w:val="PL"/>
        <w:rPr>
          <w:lang w:val="en-US"/>
        </w:rPr>
      </w:pPr>
      <w:r>
        <w:rPr>
          <w:lang w:val="en-US"/>
        </w:rPr>
        <w:t xml:space="preserve">          irrespective of whether the requested level of accuracy has been reached or not.</w:t>
      </w:r>
    </w:p>
    <w:p w14:paraId="432EECF4" w14:textId="77777777" w:rsidR="005546AC" w:rsidRDefault="005546AC" w:rsidP="005546AC">
      <w:pPr>
        <w:pStyle w:val="PL"/>
      </w:pPr>
    </w:p>
    <w:p w14:paraId="7A4525BA" w14:textId="77777777" w:rsidR="005546AC" w:rsidRDefault="005546AC" w:rsidP="005546AC">
      <w:pPr>
        <w:pStyle w:val="PL"/>
      </w:pPr>
      <w:r>
        <w:t xml:space="preserve">    TransferRequestType:</w:t>
      </w:r>
    </w:p>
    <w:p w14:paraId="49C54FA6" w14:textId="77777777" w:rsidR="005546AC" w:rsidRDefault="005546AC" w:rsidP="005546AC">
      <w:pPr>
        <w:pStyle w:val="PL"/>
      </w:pPr>
      <w:r>
        <w:t xml:space="preserve">      anyOf:</w:t>
      </w:r>
    </w:p>
    <w:p w14:paraId="318D6F8B" w14:textId="77777777" w:rsidR="005546AC" w:rsidRDefault="005546AC" w:rsidP="005546AC">
      <w:pPr>
        <w:pStyle w:val="PL"/>
      </w:pPr>
      <w:r>
        <w:t xml:space="preserve">      - type: string</w:t>
      </w:r>
    </w:p>
    <w:p w14:paraId="19FCF1FA" w14:textId="77777777" w:rsidR="005546AC" w:rsidRDefault="005546AC" w:rsidP="005546AC">
      <w:pPr>
        <w:pStyle w:val="PL"/>
      </w:pPr>
      <w:r>
        <w:t xml:space="preserve">        enum:</w:t>
      </w:r>
    </w:p>
    <w:p w14:paraId="17DBCC6E" w14:textId="77777777" w:rsidR="005546AC" w:rsidRDefault="005546AC" w:rsidP="005546AC">
      <w:pPr>
        <w:pStyle w:val="PL"/>
      </w:pPr>
      <w:r>
        <w:t xml:space="preserve">          - PREPARE</w:t>
      </w:r>
    </w:p>
    <w:p w14:paraId="663E4BCF" w14:textId="77777777" w:rsidR="005546AC" w:rsidRDefault="005546AC" w:rsidP="005546AC">
      <w:pPr>
        <w:pStyle w:val="PL"/>
      </w:pPr>
      <w:r>
        <w:t xml:space="preserve">          - TRANSFER</w:t>
      </w:r>
    </w:p>
    <w:p w14:paraId="7EEF38B6" w14:textId="77777777" w:rsidR="005546AC" w:rsidRDefault="005546AC" w:rsidP="005546AC">
      <w:pPr>
        <w:pStyle w:val="PL"/>
      </w:pPr>
      <w:r>
        <w:t xml:space="preserve">      - type: string</w:t>
      </w:r>
    </w:p>
    <w:p w14:paraId="3A5F8944" w14:textId="77777777" w:rsidR="005546AC" w:rsidRDefault="005546AC" w:rsidP="005546AC">
      <w:pPr>
        <w:pStyle w:val="PL"/>
      </w:pPr>
      <w:r>
        <w:t xml:space="preserve">        description: &gt;</w:t>
      </w:r>
    </w:p>
    <w:p w14:paraId="7E21C5F3" w14:textId="77777777" w:rsidR="005546AC" w:rsidRDefault="005546AC" w:rsidP="005546AC">
      <w:pPr>
        <w:pStyle w:val="PL"/>
      </w:pPr>
      <w:r>
        <w:t xml:space="preserve">          This string provides forward-compatibility with future</w:t>
      </w:r>
    </w:p>
    <w:p w14:paraId="70B3E9B8" w14:textId="77777777" w:rsidR="005546AC" w:rsidRDefault="005546AC" w:rsidP="005546AC">
      <w:pPr>
        <w:pStyle w:val="PL"/>
      </w:pPr>
      <w:r>
        <w:t xml:space="preserve">          extensions to the enumeration but is not used to encode</w:t>
      </w:r>
    </w:p>
    <w:p w14:paraId="411A2E28" w14:textId="77777777" w:rsidR="005546AC" w:rsidRDefault="005546AC" w:rsidP="005546AC">
      <w:pPr>
        <w:pStyle w:val="PL"/>
      </w:pPr>
      <w:r>
        <w:t xml:space="preserve">          content defined in the present version of this API.</w:t>
      </w:r>
    </w:p>
    <w:p w14:paraId="2469872E" w14:textId="77777777" w:rsidR="005546AC" w:rsidRDefault="005546AC" w:rsidP="005546AC">
      <w:pPr>
        <w:pStyle w:val="PL"/>
      </w:pPr>
      <w:r>
        <w:t xml:space="preserve">      description: |</w:t>
      </w:r>
    </w:p>
    <w:p w14:paraId="7F73B098" w14:textId="77777777" w:rsidR="005546AC" w:rsidRDefault="005546AC" w:rsidP="005546AC">
      <w:pPr>
        <w:pStyle w:val="PL"/>
      </w:pPr>
      <w:r>
        <w:t xml:space="preserve">        </w:t>
      </w:r>
      <w:r>
        <w:rPr>
          <w:lang w:eastAsia="zh-CN"/>
        </w:rPr>
        <w:t xml:space="preserve">Represents the request type for the analytics subscription transfer.  </w:t>
      </w:r>
    </w:p>
    <w:p w14:paraId="144AC2F7" w14:textId="77777777" w:rsidR="005546AC" w:rsidRDefault="005546AC" w:rsidP="005546AC">
      <w:pPr>
        <w:pStyle w:val="PL"/>
      </w:pPr>
      <w:r>
        <w:t xml:space="preserve">        Possible values are:</w:t>
      </w:r>
    </w:p>
    <w:p w14:paraId="13262811" w14:textId="77777777" w:rsidR="005546AC" w:rsidRDefault="005546AC" w:rsidP="005546AC">
      <w:pPr>
        <w:pStyle w:val="PL"/>
      </w:pPr>
      <w:r>
        <w:t xml:space="preserve">        - PREPARE: Indicates that the request is for analytics subscription transfer preparation.</w:t>
      </w:r>
    </w:p>
    <w:p w14:paraId="39DBDFB4" w14:textId="77777777" w:rsidR="005546AC" w:rsidRDefault="005546AC" w:rsidP="005546AC">
      <w:pPr>
        <w:pStyle w:val="PL"/>
      </w:pPr>
      <w:r>
        <w:t xml:space="preserve">        - TRANSFER: Indicates that the request is for analytics subscription transfer execution.</w:t>
      </w:r>
    </w:p>
    <w:p w14:paraId="4321D9D4" w14:textId="77777777" w:rsidR="005546AC" w:rsidRDefault="005546AC" w:rsidP="005546AC">
      <w:pPr>
        <w:pStyle w:val="PL"/>
        <w:rPr>
          <w:lang w:val="en-US"/>
        </w:rPr>
      </w:pPr>
    </w:p>
    <w:p w14:paraId="04AE60E7" w14:textId="77777777" w:rsidR="005546AC" w:rsidRDefault="005546AC" w:rsidP="005546AC">
      <w:pPr>
        <w:pStyle w:val="PL"/>
        <w:rPr>
          <w:lang w:val="en-US"/>
        </w:rPr>
      </w:pPr>
      <w:r>
        <w:rPr>
          <w:lang w:val="en-US"/>
        </w:rPr>
        <w:t xml:space="preserve">    </w:t>
      </w:r>
      <w:r>
        <w:rPr>
          <w:lang w:eastAsia="zh-CN"/>
        </w:rPr>
        <w:t>AnalyticsSubset</w:t>
      </w:r>
      <w:r>
        <w:rPr>
          <w:lang w:val="en-US"/>
        </w:rPr>
        <w:t>:</w:t>
      </w:r>
    </w:p>
    <w:p w14:paraId="30C82AF3" w14:textId="77777777" w:rsidR="005546AC" w:rsidRDefault="005546AC" w:rsidP="005546AC">
      <w:pPr>
        <w:pStyle w:val="PL"/>
        <w:rPr>
          <w:lang w:val="en-US"/>
        </w:rPr>
      </w:pPr>
      <w:r>
        <w:rPr>
          <w:lang w:val="en-US"/>
        </w:rPr>
        <w:t xml:space="preserve">      anyOf:</w:t>
      </w:r>
    </w:p>
    <w:p w14:paraId="0A248C7D" w14:textId="77777777" w:rsidR="005546AC" w:rsidRDefault="005546AC" w:rsidP="005546AC">
      <w:pPr>
        <w:pStyle w:val="PL"/>
        <w:rPr>
          <w:lang w:val="en-US"/>
        </w:rPr>
      </w:pPr>
      <w:r>
        <w:rPr>
          <w:lang w:val="en-US"/>
        </w:rPr>
        <w:t xml:space="preserve">      - type: string</w:t>
      </w:r>
    </w:p>
    <w:p w14:paraId="372E5394" w14:textId="77777777" w:rsidR="005546AC" w:rsidRDefault="005546AC" w:rsidP="005546AC">
      <w:pPr>
        <w:pStyle w:val="PL"/>
        <w:rPr>
          <w:lang w:val="en-US"/>
        </w:rPr>
      </w:pPr>
      <w:r>
        <w:rPr>
          <w:lang w:val="en-US"/>
        </w:rPr>
        <w:t xml:space="preserve">        enum:</w:t>
      </w:r>
    </w:p>
    <w:p w14:paraId="07492923" w14:textId="77777777" w:rsidR="005546AC" w:rsidRDefault="005546AC" w:rsidP="005546AC">
      <w:pPr>
        <w:pStyle w:val="PL"/>
        <w:rPr>
          <w:lang w:val="en-US"/>
        </w:rPr>
      </w:pPr>
      <w:r>
        <w:rPr>
          <w:lang w:val="en-US"/>
        </w:rPr>
        <w:t xml:space="preserve">          - NUM_OF_UE_REG</w:t>
      </w:r>
    </w:p>
    <w:p w14:paraId="1CBBEB6C" w14:textId="77777777" w:rsidR="005546AC" w:rsidRDefault="005546AC" w:rsidP="005546AC">
      <w:pPr>
        <w:pStyle w:val="PL"/>
        <w:rPr>
          <w:lang w:val="en-US"/>
        </w:rPr>
      </w:pPr>
      <w:r>
        <w:rPr>
          <w:lang w:val="en-US"/>
        </w:rPr>
        <w:t xml:space="preserve">          - NUM_OF_PDU_SESS_ESTBL</w:t>
      </w:r>
    </w:p>
    <w:p w14:paraId="7043618D" w14:textId="77777777" w:rsidR="005546AC" w:rsidRDefault="005546AC" w:rsidP="005546AC">
      <w:pPr>
        <w:pStyle w:val="PL"/>
        <w:rPr>
          <w:lang w:val="en-US"/>
        </w:rPr>
      </w:pPr>
      <w:r>
        <w:rPr>
          <w:lang w:val="en-US"/>
        </w:rPr>
        <w:t xml:space="preserve">          - RES_USAGE</w:t>
      </w:r>
    </w:p>
    <w:p w14:paraId="64025DD3" w14:textId="77777777" w:rsidR="005546AC" w:rsidRDefault="005546AC" w:rsidP="005546AC">
      <w:pPr>
        <w:pStyle w:val="PL"/>
        <w:rPr>
          <w:lang w:val="en-US"/>
        </w:rPr>
      </w:pPr>
      <w:r>
        <w:rPr>
          <w:lang w:val="en-US"/>
        </w:rPr>
        <w:t xml:space="preserve">          - NUM_OF_EXCEED_RES_USAGE_LOAD_LEVEL_THR</w:t>
      </w:r>
    </w:p>
    <w:p w14:paraId="49D64E61" w14:textId="77777777" w:rsidR="005546AC" w:rsidRDefault="005546AC" w:rsidP="005546AC">
      <w:pPr>
        <w:pStyle w:val="PL"/>
        <w:rPr>
          <w:lang w:val="en-US"/>
        </w:rPr>
      </w:pPr>
      <w:r>
        <w:rPr>
          <w:lang w:val="en-US"/>
        </w:rPr>
        <w:t xml:space="preserve">          - PERIOD_OF_EXCEED_RES_USAGE_LOAD_LEVEL_THR</w:t>
      </w:r>
    </w:p>
    <w:p w14:paraId="3D89BA34" w14:textId="77777777" w:rsidR="005546AC" w:rsidRDefault="005546AC" w:rsidP="005546AC">
      <w:pPr>
        <w:pStyle w:val="PL"/>
        <w:rPr>
          <w:lang w:val="en-US"/>
        </w:rPr>
      </w:pPr>
      <w:r>
        <w:rPr>
          <w:lang w:val="en-US"/>
        </w:rPr>
        <w:t xml:space="preserve">          - EXCEED_LOAD_LEVEL_THR_IND</w:t>
      </w:r>
    </w:p>
    <w:p w14:paraId="67B923FF" w14:textId="77777777" w:rsidR="005546AC" w:rsidRDefault="005546AC" w:rsidP="005546AC">
      <w:pPr>
        <w:pStyle w:val="PL"/>
        <w:rPr>
          <w:lang w:val="en-US"/>
        </w:rPr>
      </w:pPr>
      <w:r>
        <w:rPr>
          <w:lang w:val="en-US"/>
        </w:rPr>
        <w:t xml:space="preserve">          - LIST_OF_TOP_APP_UL</w:t>
      </w:r>
    </w:p>
    <w:p w14:paraId="44A6D5F0" w14:textId="77777777" w:rsidR="005546AC" w:rsidRDefault="005546AC" w:rsidP="005546AC">
      <w:pPr>
        <w:pStyle w:val="PL"/>
        <w:rPr>
          <w:lang w:val="en-US"/>
        </w:rPr>
      </w:pPr>
      <w:r>
        <w:rPr>
          <w:lang w:val="en-US"/>
        </w:rPr>
        <w:t xml:space="preserve">          - LIST_OF_TOP_APP_DL</w:t>
      </w:r>
    </w:p>
    <w:p w14:paraId="4F6A2C08" w14:textId="77777777" w:rsidR="005546AC" w:rsidRDefault="005546AC" w:rsidP="005546AC">
      <w:pPr>
        <w:pStyle w:val="PL"/>
        <w:rPr>
          <w:lang w:val="en-US"/>
        </w:rPr>
      </w:pPr>
      <w:r>
        <w:rPr>
          <w:lang w:val="en-US"/>
        </w:rPr>
        <w:t xml:space="preserve">          - NF_STATUS</w:t>
      </w:r>
    </w:p>
    <w:p w14:paraId="37281290" w14:textId="77777777" w:rsidR="005546AC" w:rsidRDefault="005546AC" w:rsidP="005546AC">
      <w:pPr>
        <w:pStyle w:val="PL"/>
        <w:rPr>
          <w:lang w:val="en-US"/>
        </w:rPr>
      </w:pPr>
      <w:r>
        <w:rPr>
          <w:lang w:val="en-US"/>
        </w:rPr>
        <w:t xml:space="preserve">          - NF_RESOURCE_USAGE</w:t>
      </w:r>
    </w:p>
    <w:p w14:paraId="175CE81F" w14:textId="77777777" w:rsidR="005546AC" w:rsidRDefault="005546AC" w:rsidP="005546AC">
      <w:pPr>
        <w:pStyle w:val="PL"/>
        <w:rPr>
          <w:lang w:val="en-US"/>
        </w:rPr>
      </w:pPr>
      <w:r>
        <w:rPr>
          <w:lang w:val="en-US"/>
        </w:rPr>
        <w:t xml:space="preserve">          - NF_LOAD</w:t>
      </w:r>
    </w:p>
    <w:p w14:paraId="62419D84" w14:textId="77777777" w:rsidR="005546AC" w:rsidRDefault="005546AC" w:rsidP="005546AC">
      <w:pPr>
        <w:pStyle w:val="PL"/>
        <w:rPr>
          <w:lang w:val="en-US"/>
        </w:rPr>
      </w:pPr>
      <w:r>
        <w:rPr>
          <w:lang w:val="en-US"/>
        </w:rPr>
        <w:t xml:space="preserve">          - NF_PEAK_LOAD</w:t>
      </w:r>
    </w:p>
    <w:p w14:paraId="0A44A9E6" w14:textId="77777777" w:rsidR="005546AC" w:rsidRDefault="005546AC" w:rsidP="005546AC">
      <w:pPr>
        <w:pStyle w:val="PL"/>
        <w:rPr>
          <w:lang w:val="en-US"/>
        </w:rPr>
      </w:pPr>
      <w:r>
        <w:rPr>
          <w:lang w:val="en-US"/>
        </w:rPr>
        <w:t xml:space="preserve">          - NF_LOAD_AVG_IN_AOI</w:t>
      </w:r>
    </w:p>
    <w:p w14:paraId="073680F9" w14:textId="77777777" w:rsidR="005546AC" w:rsidRDefault="005546AC" w:rsidP="005546AC">
      <w:pPr>
        <w:pStyle w:val="PL"/>
        <w:rPr>
          <w:lang w:val="en-US"/>
        </w:rPr>
      </w:pPr>
      <w:r>
        <w:rPr>
          <w:lang w:val="en-US"/>
        </w:rPr>
        <w:t xml:space="preserve">          - DISPER_AMOUNT</w:t>
      </w:r>
    </w:p>
    <w:p w14:paraId="50FE8E92" w14:textId="77777777" w:rsidR="005546AC" w:rsidRDefault="005546AC" w:rsidP="005546AC">
      <w:pPr>
        <w:pStyle w:val="PL"/>
        <w:rPr>
          <w:lang w:val="en-US"/>
        </w:rPr>
      </w:pPr>
      <w:r>
        <w:rPr>
          <w:lang w:val="en-US"/>
        </w:rPr>
        <w:t xml:space="preserve">          - DISPER_CLASS</w:t>
      </w:r>
    </w:p>
    <w:p w14:paraId="50B06722" w14:textId="77777777" w:rsidR="005546AC" w:rsidRDefault="005546AC" w:rsidP="005546AC">
      <w:pPr>
        <w:pStyle w:val="PL"/>
        <w:rPr>
          <w:lang w:val="en-US"/>
        </w:rPr>
      </w:pPr>
      <w:r>
        <w:rPr>
          <w:lang w:val="en-US"/>
        </w:rPr>
        <w:lastRenderedPageBreak/>
        <w:t xml:space="preserve">          - RANKING</w:t>
      </w:r>
    </w:p>
    <w:p w14:paraId="1A715301" w14:textId="77777777" w:rsidR="005546AC" w:rsidRDefault="005546AC" w:rsidP="005546AC">
      <w:pPr>
        <w:pStyle w:val="PL"/>
        <w:rPr>
          <w:lang w:val="en-US"/>
        </w:rPr>
      </w:pPr>
      <w:r>
        <w:rPr>
          <w:lang w:val="en-US"/>
        </w:rPr>
        <w:t xml:space="preserve">          - PERCENTILE_RANKING</w:t>
      </w:r>
    </w:p>
    <w:p w14:paraId="088A0411" w14:textId="77777777" w:rsidR="005546AC" w:rsidRDefault="005546AC" w:rsidP="005546AC">
      <w:pPr>
        <w:pStyle w:val="PL"/>
        <w:rPr>
          <w:lang w:val="en-US"/>
        </w:rPr>
      </w:pPr>
      <w:r>
        <w:rPr>
          <w:lang w:val="en-US"/>
        </w:rPr>
        <w:t xml:space="preserve">          - RSSI</w:t>
      </w:r>
    </w:p>
    <w:p w14:paraId="31CAA438" w14:textId="77777777" w:rsidR="005546AC" w:rsidRDefault="005546AC" w:rsidP="005546AC">
      <w:pPr>
        <w:pStyle w:val="PL"/>
        <w:rPr>
          <w:lang w:val="en-US"/>
        </w:rPr>
      </w:pPr>
      <w:r>
        <w:rPr>
          <w:lang w:val="en-US"/>
        </w:rPr>
        <w:t xml:space="preserve">          - RTT</w:t>
      </w:r>
    </w:p>
    <w:p w14:paraId="460AB9FB" w14:textId="77777777" w:rsidR="005546AC" w:rsidRDefault="005546AC" w:rsidP="005546AC">
      <w:pPr>
        <w:pStyle w:val="PL"/>
        <w:rPr>
          <w:lang w:val="en-US"/>
        </w:rPr>
      </w:pPr>
      <w:r>
        <w:rPr>
          <w:lang w:val="en-US"/>
        </w:rPr>
        <w:t xml:space="preserve">          - TRAFFIC_INFO</w:t>
      </w:r>
    </w:p>
    <w:p w14:paraId="248DB085" w14:textId="77777777" w:rsidR="005546AC" w:rsidRDefault="005546AC" w:rsidP="005546AC">
      <w:pPr>
        <w:pStyle w:val="PL"/>
        <w:rPr>
          <w:lang w:val="en-US"/>
        </w:rPr>
      </w:pPr>
      <w:r>
        <w:rPr>
          <w:lang w:val="en-US"/>
        </w:rPr>
        <w:t xml:space="preserve">          - NUMBER_OF_UES</w:t>
      </w:r>
    </w:p>
    <w:p w14:paraId="6AB9AC17" w14:textId="77777777" w:rsidR="005546AC" w:rsidRDefault="005546AC" w:rsidP="005546AC">
      <w:pPr>
        <w:pStyle w:val="PL"/>
        <w:rPr>
          <w:lang w:val="en-US"/>
        </w:rPr>
      </w:pPr>
      <w:r>
        <w:rPr>
          <w:lang w:val="en-US"/>
        </w:rPr>
        <w:t xml:space="preserve">          - APP_LIST_FOR_UE_COMM</w:t>
      </w:r>
    </w:p>
    <w:p w14:paraId="700BDD06" w14:textId="77777777" w:rsidR="005546AC" w:rsidRDefault="005546AC" w:rsidP="005546AC">
      <w:pPr>
        <w:pStyle w:val="PL"/>
        <w:rPr>
          <w:lang w:val="en-US"/>
        </w:rPr>
      </w:pPr>
      <w:r>
        <w:rPr>
          <w:lang w:val="en-US"/>
        </w:rPr>
        <w:t xml:space="preserve">          - </w:t>
      </w:r>
      <w:r>
        <w:rPr>
          <w:lang w:eastAsia="zh-CN"/>
        </w:rPr>
        <w:t>N4_SESS_INACT_TIMER_FOR_UE_COMM</w:t>
      </w:r>
    </w:p>
    <w:p w14:paraId="122B13E3" w14:textId="77777777" w:rsidR="005546AC" w:rsidRDefault="005546AC" w:rsidP="005546AC">
      <w:pPr>
        <w:pStyle w:val="PL"/>
        <w:rPr>
          <w:lang w:val="en-US"/>
        </w:rPr>
      </w:pPr>
      <w:r>
        <w:rPr>
          <w:lang w:val="en-US"/>
        </w:rPr>
        <w:t xml:space="preserve">          - AVG_TRAFFIC_RATE</w:t>
      </w:r>
    </w:p>
    <w:p w14:paraId="19A6A3BD" w14:textId="77777777" w:rsidR="005546AC" w:rsidRDefault="005546AC" w:rsidP="005546AC">
      <w:pPr>
        <w:pStyle w:val="PL"/>
        <w:rPr>
          <w:lang w:val="en-US"/>
        </w:rPr>
      </w:pPr>
      <w:r>
        <w:rPr>
          <w:lang w:val="en-US"/>
        </w:rPr>
        <w:t xml:space="preserve">          - MAX_TRAFFIC_RATE</w:t>
      </w:r>
    </w:p>
    <w:p w14:paraId="28E44CF3" w14:textId="77777777" w:rsidR="005546AC" w:rsidRDefault="005546AC" w:rsidP="005546AC">
      <w:pPr>
        <w:pStyle w:val="PL"/>
        <w:rPr>
          <w:lang w:val="en-US"/>
        </w:rPr>
      </w:pPr>
      <w:r>
        <w:rPr>
          <w:lang w:val="en-US"/>
        </w:rPr>
        <w:t xml:space="preserve">          - AGG_TRAFFIC_RATE</w:t>
      </w:r>
    </w:p>
    <w:p w14:paraId="5968BE19" w14:textId="77777777" w:rsidR="005546AC" w:rsidRDefault="005546AC" w:rsidP="005546AC">
      <w:pPr>
        <w:pStyle w:val="PL"/>
        <w:rPr>
          <w:lang w:val="en-US"/>
        </w:rPr>
      </w:pPr>
      <w:r>
        <w:rPr>
          <w:lang w:val="en-US"/>
        </w:rPr>
        <w:t xml:space="preserve">          - VAR_TRAFFIC_RATE</w:t>
      </w:r>
    </w:p>
    <w:p w14:paraId="2251AB49" w14:textId="77777777" w:rsidR="005546AC" w:rsidRDefault="005546AC" w:rsidP="005546AC">
      <w:pPr>
        <w:pStyle w:val="PL"/>
        <w:rPr>
          <w:lang w:val="en-US"/>
        </w:rPr>
      </w:pPr>
      <w:r>
        <w:rPr>
          <w:lang w:val="en-US"/>
        </w:rPr>
        <w:t xml:space="preserve">          - AVG_PACKET_DELAY</w:t>
      </w:r>
    </w:p>
    <w:p w14:paraId="3224E012" w14:textId="77777777" w:rsidR="005546AC" w:rsidRDefault="005546AC" w:rsidP="005546AC">
      <w:pPr>
        <w:pStyle w:val="PL"/>
        <w:rPr>
          <w:lang w:val="en-US"/>
        </w:rPr>
      </w:pPr>
      <w:r>
        <w:rPr>
          <w:lang w:val="en-US"/>
        </w:rPr>
        <w:t xml:space="preserve">          - MAX_PACKET_DELAY</w:t>
      </w:r>
    </w:p>
    <w:p w14:paraId="4BB4D021" w14:textId="77777777" w:rsidR="005546AC" w:rsidRDefault="005546AC" w:rsidP="005546AC">
      <w:pPr>
        <w:pStyle w:val="PL"/>
        <w:rPr>
          <w:lang w:val="en-US"/>
        </w:rPr>
      </w:pPr>
      <w:r>
        <w:rPr>
          <w:lang w:val="en-US"/>
        </w:rPr>
        <w:t xml:space="preserve">          - VAR_PACKET_DELAY</w:t>
      </w:r>
    </w:p>
    <w:p w14:paraId="72A167AA" w14:textId="77777777" w:rsidR="005546AC" w:rsidRDefault="005546AC" w:rsidP="005546AC">
      <w:pPr>
        <w:pStyle w:val="PL"/>
        <w:rPr>
          <w:lang w:val="en-US"/>
        </w:rPr>
      </w:pPr>
      <w:r>
        <w:rPr>
          <w:lang w:val="en-US"/>
        </w:rPr>
        <w:t xml:space="preserve">          - AVG_PACKET_LOSS_RATE</w:t>
      </w:r>
    </w:p>
    <w:p w14:paraId="3512D141" w14:textId="77777777" w:rsidR="005546AC" w:rsidRDefault="005546AC" w:rsidP="005546AC">
      <w:pPr>
        <w:pStyle w:val="PL"/>
        <w:rPr>
          <w:lang w:val="en-US"/>
        </w:rPr>
      </w:pPr>
      <w:r>
        <w:rPr>
          <w:lang w:val="en-US"/>
        </w:rPr>
        <w:t xml:space="preserve">          - MAX_PACKET_LOSS_RATE</w:t>
      </w:r>
    </w:p>
    <w:p w14:paraId="2DF2850E" w14:textId="77777777" w:rsidR="005546AC" w:rsidRDefault="005546AC" w:rsidP="005546AC">
      <w:pPr>
        <w:pStyle w:val="PL"/>
        <w:rPr>
          <w:lang w:val="en-US"/>
        </w:rPr>
      </w:pPr>
      <w:r>
        <w:rPr>
          <w:lang w:val="en-US"/>
        </w:rPr>
        <w:t xml:space="preserve">          - VAR_PACKET_LOSS_RATE</w:t>
      </w:r>
    </w:p>
    <w:p w14:paraId="4BE726C7" w14:textId="77777777" w:rsidR="005546AC" w:rsidRDefault="005546AC" w:rsidP="005546AC">
      <w:pPr>
        <w:pStyle w:val="PL"/>
        <w:rPr>
          <w:lang w:eastAsia="zh-CN"/>
        </w:rPr>
      </w:pPr>
      <w:r>
        <w:rPr>
          <w:lang w:val="en-US"/>
        </w:rPr>
        <w:t xml:space="preserve">          - </w:t>
      </w:r>
      <w:r>
        <w:rPr>
          <w:lang w:eastAsia="zh-CN"/>
        </w:rPr>
        <w:t>UE_LOCATION</w:t>
      </w:r>
    </w:p>
    <w:p w14:paraId="7DC77F13" w14:textId="77777777" w:rsidR="005546AC" w:rsidRDefault="005546AC" w:rsidP="005546AC">
      <w:pPr>
        <w:pStyle w:val="PL"/>
        <w:rPr>
          <w:lang w:val="en-US"/>
        </w:rPr>
      </w:pPr>
      <w:r>
        <w:rPr>
          <w:lang w:val="en-US"/>
        </w:rPr>
        <w:t xml:space="preserve">          - LIST_OF_HIGH_EXP_UE</w:t>
      </w:r>
    </w:p>
    <w:p w14:paraId="6962F37C" w14:textId="77777777" w:rsidR="005546AC" w:rsidRDefault="005546AC" w:rsidP="005546AC">
      <w:pPr>
        <w:pStyle w:val="PL"/>
        <w:rPr>
          <w:lang w:val="en-US"/>
        </w:rPr>
      </w:pPr>
      <w:r>
        <w:rPr>
          <w:lang w:val="en-US"/>
        </w:rPr>
        <w:t xml:space="preserve">          - LIST_OF_MEDIUM_EXP_UE</w:t>
      </w:r>
    </w:p>
    <w:p w14:paraId="1423D85B" w14:textId="77777777" w:rsidR="005546AC" w:rsidRDefault="005546AC" w:rsidP="005546AC">
      <w:pPr>
        <w:pStyle w:val="PL"/>
        <w:rPr>
          <w:lang w:val="en-US"/>
        </w:rPr>
      </w:pPr>
      <w:r>
        <w:rPr>
          <w:lang w:val="en-US"/>
        </w:rPr>
        <w:t xml:space="preserve">          - LIST_OF_LOW_EXP_UE</w:t>
      </w:r>
    </w:p>
    <w:p w14:paraId="3E2FDBA6" w14:textId="77777777" w:rsidR="005546AC" w:rsidRDefault="005546AC" w:rsidP="005546AC">
      <w:pPr>
        <w:pStyle w:val="PL"/>
        <w:rPr>
          <w:lang w:val="en-US"/>
        </w:rPr>
      </w:pPr>
      <w:r>
        <w:rPr>
          <w:lang w:val="en-US"/>
        </w:rPr>
        <w:t xml:space="preserve">          - AVG_UL_PKT_DROP_RATE</w:t>
      </w:r>
    </w:p>
    <w:p w14:paraId="4D0A38CF" w14:textId="77777777" w:rsidR="005546AC" w:rsidRDefault="005546AC" w:rsidP="005546AC">
      <w:pPr>
        <w:pStyle w:val="PL"/>
        <w:rPr>
          <w:lang w:val="en-US"/>
        </w:rPr>
      </w:pPr>
      <w:r>
        <w:rPr>
          <w:lang w:val="en-US"/>
        </w:rPr>
        <w:t xml:space="preserve">          - VAR_UL_PKT_DROP_RATE</w:t>
      </w:r>
    </w:p>
    <w:p w14:paraId="1C323E4F" w14:textId="77777777" w:rsidR="005546AC" w:rsidRDefault="005546AC" w:rsidP="005546AC">
      <w:pPr>
        <w:pStyle w:val="PL"/>
        <w:rPr>
          <w:lang w:val="en-US"/>
        </w:rPr>
      </w:pPr>
      <w:r>
        <w:rPr>
          <w:lang w:val="en-US"/>
        </w:rPr>
        <w:t xml:space="preserve">          - AVG_DL_PKT_DROP_RATE</w:t>
      </w:r>
    </w:p>
    <w:p w14:paraId="4E8D1FC2" w14:textId="77777777" w:rsidR="005546AC" w:rsidRDefault="005546AC" w:rsidP="005546AC">
      <w:pPr>
        <w:pStyle w:val="PL"/>
        <w:rPr>
          <w:lang w:val="en-US"/>
        </w:rPr>
      </w:pPr>
      <w:r>
        <w:rPr>
          <w:lang w:val="en-US"/>
        </w:rPr>
        <w:t xml:space="preserve">          - VAR_DL_PKT_DROP_RATE</w:t>
      </w:r>
    </w:p>
    <w:p w14:paraId="1708451F" w14:textId="77777777" w:rsidR="005546AC" w:rsidRDefault="005546AC" w:rsidP="005546AC">
      <w:pPr>
        <w:pStyle w:val="PL"/>
        <w:rPr>
          <w:lang w:val="en-US"/>
        </w:rPr>
      </w:pPr>
      <w:r>
        <w:rPr>
          <w:lang w:val="en-US"/>
        </w:rPr>
        <w:t xml:space="preserve">          - AVG_UL_PKT_DELAY</w:t>
      </w:r>
    </w:p>
    <w:p w14:paraId="33508277" w14:textId="77777777" w:rsidR="005546AC" w:rsidRDefault="005546AC" w:rsidP="005546AC">
      <w:pPr>
        <w:pStyle w:val="PL"/>
        <w:rPr>
          <w:lang w:val="en-US"/>
        </w:rPr>
      </w:pPr>
      <w:r>
        <w:rPr>
          <w:lang w:val="en-US"/>
        </w:rPr>
        <w:t xml:space="preserve">          - VAR_UL_PKT_DELAY</w:t>
      </w:r>
    </w:p>
    <w:p w14:paraId="32A9DEA8" w14:textId="77777777" w:rsidR="005546AC" w:rsidRDefault="005546AC" w:rsidP="005546AC">
      <w:pPr>
        <w:pStyle w:val="PL"/>
        <w:rPr>
          <w:lang w:val="en-US"/>
        </w:rPr>
      </w:pPr>
      <w:r>
        <w:rPr>
          <w:lang w:val="en-US"/>
        </w:rPr>
        <w:t xml:space="preserve">          - AVG_DL_PKT_DELAY</w:t>
      </w:r>
    </w:p>
    <w:p w14:paraId="39CF9B30" w14:textId="77777777" w:rsidR="005546AC" w:rsidRDefault="005546AC" w:rsidP="005546AC">
      <w:pPr>
        <w:pStyle w:val="PL"/>
        <w:rPr>
          <w:lang w:val="en-US"/>
        </w:rPr>
      </w:pPr>
      <w:r>
        <w:rPr>
          <w:lang w:val="en-US"/>
        </w:rPr>
        <w:t xml:space="preserve">          - VAR_DL_PKT_DELAY</w:t>
      </w:r>
    </w:p>
    <w:p w14:paraId="6C815734" w14:textId="77777777" w:rsidR="005546AC" w:rsidRDefault="005546AC" w:rsidP="005546AC">
      <w:pPr>
        <w:pStyle w:val="PL"/>
        <w:rPr>
          <w:lang w:val="en-US"/>
        </w:rPr>
      </w:pPr>
      <w:r>
        <w:rPr>
          <w:lang w:val="en-US"/>
        </w:rPr>
        <w:t xml:space="preserve">          - TRAFFIC_MATCH_TD</w:t>
      </w:r>
    </w:p>
    <w:p w14:paraId="38FB4CC5" w14:textId="77777777" w:rsidR="005546AC" w:rsidRDefault="005546AC" w:rsidP="005546AC">
      <w:pPr>
        <w:pStyle w:val="PL"/>
        <w:rPr>
          <w:lang w:val="en-US"/>
        </w:rPr>
      </w:pPr>
      <w:r>
        <w:rPr>
          <w:lang w:val="en-US"/>
        </w:rPr>
        <w:t xml:space="preserve">          - TRAFFIC_UNMATCH_TD</w:t>
      </w:r>
    </w:p>
    <w:p w14:paraId="1BBCE42E" w14:textId="77777777" w:rsidR="005546AC" w:rsidRDefault="005546AC" w:rsidP="005546AC">
      <w:pPr>
        <w:pStyle w:val="PL"/>
        <w:rPr>
          <w:lang w:val="en-US"/>
        </w:rPr>
      </w:pPr>
      <w:r>
        <w:rPr>
          <w:lang w:val="en-US"/>
        </w:rPr>
        <w:t xml:space="preserve">          - NUMBER_OF</w:t>
      </w:r>
      <w:r>
        <w:rPr>
          <w:lang w:eastAsia="zh-CN"/>
        </w:rPr>
        <w:t>_</w:t>
      </w:r>
      <w:r>
        <w:rPr>
          <w:rFonts w:hint="eastAsia"/>
          <w:lang w:eastAsia="zh-CN"/>
        </w:rPr>
        <w:t>U</w:t>
      </w:r>
      <w:r>
        <w:rPr>
          <w:lang w:eastAsia="zh-CN"/>
        </w:rPr>
        <w:t>E</w:t>
      </w:r>
    </w:p>
    <w:p w14:paraId="388A7E8B" w14:textId="77777777" w:rsidR="005546AC" w:rsidRPr="00C45909" w:rsidRDefault="005546AC" w:rsidP="005546AC">
      <w:pPr>
        <w:pStyle w:val="PL"/>
        <w:rPr>
          <w:lang w:val="es-ES"/>
        </w:rPr>
      </w:pPr>
      <w:r>
        <w:rPr>
          <w:lang w:val="en-US"/>
        </w:rPr>
        <w:t xml:space="preserve">          </w:t>
      </w:r>
      <w:r w:rsidRPr="00C45909">
        <w:rPr>
          <w:lang w:val="es-ES"/>
        </w:rPr>
        <w:t>- UE_GEOG_DIST</w:t>
      </w:r>
    </w:p>
    <w:p w14:paraId="34257F6D" w14:textId="77777777" w:rsidR="005546AC" w:rsidRPr="0076721C" w:rsidRDefault="005546AC" w:rsidP="005546AC">
      <w:pPr>
        <w:pStyle w:val="PL"/>
        <w:rPr>
          <w:lang w:val="de-DE"/>
        </w:rPr>
      </w:pPr>
      <w:r w:rsidRPr="00C45909">
        <w:rPr>
          <w:lang w:val="es-ES"/>
        </w:rPr>
        <w:t xml:space="preserve">          </w:t>
      </w:r>
      <w:r w:rsidRPr="0076721C">
        <w:rPr>
          <w:lang w:val="de-DE"/>
        </w:rPr>
        <w:t>- UE_DIRECTION</w:t>
      </w:r>
    </w:p>
    <w:p w14:paraId="1D9645C7" w14:textId="77777777" w:rsidR="005546AC" w:rsidRPr="0076721C" w:rsidRDefault="005546AC" w:rsidP="005546AC">
      <w:pPr>
        <w:pStyle w:val="PL"/>
        <w:rPr>
          <w:lang w:val="de-DE"/>
        </w:rPr>
      </w:pPr>
      <w:r w:rsidRPr="0076721C">
        <w:rPr>
          <w:lang w:val="de-DE"/>
        </w:rPr>
        <w:t xml:space="preserve">          - AVG_E2E_UL_PKT_DELAY</w:t>
      </w:r>
    </w:p>
    <w:p w14:paraId="28FF9A38" w14:textId="77777777" w:rsidR="005546AC" w:rsidRPr="0076721C" w:rsidRDefault="005546AC" w:rsidP="005546AC">
      <w:pPr>
        <w:pStyle w:val="PL"/>
        <w:rPr>
          <w:lang w:val="de-DE"/>
        </w:rPr>
      </w:pPr>
      <w:r w:rsidRPr="0076721C">
        <w:rPr>
          <w:lang w:val="de-DE"/>
        </w:rPr>
        <w:t xml:space="preserve">          - VAR_E2E_UL_PKT_DELAY</w:t>
      </w:r>
    </w:p>
    <w:p w14:paraId="70CC0F49" w14:textId="77777777" w:rsidR="005546AC" w:rsidRPr="0076721C" w:rsidRDefault="005546AC" w:rsidP="005546AC">
      <w:pPr>
        <w:pStyle w:val="PL"/>
        <w:rPr>
          <w:lang w:val="de-DE"/>
        </w:rPr>
      </w:pPr>
      <w:r w:rsidRPr="0076721C">
        <w:rPr>
          <w:lang w:val="de-DE"/>
        </w:rPr>
        <w:t xml:space="preserve">          - AVG_E2E_DL_PKT_DELAY</w:t>
      </w:r>
    </w:p>
    <w:p w14:paraId="5F736585" w14:textId="77777777" w:rsidR="005546AC" w:rsidRPr="0076721C" w:rsidRDefault="005546AC" w:rsidP="005546AC">
      <w:pPr>
        <w:pStyle w:val="PL"/>
        <w:rPr>
          <w:lang w:val="de-DE"/>
        </w:rPr>
      </w:pPr>
      <w:r w:rsidRPr="0076721C">
        <w:rPr>
          <w:lang w:val="de-DE"/>
        </w:rPr>
        <w:t xml:space="preserve">          - VAR_E2E_DL_PKT_DELAY</w:t>
      </w:r>
    </w:p>
    <w:p w14:paraId="690A7ED9"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2B13B60" w14:textId="77777777" w:rsidR="005546AC" w:rsidRPr="00C4590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C45909">
        <w:rPr>
          <w:rFonts w:ascii="Courier New" w:hAnsi="Courier New"/>
          <w:sz w:val="16"/>
          <w:lang w:val="es-ES"/>
        </w:rPr>
        <w:t>- VAR_E2E_UL_PKT_LOSS_RATE</w:t>
      </w:r>
    </w:p>
    <w:p w14:paraId="743FA4F8" w14:textId="77777777" w:rsidR="005546AC" w:rsidRPr="00C4590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C45909">
        <w:rPr>
          <w:rFonts w:ascii="Courier New" w:hAnsi="Courier New"/>
          <w:sz w:val="16"/>
          <w:lang w:val="es-ES"/>
        </w:rPr>
        <w:t xml:space="preserve">          - AVG_E2E_DL_PKT_LOSS_RATE</w:t>
      </w:r>
    </w:p>
    <w:p w14:paraId="48A8A8CB" w14:textId="77777777" w:rsidR="005546AC" w:rsidRPr="00C4590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C45909">
        <w:rPr>
          <w:rFonts w:ascii="Courier New" w:hAnsi="Courier New"/>
          <w:sz w:val="16"/>
          <w:lang w:val="es-ES"/>
        </w:rPr>
        <w:t xml:space="preserve">          - VAR_E2E_DL_PKT_LOSS_RATE</w:t>
      </w:r>
    </w:p>
    <w:p w14:paraId="09604067" w14:textId="77777777" w:rsidR="005546AC" w:rsidRPr="00822010"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45909">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C935BED"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C3A68E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7D6CBD7" w14:textId="77777777" w:rsidR="005546AC" w:rsidRDefault="005546AC" w:rsidP="005546AC">
      <w:pPr>
        <w:pStyle w:val="PL"/>
        <w:rPr>
          <w:lang w:val="en-US"/>
        </w:rPr>
      </w:pPr>
      <w:r>
        <w:rPr>
          <w:lang w:val="en-US"/>
        </w:rPr>
        <w:t xml:space="preserve">      - type: string</w:t>
      </w:r>
    </w:p>
    <w:p w14:paraId="0656EF38" w14:textId="77777777" w:rsidR="005546AC" w:rsidRDefault="005546AC" w:rsidP="005546AC">
      <w:pPr>
        <w:pStyle w:val="PL"/>
        <w:rPr>
          <w:lang w:val="en-US"/>
        </w:rPr>
      </w:pPr>
      <w:r>
        <w:rPr>
          <w:lang w:val="en-US"/>
        </w:rPr>
        <w:t xml:space="preserve">        description: &gt;</w:t>
      </w:r>
    </w:p>
    <w:p w14:paraId="5023F16A" w14:textId="77777777" w:rsidR="005546AC" w:rsidRDefault="005546AC" w:rsidP="005546AC">
      <w:pPr>
        <w:pStyle w:val="PL"/>
        <w:rPr>
          <w:lang w:val="en-US"/>
        </w:rPr>
      </w:pPr>
      <w:r>
        <w:rPr>
          <w:lang w:val="en-US"/>
        </w:rPr>
        <w:t xml:space="preserve">          This string provides forward-compatibility with future</w:t>
      </w:r>
    </w:p>
    <w:p w14:paraId="0DF14095" w14:textId="77777777" w:rsidR="005546AC" w:rsidRDefault="005546AC" w:rsidP="005546AC">
      <w:pPr>
        <w:pStyle w:val="PL"/>
        <w:rPr>
          <w:lang w:val="en-US"/>
        </w:rPr>
      </w:pPr>
      <w:r>
        <w:rPr>
          <w:lang w:val="en-US"/>
        </w:rPr>
        <w:t xml:space="preserve">          extensions to the enumeration but is not used to encode</w:t>
      </w:r>
    </w:p>
    <w:p w14:paraId="7B475C22" w14:textId="77777777" w:rsidR="005546AC" w:rsidRDefault="005546AC" w:rsidP="005546AC">
      <w:pPr>
        <w:pStyle w:val="PL"/>
        <w:rPr>
          <w:lang w:val="en-US"/>
        </w:rPr>
      </w:pPr>
      <w:r>
        <w:rPr>
          <w:lang w:val="en-US"/>
        </w:rPr>
        <w:t xml:space="preserve">          content defined in the present version of this API.</w:t>
      </w:r>
    </w:p>
    <w:p w14:paraId="7BA6738B" w14:textId="77777777" w:rsidR="005546AC" w:rsidRDefault="005546AC" w:rsidP="005546AC">
      <w:pPr>
        <w:pStyle w:val="PL"/>
        <w:rPr>
          <w:lang w:val="en-US"/>
        </w:rPr>
      </w:pPr>
      <w:r>
        <w:rPr>
          <w:lang w:val="en-US"/>
        </w:rPr>
        <w:t xml:space="preserve">      description: |</w:t>
      </w:r>
    </w:p>
    <w:p w14:paraId="3BAB8A9E" w14:textId="77777777" w:rsidR="005546AC" w:rsidRDefault="005546AC" w:rsidP="005546AC">
      <w:pPr>
        <w:pStyle w:val="PL"/>
        <w:rPr>
          <w:lang w:val="en-US"/>
        </w:rPr>
      </w:pPr>
      <w:r>
        <w:rPr>
          <w:lang w:val="en-US"/>
        </w:rPr>
        <w:t xml:space="preserve">        Represents the </w:t>
      </w:r>
      <w:r>
        <w:rPr>
          <w:lang w:eastAsia="zh-CN"/>
        </w:rPr>
        <w:t xml:space="preserve">analytics subset.  </w:t>
      </w:r>
    </w:p>
    <w:p w14:paraId="3EF19143" w14:textId="77777777" w:rsidR="005546AC" w:rsidRDefault="005546AC" w:rsidP="005546AC">
      <w:pPr>
        <w:pStyle w:val="PL"/>
        <w:rPr>
          <w:lang w:val="en-US"/>
        </w:rPr>
      </w:pPr>
      <w:r>
        <w:rPr>
          <w:lang w:val="en-US"/>
        </w:rPr>
        <w:t xml:space="preserve">        Possible values are:</w:t>
      </w:r>
    </w:p>
    <w:p w14:paraId="545E8437" w14:textId="77777777" w:rsidR="005546AC" w:rsidRDefault="005546AC" w:rsidP="005546AC">
      <w:pPr>
        <w:pStyle w:val="PL"/>
        <w:rPr>
          <w:lang w:val="en-US"/>
        </w:rPr>
      </w:pPr>
      <w:r>
        <w:rPr>
          <w:lang w:val="en-US"/>
        </w:rPr>
        <w:t xml:space="preserve">        - NUM_OF_UE_REG: The number of UE registered. This value is only applicable to</w:t>
      </w:r>
    </w:p>
    <w:p w14:paraId="490319C2" w14:textId="77777777" w:rsidR="005546AC" w:rsidRDefault="005546AC" w:rsidP="005546AC">
      <w:pPr>
        <w:pStyle w:val="PL"/>
        <w:rPr>
          <w:lang w:val="en-US"/>
        </w:rPr>
      </w:pPr>
      <w:r>
        <w:rPr>
          <w:lang w:val="en-US"/>
        </w:rPr>
        <w:t xml:space="preserve">          </w:t>
      </w:r>
      <w:r>
        <w:rPr>
          <w:lang w:eastAsia="zh-CN"/>
        </w:rPr>
        <w:t>NSI_LOAD_LEVEL event</w:t>
      </w:r>
      <w:r>
        <w:rPr>
          <w:lang w:val="en-US"/>
        </w:rPr>
        <w:t>.</w:t>
      </w:r>
    </w:p>
    <w:p w14:paraId="16FFF0E9" w14:textId="77777777" w:rsidR="005546AC" w:rsidRDefault="005546AC" w:rsidP="005546AC">
      <w:pPr>
        <w:pStyle w:val="PL"/>
        <w:tabs>
          <w:tab w:val="clear" w:pos="7296"/>
        </w:tabs>
        <w:rPr>
          <w:lang w:val="en-US"/>
        </w:rPr>
      </w:pPr>
      <w:r>
        <w:rPr>
          <w:lang w:val="en-US"/>
        </w:rPr>
        <w:t xml:space="preserve">        - NUM_OF_PDU_SESS_ESTBL: The number of PDU sessions established. This value is only</w:t>
      </w:r>
    </w:p>
    <w:p w14:paraId="73C9CE6B" w14:textId="77777777" w:rsidR="005546AC" w:rsidRDefault="005546AC" w:rsidP="005546AC">
      <w:pPr>
        <w:pStyle w:val="PL"/>
        <w:tabs>
          <w:tab w:val="clear" w:pos="7296"/>
        </w:tabs>
        <w:rPr>
          <w:lang w:val="en-US"/>
        </w:rPr>
      </w:pPr>
      <w:r>
        <w:rPr>
          <w:lang w:val="en-US"/>
        </w:rPr>
        <w:t xml:space="preserve">          applicable to </w:t>
      </w:r>
      <w:r>
        <w:rPr>
          <w:lang w:eastAsia="zh-CN"/>
        </w:rPr>
        <w:t>NSI_LOAD_LEVEL event</w:t>
      </w:r>
      <w:r>
        <w:rPr>
          <w:lang w:val="en-US"/>
        </w:rPr>
        <w:t>.</w:t>
      </w:r>
    </w:p>
    <w:p w14:paraId="2000CC6B" w14:textId="77777777" w:rsidR="005546AC" w:rsidRDefault="005546AC" w:rsidP="005546AC">
      <w:pPr>
        <w:pStyle w:val="PL"/>
        <w:rPr>
          <w:lang w:val="en-US"/>
        </w:rPr>
      </w:pPr>
      <w:r>
        <w:rPr>
          <w:lang w:val="en-US"/>
        </w:rPr>
        <w:t xml:space="preserve">        - RES_USAGE: The current usage of the virtual resources assigned to the NF instances</w:t>
      </w:r>
    </w:p>
    <w:p w14:paraId="59AEEDED" w14:textId="77777777" w:rsidR="005546AC" w:rsidRDefault="005546AC" w:rsidP="005546AC">
      <w:pPr>
        <w:pStyle w:val="PL"/>
        <w:rPr>
          <w:lang w:val="en-US"/>
        </w:rPr>
      </w:pPr>
      <w:r>
        <w:rPr>
          <w:lang w:val="en-US"/>
        </w:rPr>
        <w:t xml:space="preserve">          belonging to a particular network slice instance. This value is only applicable to</w:t>
      </w:r>
    </w:p>
    <w:p w14:paraId="26EA7AC3" w14:textId="77777777" w:rsidR="005546AC" w:rsidRDefault="005546AC" w:rsidP="005546AC">
      <w:pPr>
        <w:pStyle w:val="PL"/>
        <w:rPr>
          <w:lang w:val="en-US"/>
        </w:rPr>
      </w:pPr>
      <w:r>
        <w:rPr>
          <w:lang w:val="en-US"/>
        </w:rPr>
        <w:t xml:space="preserve">          </w:t>
      </w:r>
      <w:r>
        <w:rPr>
          <w:lang w:eastAsia="zh-CN"/>
        </w:rPr>
        <w:t>NSI_LOAD_LEVEL event</w:t>
      </w:r>
      <w:r>
        <w:rPr>
          <w:lang w:val="en-US"/>
        </w:rPr>
        <w:t>.</w:t>
      </w:r>
    </w:p>
    <w:p w14:paraId="0C744044" w14:textId="77777777" w:rsidR="005546AC" w:rsidRDefault="005546AC" w:rsidP="005546AC">
      <w:pPr>
        <w:pStyle w:val="PL"/>
        <w:rPr>
          <w:lang w:val="en-US"/>
        </w:rPr>
      </w:pPr>
      <w:r>
        <w:rPr>
          <w:lang w:val="en-US"/>
        </w:rPr>
        <w:t xml:space="preserve">        - NUM_OF_EXCEED_RES_USAGE_LOAD_LEVEL_THR: The number of times the resource usage threshold</w:t>
      </w:r>
    </w:p>
    <w:p w14:paraId="62D237BC" w14:textId="77777777" w:rsidR="005546AC" w:rsidRDefault="005546AC" w:rsidP="005546AC">
      <w:pPr>
        <w:pStyle w:val="PL"/>
        <w:rPr>
          <w:lang w:val="en-US"/>
        </w:rPr>
      </w:pPr>
      <w:r>
        <w:rPr>
          <w:lang w:val="en-US"/>
        </w:rPr>
        <w:t xml:space="preserve">          of the network slice instance is reached or exceeded if a threshold value is provided by</w:t>
      </w:r>
    </w:p>
    <w:p w14:paraId="35B108A1" w14:textId="77777777" w:rsidR="005546AC" w:rsidRDefault="005546AC" w:rsidP="005546AC">
      <w:pPr>
        <w:pStyle w:val="PL"/>
        <w:rPr>
          <w:lang w:val="en-US"/>
        </w:rPr>
      </w:pPr>
      <w:r>
        <w:rPr>
          <w:lang w:val="en-US"/>
        </w:rPr>
        <w:t xml:space="preserve">          the consumer. This value is only applicable to </w:t>
      </w:r>
      <w:r>
        <w:rPr>
          <w:lang w:eastAsia="zh-CN"/>
        </w:rPr>
        <w:t>NSI_LOAD_LEVEL event</w:t>
      </w:r>
      <w:r>
        <w:rPr>
          <w:lang w:val="en-US"/>
        </w:rPr>
        <w:t>.</w:t>
      </w:r>
    </w:p>
    <w:p w14:paraId="63A4E074" w14:textId="77777777" w:rsidR="005546AC" w:rsidRDefault="005546AC" w:rsidP="005546AC">
      <w:pPr>
        <w:pStyle w:val="PL"/>
        <w:rPr>
          <w:lang w:val="en-US"/>
        </w:rPr>
      </w:pPr>
      <w:r>
        <w:rPr>
          <w:lang w:val="en-US"/>
        </w:rPr>
        <w:t xml:space="preserve">        - PERIOD_OF_EXCEED_RES_USAGE_LOAD_LEVEL_THR: The time interval between each time the</w:t>
      </w:r>
    </w:p>
    <w:p w14:paraId="4743A56C" w14:textId="77777777" w:rsidR="005546AC" w:rsidRDefault="005546AC" w:rsidP="005546AC">
      <w:pPr>
        <w:pStyle w:val="PL"/>
        <w:rPr>
          <w:lang w:val="en-US"/>
        </w:rPr>
      </w:pPr>
      <w:r>
        <w:rPr>
          <w:lang w:val="en-US"/>
        </w:rPr>
        <w:t xml:space="preserve">          threshold being met or exceeded on the network slice (instance). This value is only</w:t>
      </w:r>
    </w:p>
    <w:p w14:paraId="092DED90" w14:textId="77777777" w:rsidR="005546AC" w:rsidRDefault="005546AC" w:rsidP="005546AC">
      <w:pPr>
        <w:pStyle w:val="PL"/>
        <w:rPr>
          <w:lang w:val="en-US"/>
        </w:rPr>
      </w:pPr>
      <w:r>
        <w:rPr>
          <w:lang w:val="en-US"/>
        </w:rPr>
        <w:t xml:space="preserve">          applicable to </w:t>
      </w:r>
      <w:r>
        <w:rPr>
          <w:lang w:eastAsia="zh-CN"/>
        </w:rPr>
        <w:t>NSI_LOAD_LEVEL event</w:t>
      </w:r>
      <w:r>
        <w:rPr>
          <w:lang w:val="en-US"/>
        </w:rPr>
        <w:t>.</w:t>
      </w:r>
    </w:p>
    <w:p w14:paraId="41FF722C" w14:textId="77777777" w:rsidR="005546AC" w:rsidRDefault="005546AC" w:rsidP="005546AC">
      <w:pPr>
        <w:pStyle w:val="PL"/>
        <w:rPr>
          <w:lang w:val="en-US"/>
        </w:rPr>
      </w:pPr>
      <w:r>
        <w:rPr>
          <w:lang w:val="en-US"/>
        </w:rPr>
        <w:t xml:space="preserve">        - EXCEED_LOAD_LEVEL_THR_IND: Whether the Load Level Threshold is met or exceeded by the</w:t>
      </w:r>
    </w:p>
    <w:p w14:paraId="7FCBD90C" w14:textId="77777777" w:rsidR="005546AC" w:rsidRDefault="005546AC" w:rsidP="005546AC">
      <w:pPr>
        <w:pStyle w:val="PL"/>
        <w:rPr>
          <w:lang w:val="en-US"/>
        </w:rPr>
      </w:pPr>
      <w:r>
        <w:rPr>
          <w:lang w:val="en-US"/>
        </w:rPr>
        <w:t xml:space="preserve">          statistics value. This value is only applicable to </w:t>
      </w:r>
      <w:r>
        <w:rPr>
          <w:lang w:eastAsia="zh-CN"/>
        </w:rPr>
        <w:t>NSI_LOAD_LEVEL event</w:t>
      </w:r>
      <w:r>
        <w:rPr>
          <w:lang w:val="en-US"/>
        </w:rPr>
        <w:t>.</w:t>
      </w:r>
    </w:p>
    <w:p w14:paraId="4A52A41C" w14:textId="77777777" w:rsidR="005546AC" w:rsidRDefault="005546AC" w:rsidP="005546AC">
      <w:pPr>
        <w:pStyle w:val="PL"/>
        <w:tabs>
          <w:tab w:val="clear" w:pos="1920"/>
        </w:tabs>
        <w:rPr>
          <w:lang w:val="en-US"/>
        </w:rPr>
      </w:pPr>
      <w:r>
        <w:rPr>
          <w:lang w:val="en-US"/>
        </w:rPr>
        <w:t xml:space="preserve">        - LIST_OF_TOP_APP_UL: The list of applications that contribute the most to the traffic in</w:t>
      </w:r>
    </w:p>
    <w:p w14:paraId="5F6E9EA9" w14:textId="77777777" w:rsidR="005546AC" w:rsidRDefault="005546AC" w:rsidP="005546A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C9A717" w14:textId="77777777" w:rsidR="005546AC" w:rsidRDefault="005546AC" w:rsidP="005546AC">
      <w:pPr>
        <w:pStyle w:val="PL"/>
        <w:tabs>
          <w:tab w:val="clear" w:pos="1920"/>
        </w:tabs>
        <w:rPr>
          <w:lang w:val="en-US"/>
        </w:rPr>
      </w:pPr>
      <w:r>
        <w:rPr>
          <w:lang w:val="en-US"/>
        </w:rPr>
        <w:t xml:space="preserve">        - LIST_OF_TOP_APP_DL: The list of applications that contribute the most to the traffic in</w:t>
      </w:r>
    </w:p>
    <w:p w14:paraId="201BF433" w14:textId="77777777" w:rsidR="005546AC" w:rsidRDefault="005546AC" w:rsidP="005546A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B741002" w14:textId="77777777" w:rsidR="005546AC" w:rsidRDefault="005546AC" w:rsidP="005546AC">
      <w:pPr>
        <w:pStyle w:val="PL"/>
        <w:rPr>
          <w:lang w:val="en-US"/>
        </w:rPr>
      </w:pPr>
      <w:r>
        <w:rPr>
          <w:lang w:val="en-US"/>
        </w:rPr>
        <w:t xml:space="preserve">        - NF_STATUS: The availability status of the NF on the Analytics target period, expressed</w:t>
      </w:r>
    </w:p>
    <w:p w14:paraId="5E970181" w14:textId="77777777" w:rsidR="005546AC" w:rsidRDefault="005546AC" w:rsidP="005546AC">
      <w:pPr>
        <w:pStyle w:val="PL"/>
        <w:rPr>
          <w:lang w:val="en-US"/>
        </w:rPr>
      </w:pPr>
      <w:r>
        <w:rPr>
          <w:lang w:val="en-US"/>
        </w:rPr>
        <w:t xml:space="preserve">          as a percentage of time per status value (registered, suspended, undiscoverable). This</w:t>
      </w:r>
    </w:p>
    <w:p w14:paraId="6221978A" w14:textId="77777777" w:rsidR="005546AC" w:rsidRDefault="005546AC" w:rsidP="005546AC">
      <w:pPr>
        <w:pStyle w:val="PL"/>
        <w:rPr>
          <w:lang w:val="en-US"/>
        </w:rPr>
      </w:pPr>
      <w:r>
        <w:rPr>
          <w:lang w:val="en-US"/>
        </w:rPr>
        <w:t xml:space="preserve">          value is only applicable to NF_LOAD event.</w:t>
      </w:r>
    </w:p>
    <w:p w14:paraId="3DBF75A1" w14:textId="77777777" w:rsidR="005546AC" w:rsidRDefault="005546AC" w:rsidP="005546AC">
      <w:pPr>
        <w:pStyle w:val="PL"/>
        <w:rPr>
          <w:lang w:val="en-US"/>
        </w:rPr>
      </w:pPr>
      <w:r>
        <w:rPr>
          <w:lang w:val="en-US"/>
        </w:rPr>
        <w:t xml:space="preserve">        - NF_RESOURCE_USAGE: The average usage of assigned resources (CPU, memory, storage). This</w:t>
      </w:r>
    </w:p>
    <w:p w14:paraId="75107BEC" w14:textId="77777777" w:rsidR="005546AC" w:rsidRDefault="005546AC" w:rsidP="005546AC">
      <w:pPr>
        <w:pStyle w:val="PL"/>
        <w:rPr>
          <w:lang w:val="en-US"/>
        </w:rPr>
      </w:pPr>
      <w:r>
        <w:rPr>
          <w:lang w:val="en-US"/>
        </w:rPr>
        <w:t xml:space="preserve">          value is only applicable to NF_LOAD event.</w:t>
      </w:r>
    </w:p>
    <w:p w14:paraId="146F1628" w14:textId="77777777" w:rsidR="005546AC" w:rsidRDefault="005546AC" w:rsidP="005546AC">
      <w:pPr>
        <w:pStyle w:val="PL"/>
        <w:rPr>
          <w:lang w:val="en-US"/>
        </w:rPr>
      </w:pPr>
      <w:r>
        <w:rPr>
          <w:lang w:val="en-US"/>
        </w:rPr>
        <w:lastRenderedPageBreak/>
        <w:t xml:space="preserve">        - NF_LOAD: The average load of the NF instance over the Analytics target period. This value</w:t>
      </w:r>
    </w:p>
    <w:p w14:paraId="04B1B51B" w14:textId="77777777" w:rsidR="005546AC" w:rsidRDefault="005546AC" w:rsidP="005546AC">
      <w:pPr>
        <w:pStyle w:val="PL"/>
        <w:rPr>
          <w:lang w:val="en-US"/>
        </w:rPr>
      </w:pPr>
      <w:r>
        <w:rPr>
          <w:lang w:val="en-US"/>
        </w:rPr>
        <w:t xml:space="preserve">          is only applicable to NF_LOAD event.</w:t>
      </w:r>
    </w:p>
    <w:p w14:paraId="307D859B" w14:textId="77777777" w:rsidR="005546AC" w:rsidRDefault="005546AC" w:rsidP="005546AC">
      <w:pPr>
        <w:pStyle w:val="PL"/>
        <w:tabs>
          <w:tab w:val="clear" w:pos="1920"/>
        </w:tabs>
        <w:rPr>
          <w:lang w:val="en-US"/>
        </w:rPr>
      </w:pPr>
      <w:r>
        <w:rPr>
          <w:lang w:val="en-US"/>
        </w:rPr>
        <w:t xml:space="preserve">        - NF_PEAK_LOAD: The maximum load of the NF instance over the Analytics target period. This</w:t>
      </w:r>
    </w:p>
    <w:p w14:paraId="5A7B5902" w14:textId="77777777" w:rsidR="005546AC" w:rsidRDefault="005546AC" w:rsidP="005546AC">
      <w:pPr>
        <w:pStyle w:val="PL"/>
        <w:tabs>
          <w:tab w:val="clear" w:pos="1920"/>
        </w:tabs>
        <w:rPr>
          <w:lang w:val="en-US"/>
        </w:rPr>
      </w:pPr>
      <w:r>
        <w:rPr>
          <w:lang w:val="en-US"/>
        </w:rPr>
        <w:t xml:space="preserve">          value is only applicable to NF_LOAD event.</w:t>
      </w:r>
    </w:p>
    <w:p w14:paraId="4912896D" w14:textId="77777777" w:rsidR="005546AC" w:rsidRDefault="005546AC" w:rsidP="005546AC">
      <w:pPr>
        <w:pStyle w:val="PL"/>
        <w:rPr>
          <w:lang w:val="en-US"/>
        </w:rPr>
      </w:pPr>
      <w:r>
        <w:rPr>
          <w:lang w:val="en-US"/>
        </w:rPr>
        <w:t xml:space="preserve">        - NF_LOAD_AVG_IN_AOI: The average load of the NF instances over the area of interest. This</w:t>
      </w:r>
    </w:p>
    <w:p w14:paraId="672F036C" w14:textId="77777777" w:rsidR="005546AC" w:rsidRDefault="005546AC" w:rsidP="005546AC">
      <w:pPr>
        <w:pStyle w:val="PL"/>
        <w:rPr>
          <w:lang w:val="en-US"/>
        </w:rPr>
      </w:pPr>
      <w:r>
        <w:rPr>
          <w:lang w:val="en-US"/>
        </w:rPr>
        <w:t xml:space="preserve">          value is only applicable to NF_LOAD event.</w:t>
      </w:r>
    </w:p>
    <w:p w14:paraId="11A3247F" w14:textId="77777777" w:rsidR="005546AC" w:rsidRDefault="005546AC" w:rsidP="005546AC">
      <w:pPr>
        <w:pStyle w:val="PL"/>
        <w:rPr>
          <w:lang w:val="en-US"/>
        </w:rPr>
      </w:pPr>
      <w:r>
        <w:rPr>
          <w:lang w:val="en-US"/>
        </w:rPr>
        <w:t xml:space="preserve">        - DISPER_AMOUNT: Indicates the dispersion amount of the reported data volume or transaction</w:t>
      </w:r>
    </w:p>
    <w:p w14:paraId="3ABBE2F2" w14:textId="77777777" w:rsidR="005546AC" w:rsidRDefault="005546AC" w:rsidP="005546AC">
      <w:pPr>
        <w:pStyle w:val="PL"/>
        <w:rPr>
          <w:lang w:val="en-US"/>
        </w:rPr>
      </w:pPr>
      <w:r>
        <w:rPr>
          <w:lang w:val="en-US"/>
        </w:rPr>
        <w:t xml:space="preserve">          dispersion type. This value is only applicable to DISPERSION event.</w:t>
      </w:r>
    </w:p>
    <w:p w14:paraId="54FE2A57" w14:textId="77777777" w:rsidR="005546AC" w:rsidRDefault="005546AC" w:rsidP="005546AC">
      <w:pPr>
        <w:pStyle w:val="PL"/>
        <w:rPr>
          <w:lang w:val="en-US"/>
        </w:rPr>
      </w:pPr>
      <w:r>
        <w:rPr>
          <w:lang w:val="en-US"/>
        </w:rPr>
        <w:t xml:space="preserve">        - DISPER_CLASS: Indicates the dispersion mobility class: fixed, camper, traveller upon set</w:t>
      </w:r>
    </w:p>
    <w:p w14:paraId="35AB2FEF" w14:textId="77777777" w:rsidR="005546AC" w:rsidRDefault="005546AC" w:rsidP="005546AC">
      <w:pPr>
        <w:pStyle w:val="PL"/>
        <w:rPr>
          <w:lang w:val="en-US"/>
        </w:rPr>
      </w:pPr>
      <w:r>
        <w:rPr>
          <w:lang w:val="en-US"/>
        </w:rPr>
        <w:t xml:space="preserve">          its usage threshold, and/or the top-heavy class upon set its percentile rating threshold.</w:t>
      </w:r>
    </w:p>
    <w:p w14:paraId="035AC5FC" w14:textId="77777777" w:rsidR="005546AC" w:rsidRDefault="005546AC" w:rsidP="005546AC">
      <w:pPr>
        <w:pStyle w:val="PL"/>
        <w:rPr>
          <w:lang w:val="en-US"/>
        </w:rPr>
      </w:pPr>
      <w:r>
        <w:rPr>
          <w:lang w:val="en-US"/>
        </w:rPr>
        <w:t xml:space="preserve">          This value is only applicable to DISPERSION event.</w:t>
      </w:r>
    </w:p>
    <w:p w14:paraId="4C6A0613" w14:textId="77777777" w:rsidR="005546AC" w:rsidRDefault="005546AC" w:rsidP="005546AC">
      <w:pPr>
        <w:pStyle w:val="PL"/>
        <w:rPr>
          <w:lang w:val="en-US"/>
        </w:rPr>
      </w:pPr>
      <w:r>
        <w:rPr>
          <w:lang w:val="en-US"/>
        </w:rPr>
        <w:t xml:space="preserve">        - RANKING: Data/transaction usage ranking high (i.e.value 1), medium (2) or low (3). This</w:t>
      </w:r>
    </w:p>
    <w:p w14:paraId="1A77E337" w14:textId="77777777" w:rsidR="005546AC" w:rsidRDefault="005546AC" w:rsidP="005546AC">
      <w:pPr>
        <w:pStyle w:val="PL"/>
        <w:rPr>
          <w:lang w:val="en-US"/>
        </w:rPr>
      </w:pPr>
      <w:r>
        <w:rPr>
          <w:lang w:val="en-US"/>
        </w:rPr>
        <w:t xml:space="preserve">          value is only applicable to DISPERSION event.</w:t>
      </w:r>
    </w:p>
    <w:p w14:paraId="0454866E" w14:textId="77777777" w:rsidR="005546AC" w:rsidRDefault="005546AC" w:rsidP="005546AC">
      <w:pPr>
        <w:pStyle w:val="PL"/>
        <w:rPr>
          <w:lang w:val="en-US"/>
        </w:rPr>
      </w:pPr>
      <w:r>
        <w:rPr>
          <w:lang w:val="en-US"/>
        </w:rPr>
        <w:t xml:space="preserve">        - PERCENTILE_RANKING: Percentile ranking of the target UE in the Cumulative Distribution</w:t>
      </w:r>
    </w:p>
    <w:p w14:paraId="39B5EE72" w14:textId="77777777" w:rsidR="005546AC" w:rsidRDefault="005546AC" w:rsidP="005546AC">
      <w:pPr>
        <w:pStyle w:val="PL"/>
        <w:rPr>
          <w:lang w:val="en-US"/>
        </w:rPr>
      </w:pPr>
      <w:r>
        <w:rPr>
          <w:lang w:val="en-US"/>
        </w:rPr>
        <w:t xml:space="preserve">          Function of data usage for the population of all UEs. This value is only applicable to</w:t>
      </w:r>
    </w:p>
    <w:p w14:paraId="13896601" w14:textId="77777777" w:rsidR="005546AC" w:rsidRDefault="005546AC" w:rsidP="005546AC">
      <w:pPr>
        <w:pStyle w:val="PL"/>
        <w:rPr>
          <w:lang w:val="en-US"/>
        </w:rPr>
      </w:pPr>
      <w:r>
        <w:rPr>
          <w:lang w:val="en-US"/>
        </w:rPr>
        <w:t xml:space="preserve">          DISPERSION event.</w:t>
      </w:r>
    </w:p>
    <w:p w14:paraId="191AFEFF" w14:textId="77777777" w:rsidR="005546AC" w:rsidRDefault="005546AC" w:rsidP="005546AC">
      <w:pPr>
        <w:pStyle w:val="PL"/>
        <w:rPr>
          <w:lang w:val="en-US"/>
        </w:rPr>
      </w:pPr>
      <w:r>
        <w:rPr>
          <w:lang w:val="en-US"/>
        </w:rPr>
        <w:t xml:space="preserve">        - RSSI: Indicated the RSSI in the unit of dBm. This value is only applicable to</w:t>
      </w:r>
    </w:p>
    <w:p w14:paraId="3BB52CD1" w14:textId="77777777" w:rsidR="005546AC" w:rsidRDefault="005546AC" w:rsidP="005546AC">
      <w:pPr>
        <w:pStyle w:val="PL"/>
        <w:rPr>
          <w:lang w:val="en-US"/>
        </w:rPr>
      </w:pPr>
      <w:r>
        <w:rPr>
          <w:lang w:val="en-US"/>
        </w:rPr>
        <w:t xml:space="preserve">          WLAN_PERFORMANCE event.</w:t>
      </w:r>
    </w:p>
    <w:p w14:paraId="30851FE6" w14:textId="77777777" w:rsidR="005546AC" w:rsidRDefault="005546AC" w:rsidP="005546AC">
      <w:pPr>
        <w:pStyle w:val="PL"/>
        <w:rPr>
          <w:lang w:val="en-US"/>
        </w:rPr>
      </w:pPr>
      <w:r>
        <w:rPr>
          <w:lang w:val="en-US"/>
        </w:rPr>
        <w:t xml:space="preserve">        - RTT: Indicates the RTT in the unit of millisecond. This value is only applicable to</w:t>
      </w:r>
    </w:p>
    <w:p w14:paraId="7E258973" w14:textId="77777777" w:rsidR="005546AC" w:rsidRDefault="005546AC" w:rsidP="005546AC">
      <w:pPr>
        <w:pStyle w:val="PL"/>
        <w:rPr>
          <w:lang w:val="en-US"/>
        </w:rPr>
      </w:pPr>
      <w:r>
        <w:rPr>
          <w:lang w:val="en-US"/>
        </w:rPr>
        <w:t xml:space="preserve">          WLAN_PERFORMANCE event.</w:t>
      </w:r>
    </w:p>
    <w:p w14:paraId="01170B40" w14:textId="77777777" w:rsidR="005546AC" w:rsidRDefault="005546AC" w:rsidP="005546AC">
      <w:pPr>
        <w:pStyle w:val="PL"/>
        <w:rPr>
          <w:lang w:val="en-US"/>
        </w:rPr>
      </w:pPr>
      <w:r>
        <w:rPr>
          <w:lang w:val="en-US"/>
        </w:rPr>
        <w:t xml:space="preserve">        - TRAFFIC_INFO: Traffic information including UL/DL data rate and/or Traffic volume. This</w:t>
      </w:r>
    </w:p>
    <w:p w14:paraId="6C173D23" w14:textId="77777777" w:rsidR="005546AC" w:rsidRDefault="005546AC" w:rsidP="005546AC">
      <w:pPr>
        <w:pStyle w:val="PL"/>
        <w:rPr>
          <w:lang w:val="en-US"/>
        </w:rPr>
      </w:pPr>
      <w:r>
        <w:rPr>
          <w:lang w:val="en-US"/>
        </w:rPr>
        <w:t xml:space="preserve">          value is only applicable to WLAN_PERFORMANCE event.</w:t>
      </w:r>
    </w:p>
    <w:p w14:paraId="52914BF8" w14:textId="77777777" w:rsidR="005546AC" w:rsidRDefault="005546AC" w:rsidP="005546AC">
      <w:pPr>
        <w:pStyle w:val="PL"/>
        <w:rPr>
          <w:lang w:val="en-US"/>
        </w:rPr>
      </w:pPr>
      <w:r>
        <w:rPr>
          <w:lang w:val="en-US"/>
        </w:rPr>
        <w:t xml:space="preserve">        - NUMBER_OF_UES: Number of UEs observed for the SSID. This value is only applicable to</w:t>
      </w:r>
    </w:p>
    <w:p w14:paraId="2B1C4FD2" w14:textId="77777777" w:rsidR="005546AC" w:rsidRDefault="005546AC" w:rsidP="005546AC">
      <w:pPr>
        <w:pStyle w:val="PL"/>
        <w:rPr>
          <w:lang w:val="en-US"/>
        </w:rPr>
      </w:pPr>
      <w:r>
        <w:rPr>
          <w:lang w:val="en-US"/>
        </w:rPr>
        <w:t xml:space="preserve">          WLAN_PERFORMANCE event.</w:t>
      </w:r>
    </w:p>
    <w:p w14:paraId="782F0640" w14:textId="77777777" w:rsidR="005546AC" w:rsidRDefault="005546AC" w:rsidP="005546AC">
      <w:pPr>
        <w:pStyle w:val="PL"/>
        <w:tabs>
          <w:tab w:val="clear" w:pos="1920"/>
        </w:tabs>
        <w:rPr>
          <w:lang w:val="en-US"/>
        </w:rPr>
      </w:pPr>
      <w:r>
        <w:rPr>
          <w:lang w:val="en-US"/>
        </w:rPr>
        <w:t xml:space="preserve">        - APP_LIST_FOR_UE_COMM: The analytics of the application list used by UE. This value is only</w:t>
      </w:r>
    </w:p>
    <w:p w14:paraId="3F0FB2B8" w14:textId="77777777" w:rsidR="005546AC" w:rsidRDefault="005546AC" w:rsidP="005546AC">
      <w:pPr>
        <w:pStyle w:val="PL"/>
        <w:tabs>
          <w:tab w:val="clear" w:pos="1920"/>
        </w:tabs>
        <w:rPr>
          <w:lang w:val="en-US"/>
        </w:rPr>
      </w:pPr>
      <w:r>
        <w:rPr>
          <w:lang w:val="en-US"/>
        </w:rPr>
        <w:t xml:space="preserve">          applicable to UE_COMM event.</w:t>
      </w:r>
    </w:p>
    <w:p w14:paraId="58482538" w14:textId="77777777" w:rsidR="005546AC" w:rsidRDefault="005546AC" w:rsidP="005546A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2C8B028" w14:textId="77777777" w:rsidR="005546AC" w:rsidRDefault="005546AC" w:rsidP="005546AC">
      <w:pPr>
        <w:pStyle w:val="PL"/>
        <w:tabs>
          <w:tab w:val="clear" w:pos="1920"/>
        </w:tabs>
        <w:rPr>
          <w:lang w:eastAsia="zh-CN"/>
        </w:rPr>
      </w:pPr>
      <w:r>
        <w:rPr>
          <w:lang w:eastAsia="zh-CN"/>
        </w:rPr>
        <w:t xml:space="preserve">          applicable to </w:t>
      </w:r>
      <w:r>
        <w:t>UE_COMM event</w:t>
      </w:r>
      <w:r>
        <w:rPr>
          <w:lang w:eastAsia="zh-CN"/>
        </w:rPr>
        <w:t>.</w:t>
      </w:r>
    </w:p>
    <w:p w14:paraId="481ACE11" w14:textId="77777777" w:rsidR="005546AC" w:rsidRDefault="005546AC" w:rsidP="005546AC">
      <w:pPr>
        <w:pStyle w:val="PL"/>
        <w:tabs>
          <w:tab w:val="clear" w:pos="1920"/>
        </w:tabs>
        <w:rPr>
          <w:lang w:val="en-US"/>
        </w:rPr>
      </w:pPr>
      <w:r>
        <w:rPr>
          <w:lang w:val="en-US"/>
        </w:rPr>
        <w:t xml:space="preserve">        - AVG_TRAFFIC_RATE: Indicates average traffic rate. This value is only applicable to</w:t>
      </w:r>
    </w:p>
    <w:p w14:paraId="47602C5B" w14:textId="77777777" w:rsidR="005546AC" w:rsidRDefault="005546AC" w:rsidP="005546AC">
      <w:pPr>
        <w:pStyle w:val="PL"/>
        <w:tabs>
          <w:tab w:val="clear" w:pos="1920"/>
        </w:tabs>
        <w:rPr>
          <w:lang w:val="en-US"/>
        </w:rPr>
      </w:pPr>
      <w:r>
        <w:rPr>
          <w:lang w:val="en-US"/>
        </w:rPr>
        <w:t xml:space="preserve">          DN_PERFORMANCE event.</w:t>
      </w:r>
    </w:p>
    <w:p w14:paraId="4F927227" w14:textId="77777777" w:rsidR="005546AC" w:rsidRDefault="005546AC" w:rsidP="005546AC">
      <w:pPr>
        <w:pStyle w:val="PL"/>
        <w:tabs>
          <w:tab w:val="clear" w:pos="1920"/>
        </w:tabs>
        <w:rPr>
          <w:lang w:val="en-US"/>
        </w:rPr>
      </w:pPr>
      <w:r>
        <w:rPr>
          <w:lang w:val="en-US"/>
        </w:rPr>
        <w:t xml:space="preserve">        - MAX_TRAFFIC_RATE: Indicates maximum traffic rate. This value is only applicable to</w:t>
      </w:r>
    </w:p>
    <w:p w14:paraId="40322CDE" w14:textId="77777777" w:rsidR="005546AC" w:rsidRDefault="005546AC" w:rsidP="005546AC">
      <w:pPr>
        <w:pStyle w:val="PL"/>
        <w:tabs>
          <w:tab w:val="clear" w:pos="1920"/>
        </w:tabs>
        <w:rPr>
          <w:lang w:val="en-US"/>
        </w:rPr>
      </w:pPr>
      <w:r>
        <w:rPr>
          <w:lang w:val="en-US"/>
        </w:rPr>
        <w:t xml:space="preserve">          DN_PERFORMANCE event.</w:t>
      </w:r>
    </w:p>
    <w:p w14:paraId="5FF00D4C" w14:textId="77777777" w:rsidR="005546AC" w:rsidRDefault="005546AC" w:rsidP="005546AC">
      <w:pPr>
        <w:pStyle w:val="PL"/>
        <w:tabs>
          <w:tab w:val="clear" w:pos="1920"/>
        </w:tabs>
        <w:rPr>
          <w:lang w:val="en-US"/>
        </w:rPr>
      </w:pPr>
      <w:r>
        <w:rPr>
          <w:lang w:val="en-US"/>
        </w:rPr>
        <w:t xml:space="preserve">        - AGG_TRAFFIC_RATE: Indicates aggregated traffic rate. This value is only applicable to</w:t>
      </w:r>
    </w:p>
    <w:p w14:paraId="173B15D9" w14:textId="77777777" w:rsidR="005546AC" w:rsidRDefault="005546AC" w:rsidP="005546AC">
      <w:pPr>
        <w:pStyle w:val="PL"/>
        <w:tabs>
          <w:tab w:val="clear" w:pos="1920"/>
        </w:tabs>
        <w:rPr>
          <w:lang w:val="en-US"/>
        </w:rPr>
      </w:pPr>
      <w:r>
        <w:rPr>
          <w:lang w:val="en-US"/>
        </w:rPr>
        <w:t xml:space="preserve">          DN_PERFORMANCE event.</w:t>
      </w:r>
    </w:p>
    <w:p w14:paraId="50C1D543" w14:textId="77777777" w:rsidR="005546AC" w:rsidRDefault="005546AC" w:rsidP="005546AC">
      <w:pPr>
        <w:pStyle w:val="PL"/>
        <w:tabs>
          <w:tab w:val="clear" w:pos="1920"/>
        </w:tabs>
        <w:rPr>
          <w:lang w:val="en-US"/>
        </w:rPr>
      </w:pPr>
      <w:r>
        <w:rPr>
          <w:lang w:val="en-US"/>
        </w:rPr>
        <w:t xml:space="preserve">        - VAR_TRAFFIC_RATE: Indicates variance traffic rate. This value is only applicable to</w:t>
      </w:r>
    </w:p>
    <w:p w14:paraId="371F445B" w14:textId="77777777" w:rsidR="005546AC" w:rsidRDefault="005546AC" w:rsidP="005546AC">
      <w:pPr>
        <w:pStyle w:val="PL"/>
        <w:tabs>
          <w:tab w:val="clear" w:pos="1920"/>
        </w:tabs>
        <w:rPr>
          <w:lang w:val="en-US"/>
        </w:rPr>
      </w:pPr>
      <w:r>
        <w:rPr>
          <w:lang w:val="en-US"/>
        </w:rPr>
        <w:t xml:space="preserve">          DN_PERFORMANCE event.</w:t>
      </w:r>
    </w:p>
    <w:p w14:paraId="458E28CE" w14:textId="77777777" w:rsidR="005546AC" w:rsidRDefault="005546AC" w:rsidP="005546AC">
      <w:pPr>
        <w:pStyle w:val="PL"/>
        <w:tabs>
          <w:tab w:val="clear" w:pos="1920"/>
        </w:tabs>
        <w:rPr>
          <w:lang w:val="en-US"/>
        </w:rPr>
      </w:pPr>
      <w:r>
        <w:rPr>
          <w:lang w:val="en-US"/>
        </w:rPr>
        <w:t xml:space="preserve">        - AVG_PACKET_DELAY: Indicates average Packet Delay. This value is only applicable to</w:t>
      </w:r>
    </w:p>
    <w:p w14:paraId="79C04731" w14:textId="77777777" w:rsidR="005546AC" w:rsidRDefault="005546AC" w:rsidP="005546AC">
      <w:pPr>
        <w:pStyle w:val="PL"/>
        <w:tabs>
          <w:tab w:val="clear" w:pos="1920"/>
        </w:tabs>
        <w:rPr>
          <w:lang w:val="en-US"/>
        </w:rPr>
      </w:pPr>
      <w:r>
        <w:rPr>
          <w:lang w:val="en-US"/>
        </w:rPr>
        <w:t xml:space="preserve">          DN_PERFORMANCE event.</w:t>
      </w:r>
    </w:p>
    <w:p w14:paraId="60781344" w14:textId="77777777" w:rsidR="005546AC" w:rsidRDefault="005546AC" w:rsidP="005546AC">
      <w:pPr>
        <w:pStyle w:val="PL"/>
        <w:tabs>
          <w:tab w:val="clear" w:pos="1920"/>
        </w:tabs>
        <w:rPr>
          <w:lang w:val="en-US"/>
        </w:rPr>
      </w:pPr>
      <w:r>
        <w:rPr>
          <w:lang w:val="en-US"/>
        </w:rPr>
        <w:t xml:space="preserve">        - MAX_PACKET_DELAY: Indicates maximum Packet Delay. This value is only applicable to</w:t>
      </w:r>
    </w:p>
    <w:p w14:paraId="79880A44" w14:textId="77777777" w:rsidR="005546AC" w:rsidRDefault="005546AC" w:rsidP="005546AC">
      <w:pPr>
        <w:pStyle w:val="PL"/>
        <w:tabs>
          <w:tab w:val="clear" w:pos="1920"/>
        </w:tabs>
        <w:rPr>
          <w:lang w:val="en-US"/>
        </w:rPr>
      </w:pPr>
      <w:r>
        <w:rPr>
          <w:lang w:val="en-US"/>
        </w:rPr>
        <w:t xml:space="preserve">          DN_PERFORMANCE event.</w:t>
      </w:r>
    </w:p>
    <w:p w14:paraId="72FEC87D" w14:textId="77777777" w:rsidR="005546AC" w:rsidRDefault="005546AC" w:rsidP="005546AC">
      <w:pPr>
        <w:pStyle w:val="PL"/>
        <w:rPr>
          <w:lang w:val="en-US"/>
        </w:rPr>
      </w:pPr>
      <w:r>
        <w:rPr>
          <w:lang w:val="en-US"/>
        </w:rPr>
        <w:t xml:space="preserve">        - VAR_PACKET_DELAY: Indicates variance Packet Delay. This value is only applicable to</w:t>
      </w:r>
    </w:p>
    <w:p w14:paraId="335E51EE" w14:textId="77777777" w:rsidR="005546AC" w:rsidRDefault="005546AC" w:rsidP="005546AC">
      <w:pPr>
        <w:pStyle w:val="PL"/>
        <w:rPr>
          <w:lang w:val="en-US"/>
        </w:rPr>
      </w:pPr>
      <w:r>
        <w:rPr>
          <w:lang w:val="en-US"/>
        </w:rPr>
        <w:t xml:space="preserve">          DN_PERFORMANCE event.</w:t>
      </w:r>
    </w:p>
    <w:p w14:paraId="4479EE4E" w14:textId="77777777" w:rsidR="005546AC" w:rsidRDefault="005546AC" w:rsidP="005546AC">
      <w:pPr>
        <w:pStyle w:val="PL"/>
        <w:tabs>
          <w:tab w:val="clear" w:pos="1920"/>
        </w:tabs>
        <w:rPr>
          <w:lang w:val="en-US"/>
        </w:rPr>
      </w:pPr>
      <w:r>
        <w:rPr>
          <w:lang w:val="en-US"/>
        </w:rPr>
        <w:t xml:space="preserve">        - AVG_PACKET_LOSS_RATE: Indicates average Loss Rate. This value is only applicable to</w:t>
      </w:r>
    </w:p>
    <w:p w14:paraId="14B7EDD2" w14:textId="77777777" w:rsidR="005546AC" w:rsidRDefault="005546AC" w:rsidP="005546AC">
      <w:pPr>
        <w:pStyle w:val="PL"/>
        <w:tabs>
          <w:tab w:val="clear" w:pos="1920"/>
        </w:tabs>
        <w:rPr>
          <w:lang w:val="en-US"/>
        </w:rPr>
      </w:pPr>
      <w:r>
        <w:rPr>
          <w:lang w:val="en-US"/>
        </w:rPr>
        <w:t xml:space="preserve">          DN_PERFORMANCE event.</w:t>
      </w:r>
    </w:p>
    <w:p w14:paraId="6F2B4FB4" w14:textId="77777777" w:rsidR="005546AC" w:rsidRDefault="005546AC" w:rsidP="005546AC">
      <w:pPr>
        <w:pStyle w:val="PL"/>
        <w:tabs>
          <w:tab w:val="clear" w:pos="1920"/>
        </w:tabs>
        <w:rPr>
          <w:lang w:val="en-US"/>
        </w:rPr>
      </w:pPr>
      <w:r>
        <w:rPr>
          <w:lang w:val="en-US"/>
        </w:rPr>
        <w:t xml:space="preserve">        - MAX_PACKET_LOSS_RATE: Indicates maximum Packet Loss Rate. This value is only applicable to</w:t>
      </w:r>
    </w:p>
    <w:p w14:paraId="6B9D91FE" w14:textId="77777777" w:rsidR="005546AC" w:rsidRDefault="005546AC" w:rsidP="005546AC">
      <w:pPr>
        <w:pStyle w:val="PL"/>
        <w:tabs>
          <w:tab w:val="clear" w:pos="1920"/>
        </w:tabs>
        <w:rPr>
          <w:lang w:val="en-US"/>
        </w:rPr>
      </w:pPr>
      <w:r>
        <w:rPr>
          <w:lang w:val="en-US"/>
        </w:rPr>
        <w:t xml:space="preserve">          DN_PERFORMANCE event.</w:t>
      </w:r>
    </w:p>
    <w:p w14:paraId="16F6A2CE" w14:textId="77777777" w:rsidR="005546AC" w:rsidRDefault="005546AC" w:rsidP="005546AC">
      <w:pPr>
        <w:pStyle w:val="PL"/>
        <w:tabs>
          <w:tab w:val="clear" w:pos="1920"/>
        </w:tabs>
        <w:rPr>
          <w:lang w:val="en-US"/>
        </w:rPr>
      </w:pPr>
      <w:r>
        <w:rPr>
          <w:lang w:val="en-US"/>
        </w:rPr>
        <w:t xml:space="preserve">        - VAR_PACKET_LOSS_RATE: Indicates variance Packet Loss Rate. This value is only applicable</w:t>
      </w:r>
    </w:p>
    <w:p w14:paraId="0ED0711C" w14:textId="77777777" w:rsidR="005546AC" w:rsidRDefault="005546AC" w:rsidP="005546AC">
      <w:pPr>
        <w:pStyle w:val="PL"/>
        <w:tabs>
          <w:tab w:val="clear" w:pos="1920"/>
        </w:tabs>
        <w:rPr>
          <w:lang w:val="en-US"/>
        </w:rPr>
      </w:pPr>
      <w:r>
        <w:rPr>
          <w:lang w:val="en-US"/>
        </w:rPr>
        <w:t xml:space="preserve">          to DN_PERFORMANCE event.</w:t>
      </w:r>
    </w:p>
    <w:p w14:paraId="6D900274" w14:textId="77777777" w:rsidR="005546AC" w:rsidRDefault="005546AC" w:rsidP="005546A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8BB20B0" w14:textId="77777777" w:rsidR="005546AC" w:rsidRDefault="005546AC" w:rsidP="005546AC">
      <w:pPr>
        <w:pStyle w:val="PL"/>
        <w:tabs>
          <w:tab w:val="clear" w:pos="1920"/>
        </w:tabs>
        <w:rPr>
          <w:lang w:val="en-US"/>
        </w:rPr>
      </w:pPr>
      <w:r>
        <w:t xml:space="preserve">          SERVICE_EXPERIENCE event</w:t>
      </w:r>
      <w:r>
        <w:rPr>
          <w:lang w:val="en-US"/>
        </w:rPr>
        <w:t>.</w:t>
      </w:r>
    </w:p>
    <w:p w14:paraId="4DE1E637" w14:textId="77777777" w:rsidR="005546AC" w:rsidRDefault="005546AC" w:rsidP="005546AC">
      <w:pPr>
        <w:pStyle w:val="PL"/>
        <w:rPr>
          <w:lang w:val="en-US"/>
        </w:rPr>
      </w:pPr>
      <w:r>
        <w:rPr>
          <w:lang w:val="en-US"/>
        </w:rPr>
        <w:t xml:space="preserve">        - LIST_OF_HIGH_EXP_UE: Indicates list of high experienced UE. This value is only applicable</w:t>
      </w:r>
    </w:p>
    <w:p w14:paraId="6E49A37F" w14:textId="77777777" w:rsidR="005546AC" w:rsidRDefault="005546AC" w:rsidP="005546AC">
      <w:pPr>
        <w:pStyle w:val="PL"/>
        <w:rPr>
          <w:lang w:val="en-US"/>
        </w:rPr>
      </w:pPr>
      <w:r>
        <w:rPr>
          <w:lang w:val="en-US"/>
        </w:rPr>
        <w:t xml:space="preserve">          to SM_CONGESTION event.</w:t>
      </w:r>
    </w:p>
    <w:p w14:paraId="1A121EF9" w14:textId="77777777" w:rsidR="005546AC" w:rsidRDefault="005546AC" w:rsidP="005546AC">
      <w:pPr>
        <w:pStyle w:val="PL"/>
        <w:rPr>
          <w:lang w:val="en-US"/>
        </w:rPr>
      </w:pPr>
      <w:r>
        <w:rPr>
          <w:lang w:val="en-US"/>
        </w:rPr>
        <w:t xml:space="preserve">        - LIST_OF_MEDIUM_EXP_UE: Indicates list of medium experienced UE. This value is only</w:t>
      </w:r>
    </w:p>
    <w:p w14:paraId="443AF639" w14:textId="77777777" w:rsidR="005546AC" w:rsidRDefault="005546AC" w:rsidP="005546AC">
      <w:pPr>
        <w:pStyle w:val="PL"/>
        <w:rPr>
          <w:lang w:val="en-US"/>
        </w:rPr>
      </w:pPr>
      <w:r>
        <w:rPr>
          <w:lang w:val="en-US"/>
        </w:rPr>
        <w:t xml:space="preserve">          applicable to SM_CONGESTION event.</w:t>
      </w:r>
    </w:p>
    <w:p w14:paraId="2504B24A" w14:textId="77777777" w:rsidR="005546AC" w:rsidRDefault="005546AC" w:rsidP="005546AC">
      <w:pPr>
        <w:pStyle w:val="PL"/>
        <w:rPr>
          <w:lang w:val="en-US"/>
        </w:rPr>
      </w:pPr>
      <w:r>
        <w:rPr>
          <w:lang w:val="en-US"/>
        </w:rPr>
        <w:t xml:space="preserve">        - LIST_OF_LOW_EXP_UE: Indicates list of low experienced UE. This value is only applicable to</w:t>
      </w:r>
    </w:p>
    <w:p w14:paraId="40388298" w14:textId="77777777" w:rsidR="005546AC" w:rsidRDefault="005546AC" w:rsidP="005546AC">
      <w:pPr>
        <w:pStyle w:val="PL"/>
        <w:rPr>
          <w:lang w:val="en-US"/>
        </w:rPr>
      </w:pPr>
      <w:r>
        <w:rPr>
          <w:lang w:val="en-US"/>
        </w:rPr>
        <w:t xml:space="preserve">          SM_CONGESTION event.</w:t>
      </w:r>
    </w:p>
    <w:p w14:paraId="52F6E685" w14:textId="77777777" w:rsidR="005546AC" w:rsidRDefault="005546AC" w:rsidP="005546AC">
      <w:pPr>
        <w:pStyle w:val="PL"/>
      </w:pPr>
      <w:r>
        <w:rPr>
          <w:lang w:val="en-US"/>
        </w:rPr>
        <w:t xml:space="preserve">        - AVG_UL_PKT_DROP_RATE: Indicates average uplink packet drop rate on GTP-U path on N3. </w:t>
      </w:r>
      <w:r>
        <w:t>This</w:t>
      </w:r>
    </w:p>
    <w:p w14:paraId="64F66C55" w14:textId="77777777" w:rsidR="005546AC" w:rsidRDefault="005546AC" w:rsidP="005546AC">
      <w:pPr>
        <w:pStyle w:val="PL"/>
        <w:rPr>
          <w:lang w:val="en-US"/>
        </w:rPr>
      </w:pPr>
      <w:r>
        <w:t xml:space="preserve">          value is only applicable to </w:t>
      </w:r>
      <w:r>
        <w:rPr>
          <w:lang w:eastAsia="zh-CN"/>
        </w:rPr>
        <w:t>RED_TRANS_EXP</w:t>
      </w:r>
      <w:r>
        <w:t xml:space="preserve"> event.</w:t>
      </w:r>
    </w:p>
    <w:p w14:paraId="5CA6E7EC" w14:textId="77777777" w:rsidR="005546AC" w:rsidRDefault="005546AC" w:rsidP="005546AC">
      <w:pPr>
        <w:pStyle w:val="PL"/>
        <w:rPr>
          <w:lang w:val="en-US"/>
        </w:rPr>
      </w:pPr>
      <w:r>
        <w:rPr>
          <w:lang w:val="en-US"/>
        </w:rPr>
        <w:t xml:space="preserve">        - VAR_UL_PKT_DROP_RATE: Indicates variance of uplink packet drop rate on GTP-U path on N3.</w:t>
      </w:r>
    </w:p>
    <w:p w14:paraId="0A1C29EC"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7580E666" w14:textId="77777777" w:rsidR="005546AC" w:rsidRDefault="005546AC" w:rsidP="005546AC">
      <w:pPr>
        <w:pStyle w:val="PL"/>
        <w:rPr>
          <w:lang w:val="en-US"/>
        </w:rPr>
      </w:pPr>
      <w:r>
        <w:rPr>
          <w:lang w:val="en-US"/>
        </w:rPr>
        <w:t xml:space="preserve">        - AVG_DL_PKT_DROP_RATE: Indicates average downlink packet drop rate on GTP-U path on N3.</w:t>
      </w:r>
    </w:p>
    <w:p w14:paraId="6D13C293"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2A1C746B" w14:textId="77777777" w:rsidR="005546AC" w:rsidRDefault="005546AC" w:rsidP="005546AC">
      <w:pPr>
        <w:pStyle w:val="PL"/>
        <w:rPr>
          <w:lang w:val="en-US"/>
        </w:rPr>
      </w:pPr>
      <w:r>
        <w:rPr>
          <w:lang w:val="en-US"/>
        </w:rPr>
        <w:t xml:space="preserve">        - VAR_DL_PKT_DROP_RATE: Indicates variance of downlink packet drop rate on GTP-U path on N3.</w:t>
      </w:r>
    </w:p>
    <w:p w14:paraId="20AAFFD2"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5B24D1B0" w14:textId="77777777" w:rsidR="005546AC" w:rsidRDefault="005546AC" w:rsidP="005546AC">
      <w:pPr>
        <w:pStyle w:val="PL"/>
        <w:rPr>
          <w:lang w:val="en-US"/>
        </w:rPr>
      </w:pPr>
      <w:r>
        <w:rPr>
          <w:lang w:val="en-US"/>
        </w:rPr>
        <w:t xml:space="preserve">        - AVG_UL_PKT_DELAY: Indicates average uplink packet delay round trip on GTP-U path on N3.</w:t>
      </w:r>
    </w:p>
    <w:p w14:paraId="2E8D21D5"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7757BA7F" w14:textId="77777777" w:rsidR="005546AC" w:rsidRDefault="005546AC" w:rsidP="005546AC">
      <w:pPr>
        <w:pStyle w:val="PL"/>
        <w:rPr>
          <w:lang w:val="en-US"/>
        </w:rPr>
      </w:pPr>
      <w:r>
        <w:rPr>
          <w:lang w:val="en-US"/>
        </w:rPr>
        <w:t xml:space="preserve">        - VAR_UL_PKT_DELAY: Indicates variance uplink packet delay round trip on GTP-U path on N3.</w:t>
      </w:r>
    </w:p>
    <w:p w14:paraId="7B9A9D55"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7592C82D" w14:textId="77777777" w:rsidR="005546AC" w:rsidRDefault="005546AC" w:rsidP="005546AC">
      <w:pPr>
        <w:pStyle w:val="PL"/>
        <w:rPr>
          <w:lang w:val="en-US"/>
        </w:rPr>
      </w:pPr>
      <w:r>
        <w:rPr>
          <w:lang w:val="en-US"/>
        </w:rPr>
        <w:t xml:space="preserve">        - AVG_DL_PKT_DELAY: Indicates average downlink packet delay round trip on GTP-U path on N3.</w:t>
      </w:r>
    </w:p>
    <w:p w14:paraId="1B1661C2"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44B1093F" w14:textId="77777777" w:rsidR="005546AC" w:rsidRDefault="005546AC" w:rsidP="005546AC">
      <w:pPr>
        <w:pStyle w:val="PL"/>
        <w:rPr>
          <w:lang w:val="en-US"/>
        </w:rPr>
      </w:pPr>
      <w:r>
        <w:rPr>
          <w:lang w:val="en-US"/>
        </w:rPr>
        <w:t xml:space="preserve">        - VAR_DL_PKT_DELAY: Indicates variance downlink packet delay round trip on GTP-U path on N3.</w:t>
      </w:r>
    </w:p>
    <w:p w14:paraId="56BC9173" w14:textId="77777777" w:rsidR="005546AC" w:rsidRDefault="005546AC" w:rsidP="005546AC">
      <w:pPr>
        <w:pStyle w:val="PL"/>
        <w:rPr>
          <w:lang w:val="en-US"/>
        </w:rPr>
      </w:pPr>
      <w:r>
        <w:rPr>
          <w:lang w:val="en-US"/>
        </w:rPr>
        <w:t xml:space="preserve">          </w:t>
      </w:r>
      <w:r>
        <w:t xml:space="preserve">This value is only applicable to </w:t>
      </w:r>
      <w:r>
        <w:rPr>
          <w:lang w:eastAsia="zh-CN"/>
        </w:rPr>
        <w:t>RED_TRANS_EXP</w:t>
      </w:r>
      <w:r>
        <w:t xml:space="preserve"> event.</w:t>
      </w:r>
    </w:p>
    <w:p w14:paraId="1B24C145" w14:textId="77777777" w:rsidR="005546AC" w:rsidRDefault="005546AC" w:rsidP="005546AC">
      <w:pPr>
        <w:pStyle w:val="PL"/>
        <w:rPr>
          <w:rFonts w:eastAsia="MS Mincho"/>
        </w:rPr>
      </w:pPr>
      <w:r>
        <w:rPr>
          <w:lang w:val="en-US"/>
        </w:rPr>
        <w:t xml:space="preserve">        - TRAFFIC_MATCH_TD: </w:t>
      </w:r>
      <w:r>
        <w:rPr>
          <w:rFonts w:eastAsia="MS Mincho"/>
        </w:rPr>
        <w:t>Identifies traffic that matches Traffic Descriptor provided by</w:t>
      </w:r>
    </w:p>
    <w:p w14:paraId="6C173B65" w14:textId="77777777" w:rsidR="005546AC" w:rsidRDefault="005546AC" w:rsidP="005546AC">
      <w:pPr>
        <w:pStyle w:val="PL"/>
        <w:rPr>
          <w:lang w:val="en-US"/>
        </w:rPr>
      </w:pPr>
      <w:r>
        <w:rPr>
          <w:lang w:val="en-US"/>
        </w:rPr>
        <w:t xml:space="preserve">         </w:t>
      </w:r>
      <w:r>
        <w:rPr>
          <w:rFonts w:eastAsia="MS Mincho"/>
        </w:rPr>
        <w:t xml:space="preserve"> the consumer</w:t>
      </w:r>
      <w:r>
        <w:t>.</w:t>
      </w:r>
    </w:p>
    <w:p w14:paraId="524E8EE5" w14:textId="77777777" w:rsidR="005546AC" w:rsidRDefault="005546AC" w:rsidP="005546AC">
      <w:pPr>
        <w:pStyle w:val="PL"/>
        <w:rPr>
          <w:rFonts w:eastAsia="MS Mincho"/>
        </w:rPr>
      </w:pPr>
      <w:r>
        <w:rPr>
          <w:lang w:val="en-US"/>
        </w:rPr>
        <w:t xml:space="preserve">        - TRAFFIC_UNMATCH_TD: </w:t>
      </w:r>
      <w:r>
        <w:rPr>
          <w:rFonts w:eastAsia="MS Mincho"/>
        </w:rPr>
        <w:t>Identifies traffic that does not match Traffic Descriptor</w:t>
      </w:r>
    </w:p>
    <w:p w14:paraId="2ACCD51D" w14:textId="77777777" w:rsidR="005546AC" w:rsidRDefault="005546AC" w:rsidP="005546AC">
      <w:pPr>
        <w:pStyle w:val="PL"/>
      </w:pPr>
      <w:r>
        <w:rPr>
          <w:lang w:val="en-US"/>
        </w:rPr>
        <w:t xml:space="preserve">         </w:t>
      </w:r>
      <w:r>
        <w:rPr>
          <w:rFonts w:eastAsia="MS Mincho"/>
        </w:rPr>
        <w:t xml:space="preserve"> provided by the consumer</w:t>
      </w:r>
      <w:r>
        <w:t>.</w:t>
      </w:r>
    </w:p>
    <w:p w14:paraId="0F187EEC" w14:textId="77777777" w:rsidR="005546AC" w:rsidRDefault="005546AC" w:rsidP="005546A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9C9DEDA" w14:textId="77777777" w:rsidR="005546AC" w:rsidRDefault="005546AC" w:rsidP="005546AC">
      <w:pPr>
        <w:pStyle w:val="PL"/>
        <w:rPr>
          <w:lang w:val="en-US"/>
        </w:rPr>
      </w:pPr>
      <w:r>
        <w:rPr>
          <w:lang w:val="en-US"/>
        </w:rPr>
        <w:t xml:space="preserve">         </w:t>
      </w:r>
      <w:r>
        <w:t xml:space="preserve"> DN_PERFORMANCE event.</w:t>
      </w:r>
    </w:p>
    <w:p w14:paraId="1077371A" w14:textId="77777777" w:rsidR="005546AC" w:rsidRDefault="005546AC" w:rsidP="005546AC">
      <w:pPr>
        <w:pStyle w:val="PL"/>
        <w:rPr>
          <w:lang w:val="en-US"/>
        </w:rPr>
      </w:pPr>
      <w:r>
        <w:rPr>
          <w:lang w:val="en-US"/>
        </w:rPr>
        <w:lastRenderedPageBreak/>
        <w:t xml:space="preserve">        - UE_GEOG_DIST: Indicates the geographical distribution of the UEs that can be selected by</w:t>
      </w:r>
    </w:p>
    <w:p w14:paraId="4889951F" w14:textId="77777777" w:rsidR="005546AC" w:rsidRDefault="005546AC" w:rsidP="005546AC">
      <w:pPr>
        <w:pStyle w:val="PL"/>
        <w:rPr>
          <w:lang w:val="en-US"/>
        </w:rPr>
      </w:pPr>
      <w:r>
        <w:rPr>
          <w:lang w:val="en-US"/>
        </w:rPr>
        <w:t xml:space="preserve">          the AF for application service. This value is only applicable to UE_MOBILITY event</w:t>
      </w:r>
      <w:r>
        <w:t>.</w:t>
      </w:r>
    </w:p>
    <w:p w14:paraId="612A9456" w14:textId="77777777" w:rsidR="005546AC" w:rsidRDefault="005546AC" w:rsidP="005546AC">
      <w:pPr>
        <w:pStyle w:val="PL"/>
        <w:rPr>
          <w:lang w:val="en-US"/>
        </w:rPr>
      </w:pPr>
      <w:r>
        <w:rPr>
          <w:lang w:val="en-US"/>
        </w:rPr>
        <w:t xml:space="preserve">        - UE_DIRECTION: Indicates the direction of the UEs. This value is only applicable to</w:t>
      </w:r>
    </w:p>
    <w:p w14:paraId="39898B6C" w14:textId="77777777" w:rsidR="005546AC" w:rsidRDefault="005546AC" w:rsidP="005546AC">
      <w:pPr>
        <w:pStyle w:val="PL"/>
        <w:rPr>
          <w:lang w:val="en-US"/>
        </w:rPr>
      </w:pPr>
      <w:r>
        <w:rPr>
          <w:lang w:val="en-US"/>
        </w:rPr>
        <w:t xml:space="preserve">          UE_MOBILITY event</w:t>
      </w:r>
      <w:r>
        <w:t>.</w:t>
      </w:r>
    </w:p>
    <w:p w14:paraId="6CB68274" w14:textId="77777777" w:rsidR="005546AC" w:rsidRDefault="005546AC" w:rsidP="005546AC">
      <w:pPr>
        <w:pStyle w:val="PL"/>
        <w:rPr>
          <w:lang w:val="en-US"/>
        </w:rPr>
      </w:pPr>
      <w:r>
        <w:rPr>
          <w:lang w:val="en-US"/>
        </w:rPr>
        <w:t xml:space="preserve">        - </w:t>
      </w:r>
      <w:r>
        <w:rPr>
          <w:lang w:eastAsia="zh-CN"/>
        </w:rPr>
        <w:t>AVG_E2E_UL_PKT_DELAY</w:t>
      </w:r>
      <w:r>
        <w:rPr>
          <w:lang w:val="en-US"/>
        </w:rPr>
        <w:t>: Indicates average End-to-End (between UE and UPF) uplink packet</w:t>
      </w:r>
    </w:p>
    <w:p w14:paraId="30B77C46" w14:textId="77777777" w:rsidR="005546AC" w:rsidRDefault="005546AC" w:rsidP="005546AC">
      <w:pPr>
        <w:pStyle w:val="PL"/>
        <w:rPr>
          <w:lang w:val="en-US"/>
        </w:rPr>
      </w:pPr>
      <w:r>
        <w:rPr>
          <w:lang w:val="en-US"/>
        </w:rPr>
        <w:t xml:space="preserve">          delay. This value is only applicable to RED_TRANS_EXP event</w:t>
      </w:r>
      <w:r>
        <w:t>.</w:t>
      </w:r>
    </w:p>
    <w:p w14:paraId="0A276512" w14:textId="77777777" w:rsidR="005546AC" w:rsidRDefault="005546AC" w:rsidP="005546A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45D1CA3" w14:textId="77777777" w:rsidR="005546AC" w:rsidRDefault="005546AC" w:rsidP="005546AC">
      <w:pPr>
        <w:pStyle w:val="PL"/>
        <w:rPr>
          <w:lang w:val="en-US"/>
        </w:rPr>
      </w:pPr>
      <w:r>
        <w:rPr>
          <w:lang w:val="en-US"/>
        </w:rPr>
        <w:t xml:space="preserve">          packet delay. This value is only applicable to RED_TRANS_EXP event</w:t>
      </w:r>
      <w:r>
        <w:t>.</w:t>
      </w:r>
    </w:p>
    <w:p w14:paraId="23205C6D" w14:textId="77777777" w:rsidR="005546AC" w:rsidRDefault="005546AC" w:rsidP="005546A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8698D1" w14:textId="77777777" w:rsidR="005546AC" w:rsidRDefault="005546AC" w:rsidP="005546AC">
      <w:pPr>
        <w:pStyle w:val="PL"/>
        <w:rPr>
          <w:lang w:val="en-US"/>
        </w:rPr>
      </w:pPr>
      <w:r>
        <w:rPr>
          <w:lang w:val="en-US"/>
        </w:rPr>
        <w:t xml:space="preserve">          delay. This value is only applicable to RED_TRANS_EXP event.</w:t>
      </w:r>
    </w:p>
    <w:p w14:paraId="65A14DE2" w14:textId="77777777" w:rsidR="005546AC" w:rsidRDefault="005546AC" w:rsidP="005546A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835CDA3" w14:textId="77777777" w:rsidR="005546AC" w:rsidRDefault="005546AC" w:rsidP="005546AC">
      <w:pPr>
        <w:pStyle w:val="PL"/>
        <w:rPr>
          <w:lang w:val="en-US"/>
        </w:rPr>
      </w:pPr>
      <w:r>
        <w:rPr>
          <w:lang w:val="en-US"/>
        </w:rPr>
        <w:t xml:space="preserve">          packet delay. This value is only applicable to RED_TRANS_EXP event</w:t>
      </w:r>
      <w:r>
        <w:t>.</w:t>
      </w:r>
    </w:p>
    <w:p w14:paraId="431ECDB1" w14:textId="77777777" w:rsidR="005546AC" w:rsidRDefault="005546AC" w:rsidP="005546A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FC5D34C" w14:textId="77777777" w:rsidR="005546AC" w:rsidRDefault="005546AC" w:rsidP="005546AC">
      <w:pPr>
        <w:pStyle w:val="PL"/>
        <w:rPr>
          <w:lang w:val="en-US"/>
        </w:rPr>
      </w:pPr>
      <w:r>
        <w:rPr>
          <w:lang w:val="en-US"/>
        </w:rPr>
        <w:t xml:space="preserve">          loss rate. This value is only applicable to RED_TRANS_EXP event</w:t>
      </w:r>
      <w:r>
        <w:t>.</w:t>
      </w:r>
    </w:p>
    <w:p w14:paraId="3347D5D7" w14:textId="77777777" w:rsidR="005546AC" w:rsidRDefault="005546AC" w:rsidP="005546A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5E35AAA" w14:textId="77777777" w:rsidR="005546AC" w:rsidRDefault="005546AC" w:rsidP="005546AC">
      <w:pPr>
        <w:pStyle w:val="PL"/>
        <w:rPr>
          <w:lang w:val="en-US"/>
        </w:rPr>
      </w:pPr>
      <w:r>
        <w:rPr>
          <w:lang w:val="en-US"/>
        </w:rPr>
        <w:t xml:space="preserve">          packet loss rate. This value is only applicable to RED_TRANS_EXP event.</w:t>
      </w:r>
    </w:p>
    <w:p w14:paraId="5E1A297C" w14:textId="77777777" w:rsidR="005546AC" w:rsidRDefault="005546AC" w:rsidP="005546AC">
      <w:pPr>
        <w:pStyle w:val="PL"/>
        <w:rPr>
          <w:lang w:val="en-US"/>
        </w:rPr>
      </w:pPr>
      <w:r>
        <w:rPr>
          <w:lang w:val="en-US"/>
        </w:rPr>
        <w:t xml:space="preserve">        - </w:t>
      </w:r>
      <w:r>
        <w:rPr>
          <w:lang w:eastAsia="zh-CN"/>
        </w:rPr>
        <w:t>AVG_E2E_DL_PKT_LOSS_RATE</w:t>
      </w:r>
      <w:r>
        <w:rPr>
          <w:lang w:val="en-US"/>
        </w:rPr>
        <w:t>: Indicates average End-to-End (between UE and UPF) downlink</w:t>
      </w:r>
    </w:p>
    <w:p w14:paraId="2CB6724F" w14:textId="77777777" w:rsidR="005546AC" w:rsidRDefault="005546AC" w:rsidP="005546AC">
      <w:pPr>
        <w:pStyle w:val="PL"/>
        <w:rPr>
          <w:lang w:val="en-US"/>
        </w:rPr>
      </w:pPr>
      <w:r>
        <w:rPr>
          <w:lang w:val="en-US"/>
        </w:rPr>
        <w:t xml:space="preserve">          packet loss rate. This value is only applicable to RED_TRANS_EXP event.</w:t>
      </w:r>
    </w:p>
    <w:p w14:paraId="6E4C08A1" w14:textId="77777777" w:rsidR="005546AC" w:rsidRDefault="005546AC" w:rsidP="005546AC">
      <w:pPr>
        <w:pStyle w:val="PL"/>
        <w:rPr>
          <w:lang w:val="en-US"/>
        </w:rPr>
      </w:pPr>
      <w:r>
        <w:rPr>
          <w:lang w:val="en-US"/>
        </w:rPr>
        <w:t xml:space="preserve">        - </w:t>
      </w:r>
      <w:r>
        <w:rPr>
          <w:lang w:eastAsia="zh-CN"/>
        </w:rPr>
        <w:t>VAR_E2E_DL_PKT_LOSS_RATE</w:t>
      </w:r>
      <w:r>
        <w:rPr>
          <w:lang w:val="en-US"/>
        </w:rPr>
        <w:t>: Indicates the variance of End-to-End (between UE and UPF)</w:t>
      </w:r>
    </w:p>
    <w:p w14:paraId="75F3F0B6" w14:textId="77777777" w:rsidR="005546AC" w:rsidRDefault="005546AC" w:rsidP="005546AC">
      <w:pPr>
        <w:pStyle w:val="PL"/>
        <w:rPr>
          <w:lang w:val="en-US"/>
        </w:rPr>
      </w:pPr>
      <w:r>
        <w:rPr>
          <w:lang w:val="en-US"/>
        </w:rPr>
        <w:t xml:space="preserve">          downlink packet loss rate. This value is only applicable to RED_TRANS_EXP event.</w:t>
      </w:r>
    </w:p>
    <w:p w14:paraId="2A66696F" w14:textId="77777777" w:rsidR="005546AC" w:rsidRDefault="005546AC" w:rsidP="005546A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5E78FC8" w14:textId="77777777" w:rsidR="005546AC" w:rsidRDefault="005546AC" w:rsidP="005546AC">
      <w:pPr>
        <w:pStyle w:val="PL"/>
      </w:pPr>
      <w:r>
        <w:rPr>
          <w:lang w:val="en-US"/>
        </w:rPr>
        <w:t xml:space="preserve">         </w:t>
      </w:r>
      <w:r>
        <w:t xml:space="preserve"> time statistics or predictions for multiple UEs with respect to one or more reporting</w:t>
      </w:r>
    </w:p>
    <w:p w14:paraId="0F83B7F0" w14:textId="77777777" w:rsidR="005546AC" w:rsidRDefault="005546AC" w:rsidP="005546AC">
      <w:pPr>
        <w:pStyle w:val="PL"/>
        <w:rPr>
          <w:lang w:val="en-US" w:eastAsia="zh-CN"/>
        </w:rPr>
      </w:pPr>
      <w:r>
        <w:rPr>
          <w:lang w:val="en-US"/>
        </w:rPr>
        <w:t xml:space="preserve">        </w:t>
      </w:r>
      <w:r>
        <w:t xml:space="preserve">  thresholds.</w:t>
      </w:r>
    </w:p>
    <w:p w14:paraId="4B342237" w14:textId="77777777" w:rsidR="005546AC" w:rsidRDefault="005546AC" w:rsidP="005546AC">
      <w:pPr>
        <w:pStyle w:val="PL"/>
        <w:rPr>
          <w:lang w:val="en-US"/>
        </w:rPr>
      </w:pPr>
      <w:r>
        <w:rPr>
          <w:lang w:val="en-US"/>
        </w:rPr>
        <w:t xml:space="preserve">        - NUM_OF_UE: Indicates the total number of users in the area of interest. This</w:t>
      </w:r>
    </w:p>
    <w:p w14:paraId="2A118261" w14:textId="77777777" w:rsidR="005546AC" w:rsidRDefault="005546AC" w:rsidP="005546AC">
      <w:pPr>
        <w:pStyle w:val="PL"/>
        <w:rPr>
          <w:lang w:val="en-US"/>
        </w:rPr>
      </w:pPr>
      <w:r>
        <w:rPr>
          <w:lang w:val="en-US"/>
        </w:rPr>
        <w:t xml:space="preserve">          value is only applicable to MOVEMENT_BEHAVIOUR event.</w:t>
      </w:r>
    </w:p>
    <w:p w14:paraId="7CC39A60" w14:textId="77777777" w:rsidR="005546AC" w:rsidRDefault="005546AC" w:rsidP="005546AC">
      <w:pPr>
        <w:pStyle w:val="PL"/>
        <w:rPr>
          <w:lang w:val="en-US"/>
        </w:rPr>
      </w:pPr>
      <w:r>
        <w:rPr>
          <w:lang w:val="en-US"/>
        </w:rPr>
        <w:t xml:space="preserve">        - MOV_UE_RATIO: Indicates the Ratio of moving UEs in the area of interest. This value</w:t>
      </w:r>
    </w:p>
    <w:p w14:paraId="77065E97" w14:textId="77777777" w:rsidR="005546AC" w:rsidRDefault="005546AC" w:rsidP="005546AC">
      <w:pPr>
        <w:pStyle w:val="PL"/>
        <w:rPr>
          <w:lang w:val="en-US"/>
        </w:rPr>
      </w:pPr>
      <w:r>
        <w:rPr>
          <w:lang w:val="en-US"/>
        </w:rPr>
        <w:t xml:space="preserve">          is only applicable to MOVEMENT_BEHAVIOUR event.</w:t>
      </w:r>
    </w:p>
    <w:p w14:paraId="4A67C1AA" w14:textId="77777777" w:rsidR="005546AC" w:rsidRDefault="005546AC" w:rsidP="005546AC">
      <w:pPr>
        <w:pStyle w:val="PL"/>
        <w:rPr>
          <w:lang w:val="en-US"/>
        </w:rPr>
      </w:pPr>
      <w:r>
        <w:rPr>
          <w:lang w:val="en-US"/>
        </w:rPr>
        <w:t xml:space="preserve">        - AVR_SPEED: Indicates the average speed of all UEs in the area of interest. This value</w:t>
      </w:r>
    </w:p>
    <w:p w14:paraId="097D6583" w14:textId="77777777" w:rsidR="005546AC" w:rsidRDefault="005546AC" w:rsidP="005546AC">
      <w:pPr>
        <w:pStyle w:val="PL"/>
        <w:rPr>
          <w:lang w:val="en-US"/>
        </w:rPr>
      </w:pPr>
      <w:r>
        <w:rPr>
          <w:lang w:val="en-US"/>
        </w:rPr>
        <w:t xml:space="preserve">          is only applicable to MOVEMENT_BEHAVIOUR event.</w:t>
      </w:r>
    </w:p>
    <w:p w14:paraId="2AAC0265" w14:textId="77777777" w:rsidR="005546AC" w:rsidRDefault="005546AC" w:rsidP="005546AC">
      <w:pPr>
        <w:pStyle w:val="PL"/>
        <w:rPr>
          <w:lang w:val="en-US"/>
        </w:rPr>
      </w:pPr>
      <w:r>
        <w:rPr>
          <w:lang w:val="en-US"/>
        </w:rPr>
        <w:t xml:space="preserve">        - SPEED_THRESHOLD: Indicates the information on UEs in the area of interest whose speed</w:t>
      </w:r>
    </w:p>
    <w:p w14:paraId="23E4B230" w14:textId="77777777" w:rsidR="005546AC" w:rsidRDefault="005546AC" w:rsidP="005546AC">
      <w:pPr>
        <w:pStyle w:val="PL"/>
        <w:rPr>
          <w:lang w:val="en-US"/>
        </w:rPr>
      </w:pPr>
      <w:r>
        <w:rPr>
          <w:lang w:val="en-US"/>
        </w:rPr>
        <w:t xml:space="preserve">          is faster than the speed threshold. This value is only applicable to MOVEMENT_BEHAVIOUR</w:t>
      </w:r>
    </w:p>
    <w:p w14:paraId="17949895" w14:textId="77777777" w:rsidR="005546AC" w:rsidRDefault="005546AC" w:rsidP="005546AC">
      <w:pPr>
        <w:pStyle w:val="PL"/>
        <w:rPr>
          <w:lang w:val="en-US"/>
        </w:rPr>
      </w:pPr>
      <w:r>
        <w:rPr>
          <w:lang w:val="en-US"/>
        </w:rPr>
        <w:t xml:space="preserve">          event.</w:t>
      </w:r>
    </w:p>
    <w:p w14:paraId="3AAE47FF" w14:textId="77777777" w:rsidR="005546AC" w:rsidRDefault="005546AC" w:rsidP="005546AC">
      <w:pPr>
        <w:pStyle w:val="PL"/>
        <w:rPr>
          <w:lang w:val="en-US"/>
        </w:rPr>
      </w:pPr>
      <w:r>
        <w:rPr>
          <w:lang w:val="en-US"/>
        </w:rPr>
        <w:t xml:space="preserve">        - MOV_UE_DIRECTION: Indicates the heading directions of the UE flow in the target area.</w:t>
      </w:r>
    </w:p>
    <w:p w14:paraId="4B0CE07F" w14:textId="77777777" w:rsidR="005546AC" w:rsidRDefault="005546AC" w:rsidP="005546AC">
      <w:pPr>
        <w:pStyle w:val="PL"/>
        <w:rPr>
          <w:lang w:val="en-US"/>
        </w:rPr>
      </w:pPr>
      <w:r>
        <w:rPr>
          <w:lang w:val="en-US"/>
        </w:rPr>
        <w:t xml:space="preserve">          This value is only applicable to MOVEMENT_BEHAVIOUR event.</w:t>
      </w:r>
    </w:p>
    <w:p w14:paraId="480D4054"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F69A856"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36BD291"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A79F105" w14:textId="77777777" w:rsidR="005546AC"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3203FAE" w14:textId="77777777" w:rsidR="005546AC" w:rsidRDefault="005546AC" w:rsidP="005546AC">
      <w:pPr>
        <w:pStyle w:val="PL"/>
        <w:rPr>
          <w:lang w:val="en-US" w:eastAsia="zh-CN"/>
        </w:rPr>
      </w:pPr>
    </w:p>
    <w:p w14:paraId="6737E182"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65D31642"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E09E09A"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FA731A"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21E695D"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3BCE21D"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03B376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AC8F4C1"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A6292DE"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2A90F2A"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AB780C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D4D0FA"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61E082"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4EEC554"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714E2C8"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74D067E"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0FF0915"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30C4777"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91E7C17"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18B72B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BCDA20"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109034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D0563F"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0898E5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826AF8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F293EB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C57B670"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BFEDD3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79BB5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8148DBC"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8E47AE"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860A4A5"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E991DE4"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1C866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85CD75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CBDE7BD"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C70344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7922997"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D523642"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5F868DB"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for its all data or transaction usage.</w:t>
      </w:r>
    </w:p>
    <w:p w14:paraId="15DB5C1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B68E9F3"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2E3D1F7"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8FABD8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645EB36"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35D6A89" w14:textId="77777777" w:rsidR="005546AC" w:rsidRPr="005E5629" w:rsidRDefault="005546AC" w:rsidP="0055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1CCBD2B" w14:textId="77777777" w:rsidR="005546AC" w:rsidRDefault="005546AC" w:rsidP="005546AC">
      <w:pPr>
        <w:pStyle w:val="PL"/>
        <w:rPr>
          <w:lang w:val="en-US"/>
        </w:rPr>
      </w:pPr>
      <w:r>
        <w:rPr>
          <w:lang w:val="en-US"/>
        </w:rPr>
        <w:t xml:space="preserve">    DispersionOrderingCriterion:</w:t>
      </w:r>
    </w:p>
    <w:p w14:paraId="36820BB0" w14:textId="77777777" w:rsidR="005546AC" w:rsidRDefault="005546AC" w:rsidP="005546AC">
      <w:pPr>
        <w:pStyle w:val="PL"/>
        <w:rPr>
          <w:lang w:val="en-US"/>
        </w:rPr>
      </w:pPr>
      <w:r>
        <w:rPr>
          <w:lang w:val="en-US"/>
        </w:rPr>
        <w:t xml:space="preserve">      anyOf:</w:t>
      </w:r>
    </w:p>
    <w:p w14:paraId="36073C73" w14:textId="77777777" w:rsidR="005546AC" w:rsidRDefault="005546AC" w:rsidP="005546AC">
      <w:pPr>
        <w:pStyle w:val="PL"/>
        <w:rPr>
          <w:lang w:val="en-US"/>
        </w:rPr>
      </w:pPr>
      <w:r>
        <w:rPr>
          <w:lang w:val="en-US"/>
        </w:rPr>
        <w:t xml:space="preserve">      - type: string</w:t>
      </w:r>
    </w:p>
    <w:p w14:paraId="4EA6D5A1" w14:textId="77777777" w:rsidR="005546AC" w:rsidRDefault="005546AC" w:rsidP="005546AC">
      <w:pPr>
        <w:pStyle w:val="PL"/>
        <w:rPr>
          <w:lang w:val="en-US"/>
        </w:rPr>
      </w:pPr>
      <w:r>
        <w:rPr>
          <w:lang w:val="en-US"/>
        </w:rPr>
        <w:t xml:space="preserve">        enum:</w:t>
      </w:r>
    </w:p>
    <w:p w14:paraId="715E50C2" w14:textId="77777777" w:rsidR="005546AC" w:rsidRDefault="005546AC" w:rsidP="005546AC">
      <w:pPr>
        <w:pStyle w:val="PL"/>
        <w:rPr>
          <w:lang w:val="en-US"/>
        </w:rPr>
      </w:pPr>
      <w:r>
        <w:rPr>
          <w:lang w:val="en-US"/>
        </w:rPr>
        <w:t xml:space="preserve">          - TIME_SLOT_START</w:t>
      </w:r>
    </w:p>
    <w:p w14:paraId="4A4D296C" w14:textId="77777777" w:rsidR="005546AC" w:rsidRDefault="005546AC" w:rsidP="005546AC">
      <w:pPr>
        <w:pStyle w:val="PL"/>
        <w:rPr>
          <w:lang w:val="en-US"/>
        </w:rPr>
      </w:pPr>
      <w:r>
        <w:rPr>
          <w:lang w:val="en-US"/>
        </w:rPr>
        <w:t xml:space="preserve">          - DISPERSION</w:t>
      </w:r>
    </w:p>
    <w:p w14:paraId="0D3AF352" w14:textId="77777777" w:rsidR="005546AC" w:rsidRDefault="005546AC" w:rsidP="005546AC">
      <w:pPr>
        <w:pStyle w:val="PL"/>
        <w:rPr>
          <w:lang w:val="en-US"/>
        </w:rPr>
      </w:pPr>
      <w:r>
        <w:rPr>
          <w:lang w:val="en-US"/>
        </w:rPr>
        <w:t xml:space="preserve">          - CLASSIFICATION</w:t>
      </w:r>
    </w:p>
    <w:p w14:paraId="29955786" w14:textId="77777777" w:rsidR="005546AC" w:rsidRDefault="005546AC" w:rsidP="005546AC">
      <w:pPr>
        <w:pStyle w:val="PL"/>
        <w:rPr>
          <w:lang w:val="en-US"/>
        </w:rPr>
      </w:pPr>
      <w:r>
        <w:rPr>
          <w:lang w:val="en-US"/>
        </w:rPr>
        <w:t xml:space="preserve">          - RANKING</w:t>
      </w:r>
    </w:p>
    <w:p w14:paraId="614B7523" w14:textId="77777777" w:rsidR="005546AC" w:rsidRDefault="005546AC" w:rsidP="005546AC">
      <w:pPr>
        <w:pStyle w:val="PL"/>
        <w:rPr>
          <w:lang w:val="en-US"/>
        </w:rPr>
      </w:pPr>
      <w:r>
        <w:rPr>
          <w:lang w:val="en-US"/>
        </w:rPr>
        <w:t xml:space="preserve">          - PERCENTILE_RANKING</w:t>
      </w:r>
    </w:p>
    <w:p w14:paraId="26D9A82B" w14:textId="77777777" w:rsidR="005546AC" w:rsidRDefault="005546AC" w:rsidP="005546AC">
      <w:pPr>
        <w:pStyle w:val="PL"/>
        <w:rPr>
          <w:lang w:val="en-US"/>
        </w:rPr>
      </w:pPr>
      <w:r>
        <w:rPr>
          <w:lang w:val="en-US"/>
        </w:rPr>
        <w:t xml:space="preserve">      - type: string</w:t>
      </w:r>
    </w:p>
    <w:p w14:paraId="0715350B" w14:textId="77777777" w:rsidR="005546AC" w:rsidRDefault="005546AC" w:rsidP="005546AC">
      <w:pPr>
        <w:pStyle w:val="PL"/>
        <w:rPr>
          <w:lang w:val="en-US"/>
        </w:rPr>
      </w:pPr>
      <w:r>
        <w:rPr>
          <w:lang w:val="en-US"/>
        </w:rPr>
        <w:t xml:space="preserve">        description: &gt;</w:t>
      </w:r>
    </w:p>
    <w:p w14:paraId="53A09C0B" w14:textId="77777777" w:rsidR="005546AC" w:rsidRDefault="005546AC" w:rsidP="005546AC">
      <w:pPr>
        <w:pStyle w:val="PL"/>
        <w:rPr>
          <w:lang w:val="en-US"/>
        </w:rPr>
      </w:pPr>
      <w:r>
        <w:rPr>
          <w:lang w:val="en-US"/>
        </w:rPr>
        <w:t xml:space="preserve">          This string provides forward-compatibility with future</w:t>
      </w:r>
    </w:p>
    <w:p w14:paraId="538F42EA" w14:textId="77777777" w:rsidR="005546AC" w:rsidRDefault="005546AC" w:rsidP="005546AC">
      <w:pPr>
        <w:pStyle w:val="PL"/>
        <w:rPr>
          <w:lang w:val="en-US"/>
        </w:rPr>
      </w:pPr>
      <w:r>
        <w:rPr>
          <w:lang w:val="en-US"/>
        </w:rPr>
        <w:t xml:space="preserve">          extensions to the enumeration but is not used to encode</w:t>
      </w:r>
    </w:p>
    <w:p w14:paraId="3A06DA95" w14:textId="77777777" w:rsidR="005546AC" w:rsidRDefault="005546AC" w:rsidP="005546AC">
      <w:pPr>
        <w:pStyle w:val="PL"/>
        <w:rPr>
          <w:lang w:val="en-US"/>
        </w:rPr>
      </w:pPr>
      <w:r>
        <w:rPr>
          <w:lang w:val="en-US"/>
        </w:rPr>
        <w:t xml:space="preserve">          content defined in the present version of this API.</w:t>
      </w:r>
    </w:p>
    <w:p w14:paraId="33FC5C39" w14:textId="77777777" w:rsidR="005546AC" w:rsidRDefault="005546AC" w:rsidP="005546AC">
      <w:pPr>
        <w:pStyle w:val="PL"/>
        <w:rPr>
          <w:lang w:val="en-US"/>
        </w:rPr>
      </w:pPr>
      <w:r>
        <w:rPr>
          <w:lang w:val="en-US"/>
        </w:rPr>
        <w:t xml:space="preserve">      description: |</w:t>
      </w:r>
    </w:p>
    <w:p w14:paraId="736AC53B" w14:textId="77777777" w:rsidR="005546AC" w:rsidRDefault="005546AC" w:rsidP="005546AC">
      <w:pPr>
        <w:pStyle w:val="PL"/>
        <w:rPr>
          <w:lang w:val="en-US"/>
        </w:rPr>
      </w:pPr>
      <w:r>
        <w:rPr>
          <w:lang w:val="en-US"/>
        </w:rPr>
        <w:t xml:space="preserve">        Represents the </w:t>
      </w:r>
      <w:r>
        <w:rPr>
          <w:lang w:eastAsia="ko-KR"/>
        </w:rPr>
        <w:t xml:space="preserve">order criterion for the list of dispersion.  </w:t>
      </w:r>
    </w:p>
    <w:p w14:paraId="621D500F" w14:textId="77777777" w:rsidR="005546AC" w:rsidRDefault="005546AC" w:rsidP="005546AC">
      <w:pPr>
        <w:pStyle w:val="PL"/>
        <w:rPr>
          <w:lang w:val="en-US"/>
        </w:rPr>
      </w:pPr>
      <w:r>
        <w:rPr>
          <w:lang w:val="en-US"/>
        </w:rPr>
        <w:t xml:space="preserve">        Possible values are:</w:t>
      </w:r>
    </w:p>
    <w:p w14:paraId="19953162" w14:textId="77777777" w:rsidR="005546AC" w:rsidRDefault="005546AC" w:rsidP="005546AC">
      <w:pPr>
        <w:pStyle w:val="PL"/>
        <w:rPr>
          <w:lang w:val="en-US"/>
        </w:rPr>
      </w:pPr>
      <w:r>
        <w:rPr>
          <w:lang w:val="en-US"/>
        </w:rPr>
        <w:t xml:space="preserve">        - TIME_SLOT_START: Indicates the order of time slot start.</w:t>
      </w:r>
    </w:p>
    <w:p w14:paraId="0B943F97" w14:textId="77777777" w:rsidR="005546AC" w:rsidRDefault="005546AC" w:rsidP="005546AC">
      <w:pPr>
        <w:pStyle w:val="PL"/>
        <w:rPr>
          <w:lang w:val="en-US"/>
        </w:rPr>
      </w:pPr>
      <w:r>
        <w:rPr>
          <w:lang w:val="en-US"/>
        </w:rPr>
        <w:t xml:space="preserve">        - DISPERSION: Indicates the order of data/transaction dispersion.</w:t>
      </w:r>
    </w:p>
    <w:p w14:paraId="5158462B" w14:textId="77777777" w:rsidR="005546AC" w:rsidRDefault="005546AC" w:rsidP="005546AC">
      <w:pPr>
        <w:pStyle w:val="PL"/>
        <w:rPr>
          <w:lang w:val="en-US"/>
        </w:rPr>
      </w:pPr>
      <w:r>
        <w:rPr>
          <w:lang w:val="en-US"/>
        </w:rPr>
        <w:t xml:space="preserve">        - CLASSIFICATION: Indicates the order of data/transaction classification.</w:t>
      </w:r>
    </w:p>
    <w:p w14:paraId="4288AFF2" w14:textId="77777777" w:rsidR="005546AC" w:rsidRDefault="005546AC" w:rsidP="005546A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0D2A5F7" w14:textId="77777777" w:rsidR="005546AC" w:rsidRDefault="005546AC" w:rsidP="005546AC">
      <w:pPr>
        <w:pStyle w:val="PL"/>
        <w:rPr>
          <w:lang w:val="en-US"/>
        </w:rPr>
      </w:pPr>
      <w:r>
        <w:rPr>
          <w:lang w:val="en-US"/>
        </w:rPr>
        <w:t xml:space="preserve">        - PERCENTILE_RANKING: Indicates the order of data/transaction percentile ranking.</w:t>
      </w:r>
    </w:p>
    <w:p w14:paraId="7C35C068" w14:textId="77777777" w:rsidR="005546AC" w:rsidRDefault="005546AC" w:rsidP="005546AC">
      <w:pPr>
        <w:pStyle w:val="PL"/>
        <w:rPr>
          <w:lang w:val="en-US"/>
        </w:rPr>
      </w:pPr>
    </w:p>
    <w:p w14:paraId="35234128" w14:textId="77777777" w:rsidR="005546AC" w:rsidRDefault="005546AC" w:rsidP="005546AC">
      <w:pPr>
        <w:pStyle w:val="PL"/>
        <w:rPr>
          <w:lang w:val="en-US"/>
        </w:rPr>
      </w:pPr>
      <w:r>
        <w:rPr>
          <w:lang w:val="en-US"/>
        </w:rPr>
        <w:t xml:space="preserve">    </w:t>
      </w:r>
      <w:r>
        <w:rPr>
          <w:rFonts w:hint="eastAsia"/>
          <w:lang w:eastAsia="zh-CN"/>
        </w:rPr>
        <w:t>D</w:t>
      </w:r>
      <w:r>
        <w:rPr>
          <w:lang w:eastAsia="zh-CN"/>
        </w:rPr>
        <w:t>eviceType</w:t>
      </w:r>
      <w:r>
        <w:rPr>
          <w:lang w:val="en-US"/>
        </w:rPr>
        <w:t>:</w:t>
      </w:r>
    </w:p>
    <w:p w14:paraId="24875A40" w14:textId="77777777" w:rsidR="005546AC" w:rsidRDefault="005546AC" w:rsidP="005546AC">
      <w:pPr>
        <w:pStyle w:val="PL"/>
        <w:rPr>
          <w:lang w:val="en-US"/>
        </w:rPr>
      </w:pPr>
      <w:r>
        <w:rPr>
          <w:lang w:val="en-US"/>
        </w:rPr>
        <w:t xml:space="preserve">      anyOf:</w:t>
      </w:r>
    </w:p>
    <w:p w14:paraId="779DFDFF" w14:textId="77777777" w:rsidR="005546AC" w:rsidRDefault="005546AC" w:rsidP="005546AC">
      <w:pPr>
        <w:pStyle w:val="PL"/>
        <w:rPr>
          <w:lang w:val="en-US"/>
        </w:rPr>
      </w:pPr>
      <w:r>
        <w:rPr>
          <w:lang w:val="en-US"/>
        </w:rPr>
        <w:t xml:space="preserve">      - type: string</w:t>
      </w:r>
    </w:p>
    <w:p w14:paraId="03261B0C" w14:textId="77777777" w:rsidR="005546AC" w:rsidRDefault="005546AC" w:rsidP="005546AC">
      <w:pPr>
        <w:pStyle w:val="PL"/>
        <w:rPr>
          <w:lang w:val="en-US"/>
        </w:rPr>
      </w:pPr>
      <w:r>
        <w:rPr>
          <w:lang w:val="en-US"/>
        </w:rPr>
        <w:t xml:space="preserve">        enum:</w:t>
      </w:r>
    </w:p>
    <w:p w14:paraId="67E85521" w14:textId="77777777" w:rsidR="005546AC" w:rsidRDefault="005546AC" w:rsidP="005546AC">
      <w:pPr>
        <w:pStyle w:val="PL"/>
        <w:rPr>
          <w:lang w:val="en-US"/>
        </w:rPr>
      </w:pPr>
      <w:r>
        <w:rPr>
          <w:lang w:val="en-US"/>
        </w:rPr>
        <w:t xml:space="preserve">          - </w:t>
      </w:r>
      <w:r>
        <w:t>MOBILE_PHONE</w:t>
      </w:r>
    </w:p>
    <w:p w14:paraId="5716AE8D" w14:textId="77777777" w:rsidR="005546AC" w:rsidRDefault="005546AC" w:rsidP="005546AC">
      <w:pPr>
        <w:pStyle w:val="PL"/>
      </w:pPr>
      <w:r>
        <w:rPr>
          <w:lang w:val="en-US"/>
        </w:rPr>
        <w:t xml:space="preserve">          - </w:t>
      </w:r>
      <w:r>
        <w:t>SMART_PHONE</w:t>
      </w:r>
    </w:p>
    <w:p w14:paraId="1C3346B8" w14:textId="77777777" w:rsidR="005546AC" w:rsidRDefault="005546AC" w:rsidP="005546AC">
      <w:pPr>
        <w:pStyle w:val="PL"/>
        <w:rPr>
          <w:lang w:val="en-US"/>
        </w:rPr>
      </w:pPr>
      <w:r>
        <w:rPr>
          <w:lang w:val="en-US"/>
        </w:rPr>
        <w:t xml:space="preserve">          - </w:t>
      </w:r>
      <w:r>
        <w:t>TABLET</w:t>
      </w:r>
    </w:p>
    <w:p w14:paraId="762CBF1B" w14:textId="77777777" w:rsidR="005546AC" w:rsidRDefault="005546AC" w:rsidP="005546AC">
      <w:pPr>
        <w:pStyle w:val="PL"/>
        <w:rPr>
          <w:lang w:val="en-US"/>
        </w:rPr>
      </w:pPr>
      <w:r>
        <w:rPr>
          <w:lang w:val="en-US"/>
        </w:rPr>
        <w:t xml:space="preserve">          - </w:t>
      </w:r>
      <w:r>
        <w:t>DONGLE</w:t>
      </w:r>
    </w:p>
    <w:p w14:paraId="2DAC6CD7" w14:textId="77777777" w:rsidR="005546AC" w:rsidRDefault="005546AC" w:rsidP="005546AC">
      <w:pPr>
        <w:pStyle w:val="PL"/>
        <w:rPr>
          <w:lang w:val="en-US"/>
        </w:rPr>
      </w:pPr>
      <w:r>
        <w:rPr>
          <w:lang w:val="en-US"/>
        </w:rPr>
        <w:t xml:space="preserve">          - </w:t>
      </w:r>
      <w:r>
        <w:t>MODEM</w:t>
      </w:r>
    </w:p>
    <w:p w14:paraId="4AD83BA9" w14:textId="77777777" w:rsidR="005546AC" w:rsidRDefault="005546AC" w:rsidP="005546AC">
      <w:pPr>
        <w:pStyle w:val="PL"/>
        <w:rPr>
          <w:lang w:val="en-US"/>
        </w:rPr>
      </w:pPr>
      <w:r>
        <w:rPr>
          <w:lang w:val="en-US"/>
        </w:rPr>
        <w:t xml:space="preserve">          - </w:t>
      </w:r>
      <w:r>
        <w:t>WLAN_ROUTER</w:t>
      </w:r>
    </w:p>
    <w:p w14:paraId="6475AE24" w14:textId="77777777" w:rsidR="005546AC" w:rsidRDefault="005546AC" w:rsidP="005546AC">
      <w:pPr>
        <w:pStyle w:val="PL"/>
        <w:rPr>
          <w:lang w:val="en-US"/>
        </w:rPr>
      </w:pPr>
      <w:r>
        <w:rPr>
          <w:lang w:val="en-US"/>
        </w:rPr>
        <w:t xml:space="preserve">          - </w:t>
      </w:r>
      <w:r>
        <w:t>IOT_DEVICE</w:t>
      </w:r>
    </w:p>
    <w:p w14:paraId="11A67C90" w14:textId="77777777" w:rsidR="005546AC" w:rsidRDefault="005546AC" w:rsidP="005546AC">
      <w:pPr>
        <w:pStyle w:val="PL"/>
        <w:rPr>
          <w:lang w:val="en-US"/>
        </w:rPr>
      </w:pPr>
      <w:r>
        <w:rPr>
          <w:lang w:val="en-US"/>
        </w:rPr>
        <w:t xml:space="preserve">          - </w:t>
      </w:r>
      <w:r>
        <w:t>WEARABLE</w:t>
      </w:r>
    </w:p>
    <w:p w14:paraId="3B055FDA" w14:textId="77777777" w:rsidR="005546AC" w:rsidRDefault="005546AC" w:rsidP="005546AC">
      <w:pPr>
        <w:pStyle w:val="PL"/>
        <w:rPr>
          <w:lang w:val="en-US"/>
        </w:rPr>
      </w:pPr>
      <w:r>
        <w:rPr>
          <w:lang w:val="en-US"/>
        </w:rPr>
        <w:t xml:space="preserve">          - </w:t>
      </w:r>
      <w:r>
        <w:t>MOBILE_TEST_PLATFORM</w:t>
      </w:r>
    </w:p>
    <w:p w14:paraId="583B093B" w14:textId="77777777" w:rsidR="005546AC" w:rsidRDefault="005546AC" w:rsidP="005546AC">
      <w:pPr>
        <w:pStyle w:val="PL"/>
        <w:rPr>
          <w:lang w:val="en-US"/>
        </w:rPr>
      </w:pPr>
      <w:r>
        <w:rPr>
          <w:lang w:val="en-US"/>
        </w:rPr>
        <w:t xml:space="preserve">          - </w:t>
      </w:r>
      <w:r>
        <w:t>UNDEFINED</w:t>
      </w:r>
    </w:p>
    <w:p w14:paraId="6BDE10DF" w14:textId="77777777" w:rsidR="005546AC" w:rsidRDefault="005546AC" w:rsidP="005546AC">
      <w:pPr>
        <w:pStyle w:val="PL"/>
        <w:rPr>
          <w:lang w:val="en-US"/>
        </w:rPr>
      </w:pPr>
      <w:r>
        <w:rPr>
          <w:lang w:val="en-US"/>
        </w:rPr>
        <w:t xml:space="preserve">      - type: string</w:t>
      </w:r>
    </w:p>
    <w:p w14:paraId="413A1F31" w14:textId="77777777" w:rsidR="005546AC" w:rsidRDefault="005546AC" w:rsidP="005546AC">
      <w:pPr>
        <w:pStyle w:val="PL"/>
        <w:rPr>
          <w:lang w:val="en-US"/>
        </w:rPr>
      </w:pPr>
      <w:r>
        <w:rPr>
          <w:lang w:val="en-US"/>
        </w:rPr>
        <w:t xml:space="preserve">        description: &gt;</w:t>
      </w:r>
    </w:p>
    <w:p w14:paraId="6DCB6F18" w14:textId="77777777" w:rsidR="005546AC" w:rsidRDefault="005546AC" w:rsidP="005546AC">
      <w:pPr>
        <w:pStyle w:val="PL"/>
        <w:rPr>
          <w:lang w:val="en-US"/>
        </w:rPr>
      </w:pPr>
      <w:r>
        <w:rPr>
          <w:lang w:val="en-US"/>
        </w:rPr>
        <w:t xml:space="preserve">          This string provides forward-compatibility with future extensions to the enumeration but</w:t>
      </w:r>
    </w:p>
    <w:p w14:paraId="3071D2D2" w14:textId="77777777" w:rsidR="005546AC" w:rsidRDefault="005546AC" w:rsidP="005546AC">
      <w:pPr>
        <w:pStyle w:val="PL"/>
        <w:rPr>
          <w:lang w:val="en-US"/>
        </w:rPr>
      </w:pPr>
      <w:r>
        <w:rPr>
          <w:lang w:val="en-US"/>
        </w:rPr>
        <w:t xml:space="preserve">          is not used to encode content defined in the present version of this API.</w:t>
      </w:r>
    </w:p>
    <w:p w14:paraId="19B199BC" w14:textId="77777777" w:rsidR="005546AC" w:rsidRDefault="005546AC" w:rsidP="005546AC">
      <w:pPr>
        <w:pStyle w:val="PL"/>
        <w:rPr>
          <w:lang w:val="en-US"/>
        </w:rPr>
      </w:pPr>
      <w:r>
        <w:rPr>
          <w:lang w:val="en-US"/>
        </w:rPr>
        <w:t xml:space="preserve">      description: |</w:t>
      </w:r>
    </w:p>
    <w:p w14:paraId="4D6373CC" w14:textId="77777777" w:rsidR="005546AC" w:rsidRDefault="005546AC" w:rsidP="005546AC">
      <w:pPr>
        <w:pStyle w:val="PL"/>
        <w:rPr>
          <w:lang w:val="en-US"/>
        </w:rPr>
      </w:pPr>
      <w:r>
        <w:rPr>
          <w:lang w:val="en-US"/>
        </w:rPr>
        <w:t xml:space="preserve">        Represents the </w:t>
      </w:r>
      <w:r>
        <w:rPr>
          <w:lang w:eastAsia="zh-CN"/>
        </w:rPr>
        <w:t>device type</w:t>
      </w:r>
      <w:r>
        <w:rPr>
          <w:lang w:eastAsia="ko-KR"/>
        </w:rPr>
        <w:t xml:space="preserve">.  </w:t>
      </w:r>
    </w:p>
    <w:p w14:paraId="7B5E4348" w14:textId="77777777" w:rsidR="005546AC" w:rsidRDefault="005546AC" w:rsidP="005546AC">
      <w:pPr>
        <w:pStyle w:val="PL"/>
        <w:rPr>
          <w:lang w:val="en-US"/>
        </w:rPr>
      </w:pPr>
      <w:r>
        <w:rPr>
          <w:lang w:val="en-US"/>
        </w:rPr>
        <w:t xml:space="preserve">        Possible values are:  </w:t>
      </w:r>
    </w:p>
    <w:p w14:paraId="6A4809C1" w14:textId="77777777" w:rsidR="005546AC" w:rsidRDefault="005546AC" w:rsidP="005546AC">
      <w:pPr>
        <w:pStyle w:val="PL"/>
        <w:rPr>
          <w:lang w:val="en-US"/>
        </w:rPr>
      </w:pPr>
      <w:r>
        <w:rPr>
          <w:lang w:val="en-US"/>
        </w:rPr>
        <w:t xml:space="preserve">          - </w:t>
      </w:r>
      <w:r>
        <w:t>MOBILE_PHONE: Mobile Phone.</w:t>
      </w:r>
    </w:p>
    <w:p w14:paraId="68AB20D4" w14:textId="77777777" w:rsidR="005546AC" w:rsidRDefault="005546AC" w:rsidP="005546AC">
      <w:pPr>
        <w:pStyle w:val="PL"/>
      </w:pPr>
      <w:r>
        <w:rPr>
          <w:lang w:val="en-US"/>
        </w:rPr>
        <w:t xml:space="preserve">          - </w:t>
      </w:r>
      <w:r>
        <w:t>SMART_PHONE: Smartphone.</w:t>
      </w:r>
    </w:p>
    <w:p w14:paraId="08175E8E" w14:textId="77777777" w:rsidR="005546AC" w:rsidRDefault="005546AC" w:rsidP="005546AC">
      <w:pPr>
        <w:pStyle w:val="PL"/>
        <w:rPr>
          <w:lang w:val="en-US"/>
        </w:rPr>
      </w:pPr>
      <w:r>
        <w:rPr>
          <w:lang w:val="en-US"/>
        </w:rPr>
        <w:t xml:space="preserve">          - </w:t>
      </w:r>
      <w:r>
        <w:t>TABLET: Tablet</w:t>
      </w:r>
      <w:r>
        <w:rPr>
          <w:lang w:eastAsia="zh-CN"/>
        </w:rPr>
        <w:t>.</w:t>
      </w:r>
    </w:p>
    <w:p w14:paraId="03931288" w14:textId="77777777" w:rsidR="005546AC" w:rsidRDefault="005546AC" w:rsidP="005546AC">
      <w:pPr>
        <w:pStyle w:val="PL"/>
        <w:rPr>
          <w:lang w:val="en-US"/>
        </w:rPr>
      </w:pPr>
      <w:r>
        <w:rPr>
          <w:lang w:val="en-US"/>
        </w:rPr>
        <w:t xml:space="preserve">          - </w:t>
      </w:r>
      <w:r>
        <w:t>DONGLE: Dongle</w:t>
      </w:r>
      <w:r>
        <w:rPr>
          <w:lang w:eastAsia="zh-CN"/>
        </w:rPr>
        <w:t>.</w:t>
      </w:r>
    </w:p>
    <w:p w14:paraId="3C3A8D93" w14:textId="77777777" w:rsidR="005546AC" w:rsidRDefault="005546AC" w:rsidP="005546AC">
      <w:pPr>
        <w:pStyle w:val="PL"/>
        <w:rPr>
          <w:lang w:val="en-US"/>
        </w:rPr>
      </w:pPr>
      <w:r>
        <w:rPr>
          <w:lang w:val="en-US"/>
        </w:rPr>
        <w:t xml:space="preserve">          - </w:t>
      </w:r>
      <w:r>
        <w:t>MODEM: Modem</w:t>
      </w:r>
      <w:r>
        <w:rPr>
          <w:lang w:eastAsia="zh-CN"/>
        </w:rPr>
        <w:t>.</w:t>
      </w:r>
    </w:p>
    <w:p w14:paraId="2D5613A6" w14:textId="77777777" w:rsidR="005546AC" w:rsidRDefault="005546AC" w:rsidP="005546AC">
      <w:pPr>
        <w:pStyle w:val="PL"/>
        <w:rPr>
          <w:lang w:val="en-US"/>
        </w:rPr>
      </w:pPr>
      <w:r>
        <w:rPr>
          <w:lang w:val="en-US"/>
        </w:rPr>
        <w:t xml:space="preserve">          - </w:t>
      </w:r>
      <w:r>
        <w:t>WLAN_ROUTER: WLAN Router</w:t>
      </w:r>
      <w:r>
        <w:rPr>
          <w:lang w:eastAsia="zh-CN"/>
        </w:rPr>
        <w:t>.</w:t>
      </w:r>
    </w:p>
    <w:p w14:paraId="5A3C9993" w14:textId="77777777" w:rsidR="005546AC" w:rsidRDefault="005546AC" w:rsidP="005546AC">
      <w:pPr>
        <w:pStyle w:val="PL"/>
        <w:rPr>
          <w:lang w:val="en-US"/>
        </w:rPr>
      </w:pPr>
      <w:r>
        <w:rPr>
          <w:lang w:val="en-US"/>
        </w:rPr>
        <w:t xml:space="preserve">          - </w:t>
      </w:r>
      <w:r>
        <w:t>IOT_DEVICE: IoT Device</w:t>
      </w:r>
      <w:r>
        <w:rPr>
          <w:lang w:eastAsia="zh-CN"/>
        </w:rPr>
        <w:t>.</w:t>
      </w:r>
    </w:p>
    <w:p w14:paraId="61DC872C" w14:textId="77777777" w:rsidR="005546AC" w:rsidRDefault="005546AC" w:rsidP="005546AC">
      <w:pPr>
        <w:pStyle w:val="PL"/>
        <w:rPr>
          <w:lang w:val="en-US"/>
        </w:rPr>
      </w:pPr>
      <w:r>
        <w:rPr>
          <w:lang w:val="en-US"/>
        </w:rPr>
        <w:t xml:space="preserve">          - </w:t>
      </w:r>
      <w:r>
        <w:t>WEARABLE: Wearable</w:t>
      </w:r>
      <w:r>
        <w:rPr>
          <w:lang w:eastAsia="zh-CN"/>
        </w:rPr>
        <w:t>.</w:t>
      </w:r>
    </w:p>
    <w:p w14:paraId="643A9CF7" w14:textId="77777777" w:rsidR="005546AC" w:rsidRDefault="005546AC" w:rsidP="005546AC">
      <w:pPr>
        <w:pStyle w:val="PL"/>
        <w:rPr>
          <w:lang w:val="en-US"/>
        </w:rPr>
      </w:pPr>
      <w:r>
        <w:rPr>
          <w:lang w:val="en-US"/>
        </w:rPr>
        <w:t xml:space="preserve">          - </w:t>
      </w:r>
      <w:r>
        <w:t>MOBILE_TEST_PLATFORM: Mobile Test Platform</w:t>
      </w:r>
      <w:r>
        <w:rPr>
          <w:lang w:eastAsia="zh-CN"/>
        </w:rPr>
        <w:t>.</w:t>
      </w:r>
    </w:p>
    <w:p w14:paraId="37A4A4D8" w14:textId="77777777" w:rsidR="005546AC" w:rsidRDefault="005546AC" w:rsidP="005546AC">
      <w:pPr>
        <w:pStyle w:val="PL"/>
        <w:rPr>
          <w:lang w:val="en-US"/>
        </w:rPr>
      </w:pPr>
      <w:r>
        <w:rPr>
          <w:lang w:val="en-US"/>
        </w:rPr>
        <w:t xml:space="preserve">          - </w:t>
      </w:r>
      <w:r>
        <w:t>UNDEFINED: Undefined</w:t>
      </w:r>
      <w:r>
        <w:rPr>
          <w:lang w:eastAsia="zh-CN"/>
        </w:rPr>
        <w:t>.</w:t>
      </w:r>
    </w:p>
    <w:p w14:paraId="4254C8A3" w14:textId="77777777" w:rsidR="005546AC" w:rsidRDefault="005546AC" w:rsidP="005546AC">
      <w:pPr>
        <w:pStyle w:val="PL"/>
        <w:rPr>
          <w:lang w:val="en-US"/>
        </w:rPr>
      </w:pPr>
    </w:p>
    <w:p w14:paraId="49A1EAB5" w14:textId="77777777" w:rsidR="005546AC" w:rsidRDefault="005546AC" w:rsidP="005546AC">
      <w:pPr>
        <w:pStyle w:val="PL"/>
        <w:rPr>
          <w:lang w:val="en-US"/>
        </w:rPr>
      </w:pPr>
      <w:r>
        <w:rPr>
          <w:lang w:val="en-US"/>
        </w:rPr>
        <w:t xml:space="preserve">    RedTransExpOrderingCriterion:</w:t>
      </w:r>
    </w:p>
    <w:p w14:paraId="63B60542" w14:textId="77777777" w:rsidR="005546AC" w:rsidRDefault="005546AC" w:rsidP="005546AC">
      <w:pPr>
        <w:pStyle w:val="PL"/>
        <w:rPr>
          <w:lang w:val="en-US"/>
        </w:rPr>
      </w:pPr>
      <w:r>
        <w:rPr>
          <w:lang w:val="en-US"/>
        </w:rPr>
        <w:t xml:space="preserve">      anyOf:</w:t>
      </w:r>
    </w:p>
    <w:p w14:paraId="58F49735" w14:textId="77777777" w:rsidR="005546AC" w:rsidRDefault="005546AC" w:rsidP="005546AC">
      <w:pPr>
        <w:pStyle w:val="PL"/>
        <w:rPr>
          <w:lang w:val="en-US"/>
        </w:rPr>
      </w:pPr>
      <w:r>
        <w:rPr>
          <w:lang w:val="en-US"/>
        </w:rPr>
        <w:t xml:space="preserve">      - type: string</w:t>
      </w:r>
    </w:p>
    <w:p w14:paraId="3A59AB1D" w14:textId="77777777" w:rsidR="005546AC" w:rsidRDefault="005546AC" w:rsidP="005546AC">
      <w:pPr>
        <w:pStyle w:val="PL"/>
        <w:rPr>
          <w:lang w:val="en-US"/>
        </w:rPr>
      </w:pPr>
      <w:r>
        <w:rPr>
          <w:lang w:val="en-US"/>
        </w:rPr>
        <w:t xml:space="preserve">        enum:</w:t>
      </w:r>
    </w:p>
    <w:p w14:paraId="1D064FBA" w14:textId="77777777" w:rsidR="005546AC" w:rsidRDefault="005546AC" w:rsidP="005546AC">
      <w:pPr>
        <w:pStyle w:val="PL"/>
        <w:rPr>
          <w:lang w:val="en-US"/>
        </w:rPr>
      </w:pPr>
      <w:r>
        <w:rPr>
          <w:lang w:val="en-US"/>
        </w:rPr>
        <w:t xml:space="preserve">          - TIME_SLOT_START</w:t>
      </w:r>
    </w:p>
    <w:p w14:paraId="162D6465" w14:textId="77777777" w:rsidR="005546AC" w:rsidRDefault="005546AC" w:rsidP="005546AC">
      <w:pPr>
        <w:pStyle w:val="PL"/>
        <w:rPr>
          <w:lang w:val="en-US"/>
        </w:rPr>
      </w:pPr>
      <w:r>
        <w:rPr>
          <w:lang w:val="en-US"/>
        </w:rPr>
        <w:t xml:space="preserve">          - RED_TRANS_EXP</w:t>
      </w:r>
    </w:p>
    <w:p w14:paraId="667137A7" w14:textId="77777777" w:rsidR="005546AC" w:rsidRDefault="005546AC" w:rsidP="005546AC">
      <w:pPr>
        <w:pStyle w:val="PL"/>
        <w:rPr>
          <w:lang w:val="en-US"/>
        </w:rPr>
      </w:pPr>
      <w:r>
        <w:rPr>
          <w:lang w:val="en-US"/>
        </w:rPr>
        <w:t xml:space="preserve">      - type: string</w:t>
      </w:r>
    </w:p>
    <w:p w14:paraId="2070EE04" w14:textId="77777777" w:rsidR="005546AC" w:rsidRDefault="005546AC" w:rsidP="005546AC">
      <w:pPr>
        <w:pStyle w:val="PL"/>
        <w:rPr>
          <w:lang w:val="en-US"/>
        </w:rPr>
      </w:pPr>
      <w:r>
        <w:rPr>
          <w:lang w:val="en-US"/>
        </w:rPr>
        <w:t xml:space="preserve">        description: &gt;</w:t>
      </w:r>
    </w:p>
    <w:p w14:paraId="2767DBF5" w14:textId="77777777" w:rsidR="005546AC" w:rsidRDefault="005546AC" w:rsidP="005546AC">
      <w:pPr>
        <w:pStyle w:val="PL"/>
        <w:rPr>
          <w:lang w:val="en-US"/>
        </w:rPr>
      </w:pPr>
      <w:r>
        <w:rPr>
          <w:lang w:val="en-US"/>
        </w:rPr>
        <w:t xml:space="preserve">          This string provides forward-compatibility with future</w:t>
      </w:r>
    </w:p>
    <w:p w14:paraId="566E0AF0" w14:textId="77777777" w:rsidR="005546AC" w:rsidRDefault="005546AC" w:rsidP="005546AC">
      <w:pPr>
        <w:pStyle w:val="PL"/>
        <w:rPr>
          <w:lang w:val="en-US"/>
        </w:rPr>
      </w:pPr>
      <w:r>
        <w:rPr>
          <w:lang w:val="en-US"/>
        </w:rPr>
        <w:t xml:space="preserve">          extensions to the enumeration but is not used to encode</w:t>
      </w:r>
    </w:p>
    <w:p w14:paraId="56A67739" w14:textId="77777777" w:rsidR="005546AC" w:rsidRDefault="005546AC" w:rsidP="005546AC">
      <w:pPr>
        <w:pStyle w:val="PL"/>
        <w:rPr>
          <w:lang w:val="en-US"/>
        </w:rPr>
      </w:pPr>
      <w:r>
        <w:rPr>
          <w:lang w:val="en-US"/>
        </w:rPr>
        <w:t xml:space="preserve">          content defined in the present version of this API.</w:t>
      </w:r>
    </w:p>
    <w:p w14:paraId="4B389DF9" w14:textId="77777777" w:rsidR="005546AC" w:rsidRDefault="005546AC" w:rsidP="005546AC">
      <w:pPr>
        <w:pStyle w:val="PL"/>
        <w:rPr>
          <w:lang w:val="en-US"/>
        </w:rPr>
      </w:pPr>
      <w:r>
        <w:rPr>
          <w:lang w:val="en-US"/>
        </w:rPr>
        <w:t xml:space="preserve">      description: |</w:t>
      </w:r>
    </w:p>
    <w:p w14:paraId="5611323F" w14:textId="77777777" w:rsidR="005546AC" w:rsidRDefault="005546AC" w:rsidP="005546AC">
      <w:pPr>
        <w:pStyle w:val="PL"/>
        <w:rPr>
          <w:lang w:eastAsia="ko-KR"/>
        </w:rPr>
      </w:pPr>
      <w:r>
        <w:rPr>
          <w:lang w:val="en-US"/>
        </w:rPr>
        <w:t xml:space="preserve">        Represents the </w:t>
      </w:r>
      <w:r>
        <w:rPr>
          <w:lang w:eastAsia="ko-KR"/>
        </w:rPr>
        <w:t xml:space="preserve">order criterion for the list of Redundant Transmission Experience.  </w:t>
      </w:r>
    </w:p>
    <w:p w14:paraId="6CC17E17" w14:textId="77777777" w:rsidR="005546AC" w:rsidRDefault="005546AC" w:rsidP="005546AC">
      <w:pPr>
        <w:pStyle w:val="PL"/>
        <w:rPr>
          <w:lang w:val="en-US"/>
        </w:rPr>
      </w:pPr>
      <w:r>
        <w:rPr>
          <w:lang w:val="en-US"/>
        </w:rPr>
        <w:t xml:space="preserve">        Possible values are:</w:t>
      </w:r>
    </w:p>
    <w:p w14:paraId="560F2513" w14:textId="77777777" w:rsidR="005546AC" w:rsidRDefault="005546AC" w:rsidP="005546AC">
      <w:pPr>
        <w:pStyle w:val="PL"/>
        <w:rPr>
          <w:lang w:val="en-US"/>
        </w:rPr>
      </w:pPr>
      <w:r>
        <w:rPr>
          <w:lang w:val="en-US"/>
        </w:rPr>
        <w:t xml:space="preserve">        - TIME_SLOT_START: Indicates the order of time slot start.</w:t>
      </w:r>
    </w:p>
    <w:p w14:paraId="1E0E3953" w14:textId="77777777" w:rsidR="005546AC" w:rsidRDefault="005546AC" w:rsidP="005546AC">
      <w:pPr>
        <w:pStyle w:val="PL"/>
        <w:rPr>
          <w:lang w:val="en-US"/>
        </w:rPr>
      </w:pPr>
      <w:r>
        <w:rPr>
          <w:lang w:val="en-US"/>
        </w:rPr>
        <w:t xml:space="preserve">        - RED_TRANS_EXP: Indicates the order of Redundant Transmission Experience.</w:t>
      </w:r>
    </w:p>
    <w:p w14:paraId="22B9DC74" w14:textId="77777777" w:rsidR="005546AC" w:rsidRDefault="005546AC" w:rsidP="005546AC">
      <w:pPr>
        <w:pStyle w:val="PL"/>
        <w:rPr>
          <w:lang w:val="en-US"/>
        </w:rPr>
      </w:pPr>
    </w:p>
    <w:p w14:paraId="4F4B0390" w14:textId="77777777" w:rsidR="005546AC" w:rsidRDefault="005546AC" w:rsidP="005546AC">
      <w:pPr>
        <w:pStyle w:val="PL"/>
        <w:rPr>
          <w:lang w:val="en-US"/>
        </w:rPr>
      </w:pPr>
      <w:r>
        <w:rPr>
          <w:lang w:val="en-US"/>
        </w:rPr>
        <w:t xml:space="preserve">    WlanOrderingCriterion:</w:t>
      </w:r>
    </w:p>
    <w:p w14:paraId="0BD498B6" w14:textId="77777777" w:rsidR="005546AC" w:rsidRDefault="005546AC" w:rsidP="005546AC">
      <w:pPr>
        <w:pStyle w:val="PL"/>
        <w:rPr>
          <w:lang w:val="en-US"/>
        </w:rPr>
      </w:pPr>
      <w:r>
        <w:rPr>
          <w:lang w:val="en-US"/>
        </w:rPr>
        <w:t xml:space="preserve">      anyOf:</w:t>
      </w:r>
    </w:p>
    <w:p w14:paraId="75F33915" w14:textId="77777777" w:rsidR="005546AC" w:rsidRDefault="005546AC" w:rsidP="005546AC">
      <w:pPr>
        <w:pStyle w:val="PL"/>
        <w:rPr>
          <w:lang w:val="en-US"/>
        </w:rPr>
      </w:pPr>
      <w:r>
        <w:rPr>
          <w:lang w:val="en-US"/>
        </w:rPr>
        <w:t xml:space="preserve">      - type: string</w:t>
      </w:r>
    </w:p>
    <w:p w14:paraId="0EE1D8F6" w14:textId="77777777" w:rsidR="005546AC" w:rsidRDefault="005546AC" w:rsidP="005546AC">
      <w:pPr>
        <w:pStyle w:val="PL"/>
        <w:rPr>
          <w:lang w:val="en-US"/>
        </w:rPr>
      </w:pPr>
      <w:r>
        <w:rPr>
          <w:lang w:val="en-US"/>
        </w:rPr>
        <w:t xml:space="preserve">        enum:</w:t>
      </w:r>
    </w:p>
    <w:p w14:paraId="094D1270" w14:textId="77777777" w:rsidR="005546AC" w:rsidRDefault="005546AC" w:rsidP="005546AC">
      <w:pPr>
        <w:pStyle w:val="PL"/>
        <w:rPr>
          <w:lang w:val="en-US"/>
        </w:rPr>
      </w:pPr>
      <w:r>
        <w:rPr>
          <w:lang w:val="en-US"/>
        </w:rPr>
        <w:t xml:space="preserve">          - TIME_SLOT_START</w:t>
      </w:r>
    </w:p>
    <w:p w14:paraId="6CC90796" w14:textId="77777777" w:rsidR="005546AC" w:rsidRDefault="005546AC" w:rsidP="005546AC">
      <w:pPr>
        <w:pStyle w:val="PL"/>
        <w:rPr>
          <w:lang w:val="en-US"/>
        </w:rPr>
      </w:pPr>
      <w:r>
        <w:rPr>
          <w:lang w:val="en-US"/>
        </w:rPr>
        <w:t xml:space="preserve">          - NUMBER_OF_UES</w:t>
      </w:r>
    </w:p>
    <w:p w14:paraId="7734E878" w14:textId="77777777" w:rsidR="005546AC" w:rsidRDefault="005546AC" w:rsidP="005546AC">
      <w:pPr>
        <w:pStyle w:val="PL"/>
        <w:rPr>
          <w:lang w:val="en-US"/>
        </w:rPr>
      </w:pPr>
      <w:r>
        <w:rPr>
          <w:lang w:val="en-US"/>
        </w:rPr>
        <w:t xml:space="preserve">          - RSSI</w:t>
      </w:r>
    </w:p>
    <w:p w14:paraId="43C741D9" w14:textId="77777777" w:rsidR="005546AC" w:rsidRDefault="005546AC" w:rsidP="005546AC">
      <w:pPr>
        <w:pStyle w:val="PL"/>
        <w:rPr>
          <w:lang w:val="en-US"/>
        </w:rPr>
      </w:pPr>
      <w:r>
        <w:rPr>
          <w:lang w:val="en-US"/>
        </w:rPr>
        <w:t xml:space="preserve">          - RTT</w:t>
      </w:r>
    </w:p>
    <w:p w14:paraId="4E35FE38" w14:textId="77777777" w:rsidR="005546AC" w:rsidRDefault="005546AC" w:rsidP="005546AC">
      <w:pPr>
        <w:pStyle w:val="PL"/>
        <w:rPr>
          <w:lang w:val="en-US"/>
        </w:rPr>
      </w:pPr>
      <w:r>
        <w:rPr>
          <w:lang w:val="en-US"/>
        </w:rPr>
        <w:t xml:space="preserve">          - TRAFFIC_INFO</w:t>
      </w:r>
    </w:p>
    <w:p w14:paraId="086682C3" w14:textId="77777777" w:rsidR="005546AC" w:rsidRDefault="005546AC" w:rsidP="005546AC">
      <w:pPr>
        <w:pStyle w:val="PL"/>
        <w:rPr>
          <w:lang w:val="en-US"/>
        </w:rPr>
      </w:pPr>
      <w:r>
        <w:rPr>
          <w:lang w:val="en-US"/>
        </w:rPr>
        <w:t xml:space="preserve">      - type: string</w:t>
      </w:r>
    </w:p>
    <w:p w14:paraId="5FB33334" w14:textId="77777777" w:rsidR="005546AC" w:rsidRDefault="005546AC" w:rsidP="005546AC">
      <w:pPr>
        <w:pStyle w:val="PL"/>
        <w:rPr>
          <w:lang w:val="en-US"/>
        </w:rPr>
      </w:pPr>
      <w:r>
        <w:rPr>
          <w:lang w:val="en-US"/>
        </w:rPr>
        <w:t xml:space="preserve">        description: &gt;</w:t>
      </w:r>
    </w:p>
    <w:p w14:paraId="78C02CDA" w14:textId="77777777" w:rsidR="005546AC" w:rsidRDefault="005546AC" w:rsidP="005546AC">
      <w:pPr>
        <w:pStyle w:val="PL"/>
        <w:rPr>
          <w:lang w:val="en-US"/>
        </w:rPr>
      </w:pPr>
      <w:r>
        <w:rPr>
          <w:lang w:val="en-US"/>
        </w:rPr>
        <w:t xml:space="preserve">          This string provides forward-compatibility with future</w:t>
      </w:r>
    </w:p>
    <w:p w14:paraId="7F8594A9" w14:textId="77777777" w:rsidR="005546AC" w:rsidRDefault="005546AC" w:rsidP="005546AC">
      <w:pPr>
        <w:pStyle w:val="PL"/>
        <w:rPr>
          <w:lang w:val="en-US"/>
        </w:rPr>
      </w:pPr>
      <w:r>
        <w:rPr>
          <w:lang w:val="en-US"/>
        </w:rPr>
        <w:t xml:space="preserve">          extensions to the enumeration but is not used to encode</w:t>
      </w:r>
    </w:p>
    <w:p w14:paraId="42A52622" w14:textId="77777777" w:rsidR="005546AC" w:rsidRDefault="005546AC" w:rsidP="005546AC">
      <w:pPr>
        <w:pStyle w:val="PL"/>
        <w:rPr>
          <w:lang w:val="en-US"/>
        </w:rPr>
      </w:pPr>
      <w:r>
        <w:rPr>
          <w:lang w:val="en-US"/>
        </w:rPr>
        <w:t xml:space="preserve">          content defined in the present version of this API.</w:t>
      </w:r>
    </w:p>
    <w:p w14:paraId="54B4C13D" w14:textId="77777777" w:rsidR="005546AC" w:rsidRDefault="005546AC" w:rsidP="005546AC">
      <w:pPr>
        <w:pStyle w:val="PL"/>
        <w:rPr>
          <w:lang w:val="en-US"/>
        </w:rPr>
      </w:pPr>
      <w:r>
        <w:rPr>
          <w:lang w:val="en-US"/>
        </w:rPr>
        <w:t xml:space="preserve">      description: |</w:t>
      </w:r>
    </w:p>
    <w:p w14:paraId="356627AA" w14:textId="77777777" w:rsidR="005546AC" w:rsidRDefault="005546AC" w:rsidP="005546AC">
      <w:pPr>
        <w:pStyle w:val="PL"/>
        <w:rPr>
          <w:lang w:eastAsia="ko-KR"/>
        </w:rPr>
      </w:pPr>
      <w:r>
        <w:rPr>
          <w:lang w:val="en-US"/>
        </w:rPr>
        <w:t xml:space="preserve">        Represents the </w:t>
      </w:r>
      <w:r>
        <w:rPr>
          <w:lang w:eastAsia="ko-KR"/>
        </w:rPr>
        <w:t xml:space="preserve">order criterion for the list of WLAN performance information.  </w:t>
      </w:r>
    </w:p>
    <w:p w14:paraId="2B0C6AD1" w14:textId="77777777" w:rsidR="005546AC" w:rsidRDefault="005546AC" w:rsidP="005546AC">
      <w:pPr>
        <w:pStyle w:val="PL"/>
        <w:rPr>
          <w:lang w:val="en-US"/>
        </w:rPr>
      </w:pPr>
      <w:r>
        <w:rPr>
          <w:lang w:val="en-US"/>
        </w:rPr>
        <w:t xml:space="preserve">        Possible values are:</w:t>
      </w:r>
    </w:p>
    <w:p w14:paraId="166AA766" w14:textId="77777777" w:rsidR="005546AC" w:rsidRDefault="005546AC" w:rsidP="005546AC">
      <w:pPr>
        <w:pStyle w:val="PL"/>
        <w:rPr>
          <w:lang w:val="en-US"/>
        </w:rPr>
      </w:pPr>
      <w:r>
        <w:rPr>
          <w:lang w:val="en-US"/>
        </w:rPr>
        <w:t xml:space="preserve">        - TIME_SLOT_START: Indicates the order of time slot start.</w:t>
      </w:r>
    </w:p>
    <w:p w14:paraId="14A4B4DF" w14:textId="77777777" w:rsidR="005546AC" w:rsidRDefault="005546AC" w:rsidP="005546AC">
      <w:pPr>
        <w:pStyle w:val="PL"/>
        <w:rPr>
          <w:lang w:val="en-US"/>
        </w:rPr>
      </w:pPr>
      <w:r>
        <w:rPr>
          <w:lang w:val="en-US"/>
        </w:rPr>
        <w:t xml:space="preserve">        - NUMBER_OF_UES: Indicates the order of number of UEs.</w:t>
      </w:r>
    </w:p>
    <w:p w14:paraId="0DBB8710" w14:textId="77777777" w:rsidR="005546AC" w:rsidRDefault="005546AC" w:rsidP="005546AC">
      <w:pPr>
        <w:pStyle w:val="PL"/>
        <w:rPr>
          <w:lang w:val="en-US"/>
        </w:rPr>
      </w:pPr>
      <w:r>
        <w:rPr>
          <w:lang w:val="en-US"/>
        </w:rPr>
        <w:t xml:space="preserve">        - RSSI: Indicates the order of RSSI.</w:t>
      </w:r>
    </w:p>
    <w:p w14:paraId="6E391F31" w14:textId="77777777" w:rsidR="005546AC" w:rsidRDefault="005546AC" w:rsidP="005546AC">
      <w:pPr>
        <w:pStyle w:val="PL"/>
        <w:rPr>
          <w:lang w:val="en-US"/>
        </w:rPr>
      </w:pPr>
      <w:r>
        <w:rPr>
          <w:lang w:val="en-US"/>
        </w:rPr>
        <w:t xml:space="preserve">        - RTT: Indicates the order of RTT.</w:t>
      </w:r>
    </w:p>
    <w:p w14:paraId="206E855A" w14:textId="77777777" w:rsidR="005546AC" w:rsidRDefault="005546AC" w:rsidP="005546AC">
      <w:pPr>
        <w:pStyle w:val="PL"/>
        <w:rPr>
          <w:lang w:val="en-US"/>
        </w:rPr>
      </w:pPr>
      <w:r>
        <w:rPr>
          <w:lang w:val="en-US"/>
        </w:rPr>
        <w:t xml:space="preserve">        - TRAFFIC_INFO: Indicates the order of Traffic information.</w:t>
      </w:r>
    </w:p>
    <w:p w14:paraId="4AFE8C8F" w14:textId="77777777" w:rsidR="005546AC" w:rsidRDefault="005546AC" w:rsidP="005546AC">
      <w:pPr>
        <w:pStyle w:val="PL"/>
        <w:rPr>
          <w:lang w:val="en-US"/>
        </w:rPr>
      </w:pPr>
    </w:p>
    <w:p w14:paraId="22633300" w14:textId="77777777" w:rsidR="005546AC" w:rsidRDefault="005546AC" w:rsidP="005546AC">
      <w:pPr>
        <w:pStyle w:val="PL"/>
        <w:rPr>
          <w:lang w:val="en-US"/>
        </w:rPr>
      </w:pPr>
      <w:r>
        <w:rPr>
          <w:lang w:val="en-US"/>
        </w:rPr>
        <w:t xml:space="preserve">    </w:t>
      </w:r>
      <w:r>
        <w:rPr>
          <w:lang w:eastAsia="zh-CN"/>
        </w:rPr>
        <w:t>ServiceExperienceType</w:t>
      </w:r>
      <w:r>
        <w:rPr>
          <w:lang w:val="en-US"/>
        </w:rPr>
        <w:t>:</w:t>
      </w:r>
    </w:p>
    <w:p w14:paraId="52A853CD" w14:textId="77777777" w:rsidR="005546AC" w:rsidRDefault="005546AC" w:rsidP="005546AC">
      <w:pPr>
        <w:pStyle w:val="PL"/>
        <w:rPr>
          <w:lang w:val="en-US"/>
        </w:rPr>
      </w:pPr>
      <w:r>
        <w:rPr>
          <w:lang w:val="en-US"/>
        </w:rPr>
        <w:t xml:space="preserve">      anyOf:</w:t>
      </w:r>
    </w:p>
    <w:p w14:paraId="1EA3C048" w14:textId="77777777" w:rsidR="005546AC" w:rsidRDefault="005546AC" w:rsidP="005546AC">
      <w:pPr>
        <w:pStyle w:val="PL"/>
        <w:rPr>
          <w:lang w:val="en-US"/>
        </w:rPr>
      </w:pPr>
      <w:r>
        <w:rPr>
          <w:lang w:val="en-US"/>
        </w:rPr>
        <w:t xml:space="preserve">      - type: string</w:t>
      </w:r>
    </w:p>
    <w:p w14:paraId="0B1457B6" w14:textId="77777777" w:rsidR="005546AC" w:rsidRDefault="005546AC" w:rsidP="005546AC">
      <w:pPr>
        <w:pStyle w:val="PL"/>
        <w:rPr>
          <w:lang w:val="en-US"/>
        </w:rPr>
      </w:pPr>
      <w:r>
        <w:rPr>
          <w:lang w:val="en-US"/>
        </w:rPr>
        <w:t xml:space="preserve">        enum:</w:t>
      </w:r>
    </w:p>
    <w:p w14:paraId="26759485" w14:textId="77777777" w:rsidR="005546AC" w:rsidRDefault="005546AC" w:rsidP="005546AC">
      <w:pPr>
        <w:pStyle w:val="PL"/>
        <w:rPr>
          <w:lang w:val="en-US"/>
        </w:rPr>
      </w:pPr>
      <w:r>
        <w:rPr>
          <w:lang w:val="en-US"/>
        </w:rPr>
        <w:t xml:space="preserve">          - </w:t>
      </w:r>
      <w:r>
        <w:rPr>
          <w:lang w:eastAsia="zh-CN"/>
        </w:rPr>
        <w:t>VOICE</w:t>
      </w:r>
    </w:p>
    <w:p w14:paraId="07CF7D06" w14:textId="77777777" w:rsidR="005546AC" w:rsidRDefault="005546AC" w:rsidP="005546AC">
      <w:pPr>
        <w:pStyle w:val="PL"/>
        <w:rPr>
          <w:lang w:eastAsia="zh-CN"/>
        </w:rPr>
      </w:pPr>
      <w:r>
        <w:rPr>
          <w:lang w:val="en-US"/>
        </w:rPr>
        <w:t xml:space="preserve">          - </w:t>
      </w:r>
      <w:r>
        <w:rPr>
          <w:lang w:eastAsia="zh-CN"/>
        </w:rPr>
        <w:t>VIDEO</w:t>
      </w:r>
    </w:p>
    <w:p w14:paraId="3DFC0654" w14:textId="77777777" w:rsidR="005546AC" w:rsidRDefault="005546AC" w:rsidP="005546AC">
      <w:pPr>
        <w:pStyle w:val="PL"/>
        <w:rPr>
          <w:lang w:val="en-US"/>
        </w:rPr>
      </w:pPr>
      <w:r>
        <w:rPr>
          <w:lang w:val="en-US"/>
        </w:rPr>
        <w:t xml:space="preserve">          - OTHER</w:t>
      </w:r>
    </w:p>
    <w:p w14:paraId="088B925F" w14:textId="77777777" w:rsidR="005546AC" w:rsidRDefault="005546AC" w:rsidP="005546AC">
      <w:pPr>
        <w:pStyle w:val="PL"/>
        <w:rPr>
          <w:lang w:val="en-US"/>
        </w:rPr>
      </w:pPr>
      <w:r>
        <w:rPr>
          <w:lang w:val="en-US"/>
        </w:rPr>
        <w:t xml:space="preserve">      - type: string</w:t>
      </w:r>
    </w:p>
    <w:p w14:paraId="6D7AEF6C" w14:textId="77777777" w:rsidR="005546AC" w:rsidRDefault="005546AC" w:rsidP="005546AC">
      <w:pPr>
        <w:pStyle w:val="PL"/>
        <w:rPr>
          <w:lang w:val="en-US"/>
        </w:rPr>
      </w:pPr>
      <w:r>
        <w:rPr>
          <w:lang w:val="en-US"/>
        </w:rPr>
        <w:t xml:space="preserve">        description: &gt;</w:t>
      </w:r>
    </w:p>
    <w:p w14:paraId="203FE2D2" w14:textId="77777777" w:rsidR="005546AC" w:rsidRDefault="005546AC" w:rsidP="005546AC">
      <w:pPr>
        <w:pStyle w:val="PL"/>
        <w:rPr>
          <w:lang w:val="en-US"/>
        </w:rPr>
      </w:pPr>
      <w:r>
        <w:rPr>
          <w:lang w:val="en-US"/>
        </w:rPr>
        <w:t xml:space="preserve">          This string provides forward-compatibility with future extensions to the enumeration</w:t>
      </w:r>
    </w:p>
    <w:p w14:paraId="4DED4B02" w14:textId="77777777" w:rsidR="005546AC" w:rsidRDefault="005546AC" w:rsidP="005546AC">
      <w:pPr>
        <w:pStyle w:val="PL"/>
        <w:rPr>
          <w:lang w:val="en-US"/>
        </w:rPr>
      </w:pPr>
      <w:r>
        <w:rPr>
          <w:lang w:val="en-US"/>
        </w:rPr>
        <w:t xml:space="preserve">          but is not used to encode content defined in the present version of this API.</w:t>
      </w:r>
    </w:p>
    <w:p w14:paraId="236378D3" w14:textId="77777777" w:rsidR="005546AC" w:rsidRDefault="005546AC" w:rsidP="005546AC">
      <w:pPr>
        <w:pStyle w:val="PL"/>
        <w:rPr>
          <w:lang w:val="en-US"/>
        </w:rPr>
      </w:pPr>
      <w:r>
        <w:rPr>
          <w:lang w:val="en-US"/>
        </w:rPr>
        <w:t xml:space="preserve">      description: |</w:t>
      </w:r>
    </w:p>
    <w:p w14:paraId="3A1EFC1D" w14:textId="77777777" w:rsidR="005546AC" w:rsidRDefault="005546AC" w:rsidP="005546AC">
      <w:pPr>
        <w:pStyle w:val="PL"/>
        <w:rPr>
          <w:lang w:val="en-US"/>
        </w:rPr>
      </w:pPr>
      <w:r>
        <w:rPr>
          <w:lang w:val="en-US"/>
        </w:rPr>
        <w:t xml:space="preserve">        </w:t>
      </w:r>
      <w:r>
        <w:t xml:space="preserve">Represents the type of the service experience analytics.  </w:t>
      </w:r>
    </w:p>
    <w:p w14:paraId="51BAA69F" w14:textId="77777777" w:rsidR="005546AC" w:rsidRDefault="005546AC" w:rsidP="005546AC">
      <w:pPr>
        <w:pStyle w:val="PL"/>
        <w:rPr>
          <w:lang w:val="en-US"/>
        </w:rPr>
      </w:pPr>
      <w:r>
        <w:rPr>
          <w:lang w:val="en-US"/>
        </w:rPr>
        <w:t xml:space="preserve">        Possible values are:  </w:t>
      </w:r>
    </w:p>
    <w:p w14:paraId="0097038C" w14:textId="77777777" w:rsidR="005546AC" w:rsidRDefault="005546AC" w:rsidP="005546A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C6FC6E9" w14:textId="77777777" w:rsidR="005546AC" w:rsidRDefault="005546AC" w:rsidP="005546A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72EA334" w14:textId="77777777" w:rsidR="005546AC" w:rsidRDefault="005546AC" w:rsidP="005546AC">
      <w:pPr>
        <w:pStyle w:val="PL"/>
        <w:rPr>
          <w:lang w:val="en-US"/>
        </w:rPr>
      </w:pPr>
      <w:r>
        <w:rPr>
          <w:lang w:val="en-US"/>
        </w:rPr>
        <w:t xml:space="preserve">        - OTHER: Indicates that the service experience analytics is for other service.</w:t>
      </w:r>
    </w:p>
    <w:p w14:paraId="4337B691" w14:textId="77777777" w:rsidR="005546AC" w:rsidRDefault="005546AC" w:rsidP="005546AC">
      <w:pPr>
        <w:pStyle w:val="PL"/>
        <w:rPr>
          <w:lang w:val="en-US"/>
        </w:rPr>
      </w:pPr>
    </w:p>
    <w:p w14:paraId="4B63A6C0" w14:textId="77777777" w:rsidR="005546AC" w:rsidRDefault="005546AC" w:rsidP="005546AC">
      <w:pPr>
        <w:pStyle w:val="PL"/>
        <w:rPr>
          <w:lang w:val="en-US"/>
        </w:rPr>
      </w:pPr>
      <w:r>
        <w:rPr>
          <w:lang w:val="en-US"/>
        </w:rPr>
        <w:t xml:space="preserve">    </w:t>
      </w:r>
      <w:r>
        <w:rPr>
          <w:lang w:eastAsia="zh-CN"/>
        </w:rPr>
        <w:t>DnPerfOrderingCriterion</w:t>
      </w:r>
      <w:r>
        <w:rPr>
          <w:lang w:val="en-US"/>
        </w:rPr>
        <w:t>:</w:t>
      </w:r>
    </w:p>
    <w:p w14:paraId="4900F7EE" w14:textId="77777777" w:rsidR="005546AC" w:rsidRDefault="005546AC" w:rsidP="005546AC">
      <w:pPr>
        <w:pStyle w:val="PL"/>
        <w:rPr>
          <w:lang w:val="en-US"/>
        </w:rPr>
      </w:pPr>
      <w:r>
        <w:rPr>
          <w:lang w:val="en-US"/>
        </w:rPr>
        <w:t xml:space="preserve">      anyOf:</w:t>
      </w:r>
    </w:p>
    <w:p w14:paraId="453439AE" w14:textId="77777777" w:rsidR="005546AC" w:rsidRDefault="005546AC" w:rsidP="005546AC">
      <w:pPr>
        <w:pStyle w:val="PL"/>
        <w:rPr>
          <w:lang w:val="en-US"/>
        </w:rPr>
      </w:pPr>
      <w:r>
        <w:rPr>
          <w:lang w:val="en-US"/>
        </w:rPr>
        <w:t xml:space="preserve">      - type: string</w:t>
      </w:r>
    </w:p>
    <w:p w14:paraId="7F95A857" w14:textId="77777777" w:rsidR="005546AC" w:rsidRDefault="005546AC" w:rsidP="005546AC">
      <w:pPr>
        <w:pStyle w:val="PL"/>
        <w:rPr>
          <w:lang w:val="en-US"/>
        </w:rPr>
      </w:pPr>
      <w:r>
        <w:rPr>
          <w:lang w:val="en-US"/>
        </w:rPr>
        <w:t xml:space="preserve">        enum:</w:t>
      </w:r>
    </w:p>
    <w:p w14:paraId="2B681388" w14:textId="77777777" w:rsidR="005546AC" w:rsidRDefault="005546AC" w:rsidP="005546AC">
      <w:pPr>
        <w:pStyle w:val="PL"/>
        <w:rPr>
          <w:lang w:val="en-US"/>
        </w:rPr>
      </w:pPr>
      <w:r>
        <w:rPr>
          <w:lang w:val="en-US"/>
        </w:rPr>
        <w:t xml:space="preserve">          - </w:t>
      </w:r>
      <w:r>
        <w:t>AVERAGE_TRAFFIC_RATE</w:t>
      </w:r>
    </w:p>
    <w:p w14:paraId="52C2210C" w14:textId="77777777" w:rsidR="005546AC" w:rsidRDefault="005546AC" w:rsidP="005546AC">
      <w:pPr>
        <w:pStyle w:val="PL"/>
      </w:pPr>
      <w:r>
        <w:rPr>
          <w:lang w:val="en-US"/>
        </w:rPr>
        <w:t xml:space="preserve">          - </w:t>
      </w:r>
      <w:r>
        <w:t>MAXIMUM_TRAFFIC_RATE</w:t>
      </w:r>
    </w:p>
    <w:p w14:paraId="7C7A9EA0" w14:textId="77777777" w:rsidR="005546AC" w:rsidRDefault="005546AC" w:rsidP="005546AC">
      <w:pPr>
        <w:pStyle w:val="PL"/>
        <w:rPr>
          <w:lang w:val="en-US"/>
        </w:rPr>
      </w:pPr>
      <w:r>
        <w:rPr>
          <w:lang w:val="en-US"/>
        </w:rPr>
        <w:t xml:space="preserve">          - </w:t>
      </w:r>
      <w:r>
        <w:t>AVERAGE_PACKET_DELAY</w:t>
      </w:r>
    </w:p>
    <w:p w14:paraId="07245518" w14:textId="77777777" w:rsidR="005546AC" w:rsidRDefault="005546AC" w:rsidP="005546AC">
      <w:pPr>
        <w:pStyle w:val="PL"/>
        <w:rPr>
          <w:lang w:val="en-US"/>
        </w:rPr>
      </w:pPr>
      <w:r>
        <w:rPr>
          <w:lang w:val="en-US"/>
        </w:rPr>
        <w:t xml:space="preserve">          - </w:t>
      </w:r>
      <w:r>
        <w:t>MAXIMUM_PACKET_DELAY</w:t>
      </w:r>
    </w:p>
    <w:p w14:paraId="17E11BAA" w14:textId="77777777" w:rsidR="005546AC" w:rsidRDefault="005546AC" w:rsidP="005546AC">
      <w:pPr>
        <w:pStyle w:val="PL"/>
        <w:rPr>
          <w:lang w:val="en-US"/>
        </w:rPr>
      </w:pPr>
      <w:r>
        <w:rPr>
          <w:lang w:val="en-US"/>
        </w:rPr>
        <w:t xml:space="preserve">          - </w:t>
      </w:r>
      <w:r>
        <w:t>AVERAGE_PACKET_LOSS_RATE</w:t>
      </w:r>
    </w:p>
    <w:p w14:paraId="31EF0719" w14:textId="77777777" w:rsidR="005546AC" w:rsidRDefault="005546AC" w:rsidP="005546AC">
      <w:pPr>
        <w:pStyle w:val="PL"/>
        <w:rPr>
          <w:lang w:val="en-US"/>
        </w:rPr>
      </w:pPr>
      <w:r>
        <w:rPr>
          <w:lang w:val="en-US"/>
        </w:rPr>
        <w:t xml:space="preserve">      - type: string</w:t>
      </w:r>
    </w:p>
    <w:p w14:paraId="39F028B8" w14:textId="77777777" w:rsidR="005546AC" w:rsidRDefault="005546AC" w:rsidP="005546AC">
      <w:pPr>
        <w:pStyle w:val="PL"/>
        <w:rPr>
          <w:lang w:val="en-US"/>
        </w:rPr>
      </w:pPr>
      <w:r>
        <w:rPr>
          <w:lang w:val="en-US"/>
        </w:rPr>
        <w:t xml:space="preserve">        description: &gt;</w:t>
      </w:r>
    </w:p>
    <w:p w14:paraId="4D56DE21" w14:textId="77777777" w:rsidR="005546AC" w:rsidRDefault="005546AC" w:rsidP="005546AC">
      <w:pPr>
        <w:pStyle w:val="PL"/>
        <w:rPr>
          <w:lang w:val="en-US"/>
        </w:rPr>
      </w:pPr>
      <w:r>
        <w:rPr>
          <w:lang w:val="en-US"/>
        </w:rPr>
        <w:t xml:space="preserve">          This string provides forward-compatibility with future extensions to the enumeration but</w:t>
      </w:r>
    </w:p>
    <w:p w14:paraId="1894762D" w14:textId="77777777" w:rsidR="005546AC" w:rsidRDefault="005546AC" w:rsidP="005546AC">
      <w:pPr>
        <w:pStyle w:val="PL"/>
        <w:rPr>
          <w:lang w:val="en-US"/>
        </w:rPr>
      </w:pPr>
      <w:r>
        <w:rPr>
          <w:lang w:val="en-US"/>
        </w:rPr>
        <w:t xml:space="preserve">          is not used to encode content defined in the present version of this API.</w:t>
      </w:r>
    </w:p>
    <w:p w14:paraId="12865C31" w14:textId="77777777" w:rsidR="005546AC" w:rsidRDefault="005546AC" w:rsidP="005546AC">
      <w:pPr>
        <w:pStyle w:val="PL"/>
        <w:rPr>
          <w:lang w:val="en-US"/>
        </w:rPr>
      </w:pPr>
      <w:r>
        <w:rPr>
          <w:lang w:val="en-US"/>
        </w:rPr>
        <w:t xml:space="preserve">      description: |</w:t>
      </w:r>
    </w:p>
    <w:p w14:paraId="478B6DFC" w14:textId="77777777" w:rsidR="005546AC" w:rsidRDefault="005546AC" w:rsidP="005546A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B074080" w14:textId="77777777" w:rsidR="005546AC" w:rsidRDefault="005546AC" w:rsidP="005546AC">
      <w:pPr>
        <w:pStyle w:val="PL"/>
        <w:rPr>
          <w:lang w:val="en-US"/>
        </w:rPr>
      </w:pPr>
      <w:r>
        <w:rPr>
          <w:lang w:val="en-US"/>
        </w:rPr>
        <w:t xml:space="preserve">        Possible values are:  </w:t>
      </w:r>
    </w:p>
    <w:p w14:paraId="7042542D" w14:textId="77777777" w:rsidR="005546AC" w:rsidRDefault="005546AC" w:rsidP="005546A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BA42ED8" w14:textId="77777777" w:rsidR="005546AC" w:rsidRDefault="005546AC" w:rsidP="005546AC">
      <w:pPr>
        <w:pStyle w:val="PL"/>
      </w:pPr>
      <w:r>
        <w:rPr>
          <w:lang w:val="en-US"/>
        </w:rPr>
        <w:t xml:space="preserve">        - </w:t>
      </w:r>
      <w:r>
        <w:t>MAXIMUM_TRAFFIC_RATE</w:t>
      </w:r>
      <w:r>
        <w:rPr>
          <w:lang w:val="en-US"/>
        </w:rPr>
        <w:t>:</w:t>
      </w:r>
      <w:r>
        <w:t xml:space="preserve"> Indicates the maximum traffic rate.  </w:t>
      </w:r>
    </w:p>
    <w:p w14:paraId="24A5EEE9" w14:textId="77777777" w:rsidR="005546AC" w:rsidRDefault="005546AC" w:rsidP="005546A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CCB1D57" w14:textId="77777777" w:rsidR="005546AC" w:rsidRDefault="005546AC" w:rsidP="005546A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7314B06" w14:textId="77777777" w:rsidR="005546AC" w:rsidRDefault="005546AC" w:rsidP="005546A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9181CC3" w14:textId="77777777" w:rsidR="005546AC" w:rsidRDefault="005546AC" w:rsidP="005546AC">
      <w:pPr>
        <w:pStyle w:val="PL"/>
        <w:rPr>
          <w:lang w:eastAsia="zh-CN"/>
        </w:rPr>
      </w:pPr>
    </w:p>
    <w:p w14:paraId="5D146125" w14:textId="77777777" w:rsidR="005546AC" w:rsidRDefault="005546AC" w:rsidP="005546AC">
      <w:pPr>
        <w:pStyle w:val="PL"/>
        <w:rPr>
          <w:lang w:val="en-US"/>
        </w:rPr>
      </w:pPr>
      <w:r>
        <w:rPr>
          <w:lang w:val="en-US"/>
        </w:rPr>
        <w:t xml:space="preserve">    </w:t>
      </w:r>
      <w:r>
        <w:rPr>
          <w:lang w:eastAsia="zh-CN"/>
        </w:rPr>
        <w:t>TermCause</w:t>
      </w:r>
      <w:r>
        <w:rPr>
          <w:lang w:val="en-US"/>
        </w:rPr>
        <w:t>:</w:t>
      </w:r>
    </w:p>
    <w:p w14:paraId="71DFAF64" w14:textId="77777777" w:rsidR="005546AC" w:rsidRDefault="005546AC" w:rsidP="005546AC">
      <w:pPr>
        <w:pStyle w:val="PL"/>
        <w:rPr>
          <w:lang w:val="en-US"/>
        </w:rPr>
      </w:pPr>
      <w:r>
        <w:rPr>
          <w:lang w:val="en-US"/>
        </w:rPr>
        <w:t xml:space="preserve">      anyOf:</w:t>
      </w:r>
    </w:p>
    <w:p w14:paraId="2D587F33" w14:textId="77777777" w:rsidR="005546AC" w:rsidRDefault="005546AC" w:rsidP="005546AC">
      <w:pPr>
        <w:pStyle w:val="PL"/>
        <w:rPr>
          <w:lang w:val="en-US"/>
        </w:rPr>
      </w:pPr>
      <w:r>
        <w:rPr>
          <w:lang w:val="en-US"/>
        </w:rPr>
        <w:t xml:space="preserve">      - type: string</w:t>
      </w:r>
    </w:p>
    <w:p w14:paraId="37148259" w14:textId="77777777" w:rsidR="005546AC" w:rsidRDefault="005546AC" w:rsidP="005546AC">
      <w:pPr>
        <w:pStyle w:val="PL"/>
        <w:rPr>
          <w:lang w:val="en-US"/>
        </w:rPr>
      </w:pPr>
      <w:r>
        <w:rPr>
          <w:lang w:val="en-US"/>
        </w:rPr>
        <w:t xml:space="preserve">        enum:</w:t>
      </w:r>
    </w:p>
    <w:p w14:paraId="28D95A5D" w14:textId="77777777" w:rsidR="005546AC" w:rsidRDefault="005546AC" w:rsidP="005546AC">
      <w:pPr>
        <w:pStyle w:val="PL"/>
        <w:rPr>
          <w:lang w:val="en-US"/>
        </w:rPr>
      </w:pPr>
      <w:r>
        <w:rPr>
          <w:lang w:val="en-US"/>
        </w:rPr>
        <w:t xml:space="preserve">          - </w:t>
      </w:r>
      <w:r>
        <w:t>USER_CONSENT_REVOKED</w:t>
      </w:r>
    </w:p>
    <w:p w14:paraId="356C66F2" w14:textId="77777777" w:rsidR="005546AC" w:rsidRDefault="005546AC" w:rsidP="005546AC">
      <w:pPr>
        <w:pStyle w:val="PL"/>
      </w:pPr>
      <w:r>
        <w:rPr>
          <w:lang w:val="en-US"/>
        </w:rPr>
        <w:t xml:space="preserve">          - </w:t>
      </w:r>
      <w:r>
        <w:t>NWDAF_OVERLOAD</w:t>
      </w:r>
    </w:p>
    <w:p w14:paraId="1AB61E7E" w14:textId="77777777" w:rsidR="005546AC" w:rsidRDefault="005546AC" w:rsidP="005546AC">
      <w:pPr>
        <w:pStyle w:val="PL"/>
        <w:rPr>
          <w:lang w:val="en-US"/>
        </w:rPr>
      </w:pPr>
      <w:r>
        <w:rPr>
          <w:lang w:val="en-US"/>
        </w:rPr>
        <w:t xml:space="preserve">          - </w:t>
      </w:r>
      <w:r>
        <w:t>UE_LEFT_AREA</w:t>
      </w:r>
    </w:p>
    <w:p w14:paraId="57BC93AD" w14:textId="77777777" w:rsidR="005546AC" w:rsidRDefault="005546AC" w:rsidP="005546AC">
      <w:pPr>
        <w:pStyle w:val="PL"/>
        <w:rPr>
          <w:lang w:val="en-US"/>
        </w:rPr>
      </w:pPr>
      <w:r>
        <w:rPr>
          <w:lang w:val="en-US"/>
        </w:rPr>
        <w:t xml:space="preserve">      - type: string</w:t>
      </w:r>
    </w:p>
    <w:p w14:paraId="787A2DC2" w14:textId="77777777" w:rsidR="005546AC" w:rsidRDefault="005546AC" w:rsidP="005546AC">
      <w:pPr>
        <w:pStyle w:val="PL"/>
        <w:rPr>
          <w:lang w:val="en-US"/>
        </w:rPr>
      </w:pPr>
      <w:r>
        <w:rPr>
          <w:lang w:val="en-US"/>
        </w:rPr>
        <w:t xml:space="preserve">        description: &gt;</w:t>
      </w:r>
    </w:p>
    <w:p w14:paraId="023A6A7C" w14:textId="77777777" w:rsidR="005546AC" w:rsidRDefault="005546AC" w:rsidP="005546AC">
      <w:pPr>
        <w:pStyle w:val="PL"/>
        <w:rPr>
          <w:lang w:val="en-US"/>
        </w:rPr>
      </w:pPr>
      <w:r>
        <w:rPr>
          <w:lang w:val="en-US"/>
        </w:rPr>
        <w:t xml:space="preserve">          This string provides forward-compatibility with future extensions to the enumeration but</w:t>
      </w:r>
    </w:p>
    <w:p w14:paraId="1613C608" w14:textId="77777777" w:rsidR="005546AC" w:rsidRDefault="005546AC" w:rsidP="005546AC">
      <w:pPr>
        <w:pStyle w:val="PL"/>
        <w:rPr>
          <w:lang w:val="en-US"/>
        </w:rPr>
      </w:pPr>
      <w:r>
        <w:rPr>
          <w:lang w:val="en-US"/>
        </w:rPr>
        <w:t xml:space="preserve">          is not used to encode content defined in the present version of this API.</w:t>
      </w:r>
    </w:p>
    <w:p w14:paraId="0FA0D01E" w14:textId="77777777" w:rsidR="005546AC" w:rsidRDefault="005546AC" w:rsidP="005546AC">
      <w:pPr>
        <w:pStyle w:val="PL"/>
        <w:rPr>
          <w:lang w:val="en-US"/>
        </w:rPr>
      </w:pPr>
      <w:r>
        <w:rPr>
          <w:lang w:val="en-US"/>
        </w:rPr>
        <w:t xml:space="preserve">      description: |</w:t>
      </w:r>
    </w:p>
    <w:p w14:paraId="275CC3A6" w14:textId="77777777" w:rsidR="005546AC" w:rsidRDefault="005546AC" w:rsidP="005546AC">
      <w:pPr>
        <w:pStyle w:val="PL"/>
        <w:rPr>
          <w:lang w:val="en-US"/>
        </w:rPr>
      </w:pPr>
      <w:r>
        <w:rPr>
          <w:lang w:val="en-US"/>
        </w:rPr>
        <w:t xml:space="preserve">        </w:t>
      </w:r>
      <w:r>
        <w:rPr>
          <w:rFonts w:cs="Arial"/>
          <w:szCs w:val="18"/>
        </w:rPr>
        <w:t xml:space="preserve">Represents the cause for the analytics subscription termination request.  </w:t>
      </w:r>
    </w:p>
    <w:p w14:paraId="2CCA8C5A" w14:textId="77777777" w:rsidR="005546AC" w:rsidRDefault="005546AC" w:rsidP="005546AC">
      <w:pPr>
        <w:pStyle w:val="PL"/>
        <w:rPr>
          <w:lang w:val="en-US"/>
        </w:rPr>
      </w:pPr>
      <w:r>
        <w:rPr>
          <w:lang w:val="en-US"/>
        </w:rPr>
        <w:t xml:space="preserve">        Possible values are:  </w:t>
      </w:r>
    </w:p>
    <w:p w14:paraId="71771263" w14:textId="77777777" w:rsidR="005546AC" w:rsidRDefault="005546AC" w:rsidP="005546AC">
      <w:pPr>
        <w:pStyle w:val="PL"/>
        <w:rPr>
          <w:lang w:val="en-US"/>
        </w:rPr>
      </w:pPr>
      <w:r>
        <w:rPr>
          <w:lang w:val="en-US"/>
        </w:rPr>
        <w:lastRenderedPageBreak/>
        <w:t xml:space="preserve">          - </w:t>
      </w:r>
      <w:r>
        <w:t>USER_CONSENT_REVOKED: The user consent has been revoked.</w:t>
      </w:r>
    </w:p>
    <w:p w14:paraId="00095AED" w14:textId="77777777" w:rsidR="005546AC" w:rsidRDefault="005546AC" w:rsidP="005546AC">
      <w:pPr>
        <w:pStyle w:val="PL"/>
      </w:pPr>
      <w:r>
        <w:rPr>
          <w:lang w:val="en-US"/>
        </w:rPr>
        <w:t xml:space="preserve">          - </w:t>
      </w:r>
      <w:r>
        <w:t>NWDAF_OVERLOAD: The NWDAF is overloaded.</w:t>
      </w:r>
    </w:p>
    <w:p w14:paraId="01F1EC6D" w14:textId="77777777" w:rsidR="005546AC" w:rsidRDefault="005546AC" w:rsidP="005546AC">
      <w:pPr>
        <w:pStyle w:val="PL"/>
        <w:rPr>
          <w:lang w:eastAsia="zh-CN"/>
        </w:rPr>
      </w:pPr>
      <w:r>
        <w:rPr>
          <w:lang w:val="en-US"/>
        </w:rPr>
        <w:t xml:space="preserve">          - </w:t>
      </w:r>
      <w:r>
        <w:t>UE_LEFT_AREA: The UE has mo</w:t>
      </w:r>
      <w:r>
        <w:rPr>
          <w:lang w:eastAsia="zh-CN"/>
        </w:rPr>
        <w:t>ved out of the NWDAF serving area.</w:t>
      </w:r>
    </w:p>
    <w:p w14:paraId="3907B929" w14:textId="77777777" w:rsidR="005546AC" w:rsidRDefault="005546AC" w:rsidP="005546AC">
      <w:pPr>
        <w:pStyle w:val="PL"/>
        <w:rPr>
          <w:lang w:val="en-US"/>
        </w:rPr>
      </w:pPr>
      <w:r>
        <w:rPr>
          <w:lang w:val="en-US"/>
        </w:rPr>
        <w:t xml:space="preserve">    </w:t>
      </w:r>
      <w:r>
        <w:t>UserDataConOrderCrit</w:t>
      </w:r>
      <w:r>
        <w:rPr>
          <w:lang w:val="en-US"/>
        </w:rPr>
        <w:t>:</w:t>
      </w:r>
    </w:p>
    <w:p w14:paraId="78573DCA" w14:textId="77777777" w:rsidR="005546AC" w:rsidRDefault="005546AC" w:rsidP="005546AC">
      <w:pPr>
        <w:pStyle w:val="PL"/>
        <w:rPr>
          <w:lang w:val="en-US"/>
        </w:rPr>
      </w:pPr>
      <w:r>
        <w:rPr>
          <w:lang w:val="en-US"/>
        </w:rPr>
        <w:t xml:space="preserve">      anyOf:</w:t>
      </w:r>
    </w:p>
    <w:p w14:paraId="45EA6B97" w14:textId="77777777" w:rsidR="005546AC" w:rsidRDefault="005546AC" w:rsidP="005546AC">
      <w:pPr>
        <w:pStyle w:val="PL"/>
        <w:rPr>
          <w:lang w:val="en-US"/>
        </w:rPr>
      </w:pPr>
      <w:r>
        <w:rPr>
          <w:lang w:val="en-US"/>
        </w:rPr>
        <w:t xml:space="preserve">      - type: string</w:t>
      </w:r>
    </w:p>
    <w:p w14:paraId="4D2E4769" w14:textId="77777777" w:rsidR="005546AC" w:rsidRDefault="005546AC" w:rsidP="005546AC">
      <w:pPr>
        <w:pStyle w:val="PL"/>
        <w:rPr>
          <w:lang w:val="en-US"/>
        </w:rPr>
      </w:pPr>
      <w:r>
        <w:rPr>
          <w:lang w:val="en-US"/>
        </w:rPr>
        <w:t xml:space="preserve">        enum:</w:t>
      </w:r>
    </w:p>
    <w:p w14:paraId="037672E5" w14:textId="77777777" w:rsidR="005546AC" w:rsidRDefault="005546AC" w:rsidP="005546AC">
      <w:pPr>
        <w:pStyle w:val="PL"/>
        <w:rPr>
          <w:lang w:val="en-US"/>
        </w:rPr>
      </w:pPr>
      <w:r>
        <w:rPr>
          <w:lang w:val="en-US"/>
        </w:rPr>
        <w:t xml:space="preserve">          - </w:t>
      </w:r>
      <w:r>
        <w:t>APPLICABLE_TIME_WINDOW</w:t>
      </w:r>
    </w:p>
    <w:p w14:paraId="7222764F" w14:textId="77777777" w:rsidR="005546AC" w:rsidRDefault="005546AC" w:rsidP="005546AC">
      <w:pPr>
        <w:pStyle w:val="PL"/>
      </w:pPr>
      <w:r>
        <w:rPr>
          <w:lang w:val="en-US"/>
        </w:rPr>
        <w:t xml:space="preserve">          - </w:t>
      </w:r>
      <w:r>
        <w:rPr>
          <w:lang w:eastAsia="zh-CN"/>
        </w:rPr>
        <w:t>NETWORK_STATUS_INDICATION</w:t>
      </w:r>
    </w:p>
    <w:p w14:paraId="2F219A9A" w14:textId="77777777" w:rsidR="005546AC" w:rsidRDefault="005546AC" w:rsidP="005546AC">
      <w:pPr>
        <w:pStyle w:val="PL"/>
        <w:rPr>
          <w:lang w:val="en-US"/>
        </w:rPr>
      </w:pPr>
      <w:r>
        <w:rPr>
          <w:lang w:val="en-US"/>
        </w:rPr>
        <w:t xml:space="preserve">      - type: string</w:t>
      </w:r>
    </w:p>
    <w:p w14:paraId="3734E0FC" w14:textId="77777777" w:rsidR="005546AC" w:rsidRDefault="005546AC" w:rsidP="005546AC">
      <w:pPr>
        <w:pStyle w:val="PL"/>
        <w:rPr>
          <w:lang w:val="en-US"/>
        </w:rPr>
      </w:pPr>
      <w:r>
        <w:rPr>
          <w:lang w:val="en-US"/>
        </w:rPr>
        <w:t xml:space="preserve">        description: &gt;</w:t>
      </w:r>
    </w:p>
    <w:p w14:paraId="02A7F1A0" w14:textId="77777777" w:rsidR="005546AC" w:rsidRDefault="005546AC" w:rsidP="005546AC">
      <w:pPr>
        <w:pStyle w:val="PL"/>
        <w:rPr>
          <w:lang w:val="en-US"/>
        </w:rPr>
      </w:pPr>
      <w:r>
        <w:rPr>
          <w:lang w:val="en-US"/>
        </w:rPr>
        <w:t xml:space="preserve">          This string provides forward-compatibility with future extensions to the enumeration but</w:t>
      </w:r>
    </w:p>
    <w:p w14:paraId="7FED44F0" w14:textId="77777777" w:rsidR="005546AC" w:rsidRDefault="005546AC" w:rsidP="005546AC">
      <w:pPr>
        <w:pStyle w:val="PL"/>
        <w:rPr>
          <w:lang w:val="en-US"/>
        </w:rPr>
      </w:pPr>
      <w:r>
        <w:rPr>
          <w:lang w:val="en-US"/>
        </w:rPr>
        <w:t xml:space="preserve">          is not used to encode content defined in the present version of this API.</w:t>
      </w:r>
    </w:p>
    <w:p w14:paraId="4C7AA5C6" w14:textId="77777777" w:rsidR="005546AC" w:rsidRDefault="005546AC" w:rsidP="005546AC">
      <w:pPr>
        <w:pStyle w:val="PL"/>
        <w:rPr>
          <w:lang w:val="en-US"/>
        </w:rPr>
      </w:pPr>
      <w:r>
        <w:rPr>
          <w:lang w:val="en-US"/>
        </w:rPr>
        <w:t xml:space="preserve">      description: |</w:t>
      </w:r>
    </w:p>
    <w:p w14:paraId="18366DC8" w14:textId="77777777" w:rsidR="005546AC" w:rsidRDefault="005546AC" w:rsidP="005546A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B1E44C1" w14:textId="77777777" w:rsidR="005546AC" w:rsidRDefault="005546AC" w:rsidP="005546AC">
      <w:pPr>
        <w:pStyle w:val="PL"/>
        <w:rPr>
          <w:lang w:val="en-US"/>
        </w:rPr>
      </w:pPr>
      <w:r>
        <w:rPr>
          <w:lang w:val="en-US"/>
        </w:rPr>
        <w:t xml:space="preserve">        Possible values are:  </w:t>
      </w:r>
    </w:p>
    <w:p w14:paraId="53409BAB" w14:textId="77777777" w:rsidR="005546AC" w:rsidRDefault="005546AC" w:rsidP="005546A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0A0DD30" w14:textId="77777777" w:rsidR="005546AC" w:rsidRDefault="005546AC" w:rsidP="005546A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52741E" w14:textId="77777777" w:rsidR="005546AC" w:rsidRDefault="005546AC" w:rsidP="005546AC">
      <w:pPr>
        <w:pStyle w:val="PL"/>
        <w:rPr>
          <w:lang w:val="en-US"/>
        </w:rPr>
      </w:pPr>
    </w:p>
    <w:p w14:paraId="043DA281" w14:textId="77777777" w:rsidR="005546AC" w:rsidRDefault="005546AC" w:rsidP="005546AC">
      <w:pPr>
        <w:pStyle w:val="PL"/>
        <w:rPr>
          <w:lang w:val="en-US"/>
        </w:rPr>
      </w:pPr>
      <w:r>
        <w:rPr>
          <w:lang w:val="en-US"/>
        </w:rPr>
        <w:t xml:space="preserve">    </w:t>
      </w:r>
      <w:r>
        <w:t>UeMobilityOrderCriterion</w:t>
      </w:r>
      <w:r>
        <w:rPr>
          <w:lang w:val="en-US"/>
        </w:rPr>
        <w:t>:</w:t>
      </w:r>
    </w:p>
    <w:p w14:paraId="4B8FEF27" w14:textId="77777777" w:rsidR="005546AC" w:rsidRDefault="005546AC" w:rsidP="005546AC">
      <w:pPr>
        <w:pStyle w:val="PL"/>
        <w:rPr>
          <w:lang w:val="en-US"/>
        </w:rPr>
      </w:pPr>
      <w:r>
        <w:rPr>
          <w:lang w:val="en-US"/>
        </w:rPr>
        <w:t xml:space="preserve">      anyOf:</w:t>
      </w:r>
    </w:p>
    <w:p w14:paraId="6BD67F29" w14:textId="77777777" w:rsidR="005546AC" w:rsidRDefault="005546AC" w:rsidP="005546AC">
      <w:pPr>
        <w:pStyle w:val="PL"/>
        <w:rPr>
          <w:lang w:val="en-US"/>
        </w:rPr>
      </w:pPr>
      <w:r>
        <w:rPr>
          <w:lang w:val="en-US"/>
        </w:rPr>
        <w:t xml:space="preserve">      - type: string</w:t>
      </w:r>
    </w:p>
    <w:p w14:paraId="1ED9397D" w14:textId="77777777" w:rsidR="005546AC" w:rsidRDefault="005546AC" w:rsidP="005546AC">
      <w:pPr>
        <w:pStyle w:val="PL"/>
        <w:rPr>
          <w:lang w:val="en-US"/>
        </w:rPr>
      </w:pPr>
      <w:r>
        <w:rPr>
          <w:lang w:val="en-US"/>
        </w:rPr>
        <w:t xml:space="preserve">        enum:</w:t>
      </w:r>
    </w:p>
    <w:p w14:paraId="0E7F31FA" w14:textId="77777777" w:rsidR="005546AC" w:rsidRDefault="005546AC" w:rsidP="005546AC">
      <w:pPr>
        <w:pStyle w:val="PL"/>
        <w:rPr>
          <w:lang w:val="en-US"/>
        </w:rPr>
      </w:pPr>
      <w:r>
        <w:rPr>
          <w:lang w:val="en-US"/>
        </w:rPr>
        <w:t xml:space="preserve">          - </w:t>
      </w:r>
      <w:r>
        <w:t>TIME</w:t>
      </w:r>
      <w:r>
        <w:rPr>
          <w:rFonts w:hint="eastAsia"/>
          <w:lang w:eastAsia="zh-CN"/>
        </w:rPr>
        <w:t>_</w:t>
      </w:r>
      <w:r>
        <w:rPr>
          <w:lang w:eastAsia="zh-CN"/>
        </w:rPr>
        <w:t>SLOT</w:t>
      </w:r>
    </w:p>
    <w:p w14:paraId="40ACF4D3" w14:textId="77777777" w:rsidR="005546AC" w:rsidRDefault="005546AC" w:rsidP="005546AC">
      <w:pPr>
        <w:pStyle w:val="PL"/>
        <w:rPr>
          <w:lang w:val="en-US"/>
        </w:rPr>
      </w:pPr>
      <w:r>
        <w:rPr>
          <w:lang w:val="en-US"/>
        </w:rPr>
        <w:t xml:space="preserve">      - type: string</w:t>
      </w:r>
    </w:p>
    <w:p w14:paraId="4639148D" w14:textId="77777777" w:rsidR="005546AC" w:rsidRDefault="005546AC" w:rsidP="005546AC">
      <w:pPr>
        <w:pStyle w:val="PL"/>
        <w:rPr>
          <w:lang w:val="en-US"/>
        </w:rPr>
      </w:pPr>
      <w:r>
        <w:rPr>
          <w:lang w:val="en-US"/>
        </w:rPr>
        <w:t xml:space="preserve">        description: &gt;</w:t>
      </w:r>
    </w:p>
    <w:p w14:paraId="16D62D28" w14:textId="77777777" w:rsidR="005546AC" w:rsidRDefault="005546AC" w:rsidP="005546AC">
      <w:pPr>
        <w:pStyle w:val="PL"/>
        <w:rPr>
          <w:lang w:val="en-US"/>
        </w:rPr>
      </w:pPr>
      <w:r>
        <w:rPr>
          <w:lang w:val="en-US"/>
        </w:rPr>
        <w:t xml:space="preserve">          This string provides forward-compatibility with future extensions to the enumeration but</w:t>
      </w:r>
    </w:p>
    <w:p w14:paraId="318F1965" w14:textId="77777777" w:rsidR="005546AC" w:rsidRDefault="005546AC" w:rsidP="005546AC">
      <w:pPr>
        <w:pStyle w:val="PL"/>
        <w:rPr>
          <w:lang w:val="en-US"/>
        </w:rPr>
      </w:pPr>
      <w:r>
        <w:rPr>
          <w:lang w:val="en-US"/>
        </w:rPr>
        <w:t xml:space="preserve">          is not used to encode content defined in the present version of this API.</w:t>
      </w:r>
    </w:p>
    <w:p w14:paraId="59CE0491" w14:textId="77777777" w:rsidR="005546AC" w:rsidRDefault="005546AC" w:rsidP="005546AC">
      <w:pPr>
        <w:pStyle w:val="PL"/>
        <w:rPr>
          <w:lang w:val="en-US"/>
        </w:rPr>
      </w:pPr>
      <w:r>
        <w:rPr>
          <w:lang w:val="en-US"/>
        </w:rPr>
        <w:t xml:space="preserve">      description: |</w:t>
      </w:r>
    </w:p>
    <w:p w14:paraId="4F921673" w14:textId="77777777" w:rsidR="005546AC" w:rsidRDefault="005546AC" w:rsidP="005546A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742992" w14:textId="77777777" w:rsidR="005546AC" w:rsidRDefault="005546AC" w:rsidP="005546AC">
      <w:pPr>
        <w:pStyle w:val="PL"/>
        <w:rPr>
          <w:lang w:val="en-US"/>
        </w:rPr>
      </w:pPr>
      <w:r>
        <w:rPr>
          <w:lang w:val="en-US"/>
        </w:rPr>
        <w:t xml:space="preserve">        Possible values are:  </w:t>
      </w:r>
    </w:p>
    <w:p w14:paraId="2D6BA02E" w14:textId="77777777" w:rsidR="005546AC" w:rsidRDefault="005546AC" w:rsidP="005546A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4ECCBE5" w14:textId="77777777" w:rsidR="005546AC" w:rsidRDefault="005546AC" w:rsidP="005546AC">
      <w:pPr>
        <w:pStyle w:val="PL"/>
        <w:rPr>
          <w:lang w:val="en-US"/>
        </w:rPr>
      </w:pPr>
    </w:p>
    <w:p w14:paraId="5B56D918" w14:textId="77777777" w:rsidR="005546AC" w:rsidRDefault="005546AC" w:rsidP="005546AC">
      <w:pPr>
        <w:pStyle w:val="PL"/>
        <w:rPr>
          <w:lang w:val="en-US"/>
        </w:rPr>
      </w:pPr>
      <w:r>
        <w:rPr>
          <w:lang w:val="en-US"/>
        </w:rPr>
        <w:t xml:space="preserve">    </w:t>
      </w:r>
      <w:r>
        <w:t>UeCommOrderCriterion</w:t>
      </w:r>
      <w:r>
        <w:rPr>
          <w:lang w:val="en-US"/>
        </w:rPr>
        <w:t>:</w:t>
      </w:r>
    </w:p>
    <w:p w14:paraId="2DD363CF" w14:textId="77777777" w:rsidR="005546AC" w:rsidRDefault="005546AC" w:rsidP="005546AC">
      <w:pPr>
        <w:pStyle w:val="PL"/>
        <w:rPr>
          <w:lang w:val="en-US"/>
        </w:rPr>
      </w:pPr>
      <w:r>
        <w:rPr>
          <w:lang w:val="en-US"/>
        </w:rPr>
        <w:t xml:space="preserve">      anyOf:</w:t>
      </w:r>
    </w:p>
    <w:p w14:paraId="21A8B9DE" w14:textId="77777777" w:rsidR="005546AC" w:rsidRDefault="005546AC" w:rsidP="005546AC">
      <w:pPr>
        <w:pStyle w:val="PL"/>
        <w:rPr>
          <w:lang w:val="en-US"/>
        </w:rPr>
      </w:pPr>
      <w:r>
        <w:rPr>
          <w:lang w:val="en-US"/>
        </w:rPr>
        <w:t xml:space="preserve">      - type: string</w:t>
      </w:r>
    </w:p>
    <w:p w14:paraId="60EF3FEE" w14:textId="77777777" w:rsidR="005546AC" w:rsidRDefault="005546AC" w:rsidP="005546AC">
      <w:pPr>
        <w:pStyle w:val="PL"/>
        <w:rPr>
          <w:lang w:val="en-US"/>
        </w:rPr>
      </w:pPr>
      <w:r>
        <w:rPr>
          <w:lang w:val="en-US"/>
        </w:rPr>
        <w:t xml:space="preserve">        enum:</w:t>
      </w:r>
    </w:p>
    <w:p w14:paraId="557475D6" w14:textId="77777777" w:rsidR="005546AC" w:rsidRDefault="005546AC" w:rsidP="005546AC">
      <w:pPr>
        <w:pStyle w:val="PL"/>
        <w:rPr>
          <w:lang w:val="en-US"/>
        </w:rPr>
      </w:pPr>
      <w:r>
        <w:rPr>
          <w:lang w:val="en-US"/>
        </w:rPr>
        <w:t xml:space="preserve">          - </w:t>
      </w:r>
      <w:r>
        <w:t>START_TIME</w:t>
      </w:r>
    </w:p>
    <w:p w14:paraId="6FD96D8D" w14:textId="77777777" w:rsidR="005546AC" w:rsidRDefault="005546AC" w:rsidP="005546AC">
      <w:pPr>
        <w:pStyle w:val="PL"/>
      </w:pPr>
      <w:r>
        <w:rPr>
          <w:lang w:val="en-US"/>
        </w:rPr>
        <w:t xml:space="preserve">          - </w:t>
      </w:r>
      <w:r>
        <w:rPr>
          <w:lang w:eastAsia="zh-CN"/>
        </w:rPr>
        <w:t>DURATION</w:t>
      </w:r>
    </w:p>
    <w:p w14:paraId="034CC020" w14:textId="77777777" w:rsidR="005546AC" w:rsidRDefault="005546AC" w:rsidP="005546AC">
      <w:pPr>
        <w:pStyle w:val="PL"/>
        <w:rPr>
          <w:lang w:val="en-US"/>
        </w:rPr>
      </w:pPr>
      <w:r>
        <w:rPr>
          <w:lang w:val="en-US"/>
        </w:rPr>
        <w:t xml:space="preserve">      - type: string</w:t>
      </w:r>
    </w:p>
    <w:p w14:paraId="32732F84" w14:textId="77777777" w:rsidR="005546AC" w:rsidRDefault="005546AC" w:rsidP="005546AC">
      <w:pPr>
        <w:pStyle w:val="PL"/>
        <w:rPr>
          <w:lang w:val="en-US"/>
        </w:rPr>
      </w:pPr>
      <w:r>
        <w:rPr>
          <w:lang w:val="en-US"/>
        </w:rPr>
        <w:t xml:space="preserve">        description: &gt;</w:t>
      </w:r>
    </w:p>
    <w:p w14:paraId="07F2B506" w14:textId="77777777" w:rsidR="005546AC" w:rsidRDefault="005546AC" w:rsidP="005546AC">
      <w:pPr>
        <w:pStyle w:val="PL"/>
        <w:rPr>
          <w:lang w:val="en-US"/>
        </w:rPr>
      </w:pPr>
      <w:r>
        <w:rPr>
          <w:lang w:val="en-US"/>
        </w:rPr>
        <w:t xml:space="preserve">          This string provides forward-compatibility with future extensions to the enumeration but</w:t>
      </w:r>
    </w:p>
    <w:p w14:paraId="05175809" w14:textId="77777777" w:rsidR="005546AC" w:rsidRDefault="005546AC" w:rsidP="005546AC">
      <w:pPr>
        <w:pStyle w:val="PL"/>
        <w:rPr>
          <w:lang w:val="en-US"/>
        </w:rPr>
      </w:pPr>
      <w:r>
        <w:rPr>
          <w:lang w:val="en-US"/>
        </w:rPr>
        <w:t xml:space="preserve">          is not used to encode content defined in the present version of this API.</w:t>
      </w:r>
    </w:p>
    <w:p w14:paraId="6B99153A" w14:textId="77777777" w:rsidR="005546AC" w:rsidRDefault="005546AC" w:rsidP="005546AC">
      <w:pPr>
        <w:pStyle w:val="PL"/>
        <w:rPr>
          <w:lang w:val="en-US"/>
        </w:rPr>
      </w:pPr>
      <w:r>
        <w:rPr>
          <w:lang w:val="en-US"/>
        </w:rPr>
        <w:t xml:space="preserve">      description: |</w:t>
      </w:r>
    </w:p>
    <w:p w14:paraId="6AD0489B" w14:textId="77777777" w:rsidR="005546AC" w:rsidRDefault="005546AC" w:rsidP="005546A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37E49EF" w14:textId="77777777" w:rsidR="005546AC" w:rsidRDefault="005546AC" w:rsidP="005546AC">
      <w:pPr>
        <w:pStyle w:val="PL"/>
        <w:rPr>
          <w:lang w:val="en-US"/>
        </w:rPr>
      </w:pPr>
      <w:r>
        <w:rPr>
          <w:lang w:val="en-US"/>
        </w:rPr>
        <w:t xml:space="preserve">        Possible values are:  </w:t>
      </w:r>
    </w:p>
    <w:p w14:paraId="2EE737C2" w14:textId="77777777" w:rsidR="005546AC" w:rsidRDefault="005546AC" w:rsidP="005546A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752D076" w14:textId="77777777" w:rsidR="005546AC" w:rsidRDefault="005546AC" w:rsidP="005546A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F14278B" w14:textId="77777777" w:rsidR="005546AC" w:rsidRDefault="005546AC" w:rsidP="005546AC">
      <w:pPr>
        <w:pStyle w:val="PL"/>
        <w:rPr>
          <w:lang w:val="en-US"/>
        </w:rPr>
      </w:pPr>
    </w:p>
    <w:p w14:paraId="033DCFE6" w14:textId="77777777" w:rsidR="005546AC" w:rsidRDefault="005546AC" w:rsidP="005546AC">
      <w:pPr>
        <w:pStyle w:val="PL"/>
        <w:rPr>
          <w:lang w:val="en-US"/>
        </w:rPr>
      </w:pPr>
      <w:r>
        <w:rPr>
          <w:lang w:val="en-US"/>
        </w:rPr>
        <w:t xml:space="preserve">    </w:t>
      </w:r>
      <w:r>
        <w:t>NetworkPerfOrderCriterion</w:t>
      </w:r>
      <w:r>
        <w:rPr>
          <w:lang w:val="en-US"/>
        </w:rPr>
        <w:t>:</w:t>
      </w:r>
    </w:p>
    <w:p w14:paraId="755D5A35" w14:textId="77777777" w:rsidR="005546AC" w:rsidRDefault="005546AC" w:rsidP="005546AC">
      <w:pPr>
        <w:pStyle w:val="PL"/>
        <w:rPr>
          <w:lang w:val="en-US"/>
        </w:rPr>
      </w:pPr>
      <w:r>
        <w:rPr>
          <w:lang w:val="en-US"/>
        </w:rPr>
        <w:t xml:space="preserve">      anyOf:</w:t>
      </w:r>
    </w:p>
    <w:p w14:paraId="195A912E" w14:textId="77777777" w:rsidR="005546AC" w:rsidRDefault="005546AC" w:rsidP="005546AC">
      <w:pPr>
        <w:pStyle w:val="PL"/>
        <w:rPr>
          <w:lang w:val="en-US"/>
        </w:rPr>
      </w:pPr>
      <w:r>
        <w:rPr>
          <w:lang w:val="en-US"/>
        </w:rPr>
        <w:t xml:space="preserve">      - type: string</w:t>
      </w:r>
    </w:p>
    <w:p w14:paraId="428047BC" w14:textId="77777777" w:rsidR="005546AC" w:rsidRDefault="005546AC" w:rsidP="005546AC">
      <w:pPr>
        <w:pStyle w:val="PL"/>
        <w:rPr>
          <w:lang w:val="en-US"/>
        </w:rPr>
      </w:pPr>
      <w:r>
        <w:rPr>
          <w:lang w:val="en-US"/>
        </w:rPr>
        <w:t xml:space="preserve">        enum:</w:t>
      </w:r>
    </w:p>
    <w:p w14:paraId="4E4CCFB6" w14:textId="77777777" w:rsidR="005546AC" w:rsidRDefault="005546AC" w:rsidP="005546AC">
      <w:pPr>
        <w:pStyle w:val="PL"/>
        <w:rPr>
          <w:lang w:val="en-US"/>
        </w:rPr>
      </w:pPr>
      <w:r>
        <w:rPr>
          <w:lang w:val="en-US"/>
        </w:rPr>
        <w:t xml:space="preserve">          - </w:t>
      </w:r>
      <w:r>
        <w:t>NUMBER_OF_UES</w:t>
      </w:r>
    </w:p>
    <w:p w14:paraId="73C95FD7" w14:textId="77777777" w:rsidR="005546AC" w:rsidRDefault="005546AC" w:rsidP="005546AC">
      <w:pPr>
        <w:pStyle w:val="PL"/>
      </w:pPr>
      <w:r>
        <w:rPr>
          <w:lang w:val="en-US"/>
        </w:rPr>
        <w:t xml:space="preserve">          - </w:t>
      </w:r>
      <w:r>
        <w:rPr>
          <w:lang w:eastAsia="zh-CN"/>
        </w:rPr>
        <w:t>COMMUNICATION_PERF</w:t>
      </w:r>
    </w:p>
    <w:p w14:paraId="0F6EBC6F" w14:textId="77777777" w:rsidR="005546AC" w:rsidRDefault="005546AC" w:rsidP="005546AC">
      <w:pPr>
        <w:pStyle w:val="PL"/>
        <w:rPr>
          <w:lang w:val="en-US"/>
        </w:rPr>
      </w:pPr>
      <w:r>
        <w:rPr>
          <w:lang w:val="en-US"/>
        </w:rPr>
        <w:t xml:space="preserve">          - </w:t>
      </w:r>
      <w:r>
        <w:rPr>
          <w:lang w:eastAsia="zh-CN"/>
        </w:rPr>
        <w:t>MOBILITY_PERF</w:t>
      </w:r>
    </w:p>
    <w:p w14:paraId="263FB595" w14:textId="77777777" w:rsidR="005546AC" w:rsidRDefault="005546AC" w:rsidP="005546AC">
      <w:pPr>
        <w:pStyle w:val="PL"/>
        <w:rPr>
          <w:lang w:val="en-US"/>
        </w:rPr>
      </w:pPr>
      <w:r>
        <w:rPr>
          <w:lang w:val="en-US"/>
        </w:rPr>
        <w:t xml:space="preserve">      - type: string</w:t>
      </w:r>
    </w:p>
    <w:p w14:paraId="7525E500" w14:textId="77777777" w:rsidR="005546AC" w:rsidRDefault="005546AC" w:rsidP="005546AC">
      <w:pPr>
        <w:pStyle w:val="PL"/>
        <w:rPr>
          <w:lang w:val="en-US"/>
        </w:rPr>
      </w:pPr>
      <w:r>
        <w:rPr>
          <w:lang w:val="en-US"/>
        </w:rPr>
        <w:t xml:space="preserve">        description: &gt;</w:t>
      </w:r>
    </w:p>
    <w:p w14:paraId="49CF22F7" w14:textId="77777777" w:rsidR="005546AC" w:rsidRDefault="005546AC" w:rsidP="005546AC">
      <w:pPr>
        <w:pStyle w:val="PL"/>
        <w:rPr>
          <w:lang w:val="en-US"/>
        </w:rPr>
      </w:pPr>
      <w:r>
        <w:rPr>
          <w:lang w:val="en-US"/>
        </w:rPr>
        <w:t xml:space="preserve">          This string provides forward-compatibility with future extensions to the enumeration but</w:t>
      </w:r>
    </w:p>
    <w:p w14:paraId="2A7D4236" w14:textId="77777777" w:rsidR="005546AC" w:rsidRDefault="005546AC" w:rsidP="005546AC">
      <w:pPr>
        <w:pStyle w:val="PL"/>
        <w:rPr>
          <w:lang w:val="en-US"/>
        </w:rPr>
      </w:pPr>
      <w:r>
        <w:rPr>
          <w:lang w:val="en-US"/>
        </w:rPr>
        <w:t xml:space="preserve">          is not used to encode content defined in the present version of this API.</w:t>
      </w:r>
    </w:p>
    <w:p w14:paraId="2261DB59" w14:textId="77777777" w:rsidR="005546AC" w:rsidRDefault="005546AC" w:rsidP="005546AC">
      <w:pPr>
        <w:pStyle w:val="PL"/>
        <w:rPr>
          <w:lang w:val="en-US"/>
        </w:rPr>
      </w:pPr>
      <w:r>
        <w:rPr>
          <w:lang w:val="en-US"/>
        </w:rPr>
        <w:t xml:space="preserve">      description: |</w:t>
      </w:r>
    </w:p>
    <w:p w14:paraId="1F28B4FC" w14:textId="77777777" w:rsidR="005546AC" w:rsidRDefault="005546AC" w:rsidP="005546A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7B3DE3E" w14:textId="77777777" w:rsidR="005546AC" w:rsidRDefault="005546AC" w:rsidP="005546AC">
      <w:pPr>
        <w:pStyle w:val="PL"/>
        <w:rPr>
          <w:lang w:val="en-US"/>
        </w:rPr>
      </w:pPr>
      <w:r>
        <w:rPr>
          <w:lang w:val="en-US"/>
        </w:rPr>
        <w:t xml:space="preserve">        Possible values are:  </w:t>
      </w:r>
    </w:p>
    <w:p w14:paraId="4A61E14A" w14:textId="77777777" w:rsidR="005546AC" w:rsidRDefault="005546AC" w:rsidP="005546AC">
      <w:pPr>
        <w:pStyle w:val="PL"/>
        <w:rPr>
          <w:lang w:val="en-US"/>
        </w:rPr>
      </w:pPr>
      <w:r>
        <w:rPr>
          <w:lang w:val="en-US"/>
        </w:rPr>
        <w:t xml:space="preserve">          - </w:t>
      </w:r>
      <w:r>
        <w:t>NUMBER_OF_UES: T</w:t>
      </w:r>
      <w:r>
        <w:rPr>
          <w:lang w:eastAsia="zh-CN"/>
        </w:rPr>
        <w:t>he ordering criterion</w:t>
      </w:r>
      <w:r>
        <w:t xml:space="preserve"> of the analytics is the number of UEs.</w:t>
      </w:r>
    </w:p>
    <w:p w14:paraId="280CBBF6" w14:textId="77777777" w:rsidR="005546AC" w:rsidRDefault="005546AC" w:rsidP="005546A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B938B4F" w14:textId="77777777" w:rsidR="005546AC" w:rsidRDefault="005546AC" w:rsidP="005546A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6541F5B" w14:textId="77777777" w:rsidR="005546AC" w:rsidRDefault="005546AC" w:rsidP="005546AC">
      <w:pPr>
        <w:pStyle w:val="PL"/>
      </w:pPr>
    </w:p>
    <w:p w14:paraId="5443AEBD" w14:textId="77777777" w:rsidR="005546AC" w:rsidRDefault="005546AC" w:rsidP="005546AC">
      <w:pPr>
        <w:pStyle w:val="PL"/>
        <w:rPr>
          <w:lang w:val="en-US"/>
        </w:rPr>
      </w:pPr>
      <w:r>
        <w:rPr>
          <w:lang w:val="en-US"/>
        </w:rPr>
        <w:t xml:space="preserve">    </w:t>
      </w:r>
      <w:r>
        <w:rPr>
          <w:lang w:eastAsia="zh-CN"/>
        </w:rPr>
        <w:t>LocInfoGranularity</w:t>
      </w:r>
      <w:r>
        <w:rPr>
          <w:lang w:val="en-US"/>
        </w:rPr>
        <w:t>:</w:t>
      </w:r>
    </w:p>
    <w:p w14:paraId="439369D8" w14:textId="77777777" w:rsidR="005546AC" w:rsidRDefault="005546AC" w:rsidP="005546AC">
      <w:pPr>
        <w:pStyle w:val="PL"/>
        <w:rPr>
          <w:lang w:val="en-US"/>
        </w:rPr>
      </w:pPr>
      <w:r>
        <w:rPr>
          <w:lang w:val="en-US"/>
        </w:rPr>
        <w:t xml:space="preserve">      anyOf:</w:t>
      </w:r>
    </w:p>
    <w:p w14:paraId="09504D80" w14:textId="77777777" w:rsidR="005546AC" w:rsidRDefault="005546AC" w:rsidP="005546AC">
      <w:pPr>
        <w:pStyle w:val="PL"/>
        <w:rPr>
          <w:lang w:val="en-US"/>
        </w:rPr>
      </w:pPr>
      <w:r>
        <w:rPr>
          <w:lang w:val="en-US"/>
        </w:rPr>
        <w:t xml:space="preserve">      - type: string</w:t>
      </w:r>
    </w:p>
    <w:p w14:paraId="68B9ECA8" w14:textId="77777777" w:rsidR="005546AC" w:rsidRDefault="005546AC" w:rsidP="005546AC">
      <w:pPr>
        <w:pStyle w:val="PL"/>
        <w:rPr>
          <w:lang w:val="en-US"/>
        </w:rPr>
      </w:pPr>
      <w:r>
        <w:rPr>
          <w:lang w:val="en-US"/>
        </w:rPr>
        <w:t xml:space="preserve">        enum:</w:t>
      </w:r>
    </w:p>
    <w:p w14:paraId="3FB8DBF9" w14:textId="77777777" w:rsidR="005546AC" w:rsidRDefault="005546AC" w:rsidP="005546AC">
      <w:pPr>
        <w:pStyle w:val="PL"/>
        <w:rPr>
          <w:lang w:val="en-US"/>
        </w:rPr>
      </w:pPr>
      <w:r>
        <w:rPr>
          <w:lang w:val="en-US"/>
        </w:rPr>
        <w:t xml:space="preserve">          - </w:t>
      </w:r>
      <w:r>
        <w:rPr>
          <w:rFonts w:hint="eastAsia"/>
          <w:lang w:eastAsia="zh-CN"/>
        </w:rPr>
        <w:t>T</w:t>
      </w:r>
      <w:r>
        <w:rPr>
          <w:lang w:eastAsia="zh-CN"/>
        </w:rPr>
        <w:t>A_LEVEL</w:t>
      </w:r>
    </w:p>
    <w:p w14:paraId="31DBAB5C" w14:textId="77777777" w:rsidR="005546AC" w:rsidRDefault="005546AC" w:rsidP="005546AC">
      <w:pPr>
        <w:pStyle w:val="PL"/>
        <w:rPr>
          <w:lang w:eastAsia="zh-CN"/>
        </w:rPr>
      </w:pPr>
      <w:r>
        <w:rPr>
          <w:lang w:val="en-US"/>
        </w:rPr>
        <w:t xml:space="preserve">          - </w:t>
      </w:r>
      <w:r>
        <w:rPr>
          <w:lang w:eastAsia="zh-CN"/>
        </w:rPr>
        <w:t>CELL_LEVEL</w:t>
      </w:r>
    </w:p>
    <w:p w14:paraId="5349C256" w14:textId="77777777" w:rsidR="005546AC" w:rsidRDefault="005546AC" w:rsidP="005546AC">
      <w:pPr>
        <w:pStyle w:val="PL"/>
        <w:rPr>
          <w:lang w:val="en-US"/>
        </w:rPr>
      </w:pPr>
      <w:r>
        <w:t xml:space="preserve">          - LON_AND_LAT_LEVEL</w:t>
      </w:r>
    </w:p>
    <w:p w14:paraId="4FB135E2" w14:textId="77777777" w:rsidR="005546AC" w:rsidRDefault="005546AC" w:rsidP="005546AC">
      <w:pPr>
        <w:pStyle w:val="PL"/>
        <w:rPr>
          <w:lang w:val="en-US"/>
        </w:rPr>
      </w:pPr>
      <w:r>
        <w:rPr>
          <w:lang w:val="en-US"/>
        </w:rPr>
        <w:t xml:space="preserve">      - type: string</w:t>
      </w:r>
    </w:p>
    <w:p w14:paraId="5C6CF45E" w14:textId="77777777" w:rsidR="005546AC" w:rsidRDefault="005546AC" w:rsidP="005546AC">
      <w:pPr>
        <w:pStyle w:val="PL"/>
        <w:rPr>
          <w:lang w:val="en-US"/>
        </w:rPr>
      </w:pPr>
      <w:r>
        <w:rPr>
          <w:lang w:val="en-US"/>
        </w:rPr>
        <w:t xml:space="preserve">        description: &gt;</w:t>
      </w:r>
    </w:p>
    <w:p w14:paraId="5AE7AF1C" w14:textId="77777777" w:rsidR="005546AC" w:rsidRDefault="005546AC" w:rsidP="005546AC">
      <w:pPr>
        <w:pStyle w:val="PL"/>
        <w:rPr>
          <w:lang w:val="en-US"/>
        </w:rPr>
      </w:pPr>
      <w:r>
        <w:rPr>
          <w:lang w:val="en-US"/>
        </w:rPr>
        <w:t xml:space="preserve">          This string provides forward-compatibility with future extensions to the enumeration but</w:t>
      </w:r>
    </w:p>
    <w:p w14:paraId="0535B3C5" w14:textId="77777777" w:rsidR="005546AC" w:rsidRDefault="005546AC" w:rsidP="005546AC">
      <w:pPr>
        <w:pStyle w:val="PL"/>
        <w:rPr>
          <w:lang w:val="en-US"/>
        </w:rPr>
      </w:pPr>
      <w:r>
        <w:rPr>
          <w:lang w:val="en-US"/>
        </w:rPr>
        <w:lastRenderedPageBreak/>
        <w:t xml:space="preserve">          is not used to encode content defined in the present version of this API.</w:t>
      </w:r>
    </w:p>
    <w:p w14:paraId="783E43EF" w14:textId="77777777" w:rsidR="005546AC" w:rsidRDefault="005546AC" w:rsidP="005546AC">
      <w:pPr>
        <w:pStyle w:val="PL"/>
        <w:rPr>
          <w:lang w:val="en-US"/>
        </w:rPr>
      </w:pPr>
      <w:r>
        <w:rPr>
          <w:lang w:val="en-US"/>
        </w:rPr>
        <w:t xml:space="preserve">      description: |</w:t>
      </w:r>
    </w:p>
    <w:p w14:paraId="07C130F2" w14:textId="77777777" w:rsidR="005546AC" w:rsidRDefault="005546AC" w:rsidP="005546AC">
      <w:pPr>
        <w:pStyle w:val="PL"/>
        <w:rPr>
          <w:lang w:val="en-US"/>
        </w:rPr>
      </w:pPr>
      <w:r>
        <w:rPr>
          <w:lang w:val="en-US"/>
        </w:rPr>
        <w:t xml:space="preserve">        Represents the </w:t>
      </w:r>
      <w:r>
        <w:t>preferred granularity of location information</w:t>
      </w:r>
      <w:r>
        <w:rPr>
          <w:lang w:eastAsia="ko-KR"/>
        </w:rPr>
        <w:t xml:space="preserve">.  </w:t>
      </w:r>
    </w:p>
    <w:p w14:paraId="197F76FA" w14:textId="77777777" w:rsidR="005546AC" w:rsidRDefault="005546AC" w:rsidP="005546AC">
      <w:pPr>
        <w:pStyle w:val="PL"/>
        <w:rPr>
          <w:lang w:val="en-US"/>
        </w:rPr>
      </w:pPr>
      <w:r>
        <w:rPr>
          <w:lang w:val="en-US"/>
        </w:rPr>
        <w:t xml:space="preserve">        Possible values are:  </w:t>
      </w:r>
    </w:p>
    <w:p w14:paraId="4A041E1A" w14:textId="77777777" w:rsidR="005546AC" w:rsidRDefault="005546AC" w:rsidP="005546A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B0397A6" w14:textId="77777777" w:rsidR="005546AC" w:rsidRDefault="005546AC" w:rsidP="005546AC">
      <w:pPr>
        <w:pStyle w:val="PL"/>
      </w:pPr>
      <w:r>
        <w:rPr>
          <w:lang w:val="en-US"/>
        </w:rPr>
        <w:t xml:space="preserve">          - </w:t>
      </w:r>
      <w:r>
        <w:rPr>
          <w:lang w:eastAsia="zh-CN"/>
        </w:rPr>
        <w:t>CELL_LEVEL</w:t>
      </w:r>
      <w:r>
        <w:t>: Indicates location granularity of Cell level.</w:t>
      </w:r>
    </w:p>
    <w:p w14:paraId="73DD8ABA" w14:textId="77777777" w:rsidR="005546AC" w:rsidRDefault="005546AC" w:rsidP="005546AC">
      <w:pPr>
        <w:pStyle w:val="PL"/>
      </w:pPr>
      <w:r>
        <w:rPr>
          <w:lang w:val="en-US"/>
        </w:rPr>
        <w:t xml:space="preserve">          - </w:t>
      </w:r>
      <w:r>
        <w:t>LON_AND_LAT_LEVEL: Indicates location granularity of longitude and latitude level.</w:t>
      </w:r>
    </w:p>
    <w:p w14:paraId="151FF018" w14:textId="77777777" w:rsidR="005546AC" w:rsidRDefault="005546AC" w:rsidP="005546AC">
      <w:pPr>
        <w:pStyle w:val="PL"/>
      </w:pPr>
    </w:p>
    <w:p w14:paraId="054A7934" w14:textId="77777777" w:rsidR="005546AC" w:rsidRDefault="005546AC" w:rsidP="005546AC">
      <w:pPr>
        <w:pStyle w:val="PL"/>
        <w:rPr>
          <w:lang w:val="en-US"/>
        </w:rPr>
      </w:pPr>
      <w:r>
        <w:rPr>
          <w:lang w:val="en-US"/>
        </w:rPr>
        <w:t xml:space="preserve">    </w:t>
      </w:r>
      <w:r>
        <w:t>TrafficDirection</w:t>
      </w:r>
      <w:r>
        <w:rPr>
          <w:lang w:val="en-US"/>
        </w:rPr>
        <w:t>:</w:t>
      </w:r>
    </w:p>
    <w:p w14:paraId="15186103" w14:textId="77777777" w:rsidR="005546AC" w:rsidRDefault="005546AC" w:rsidP="005546AC">
      <w:pPr>
        <w:pStyle w:val="PL"/>
        <w:rPr>
          <w:lang w:val="en-US"/>
        </w:rPr>
      </w:pPr>
      <w:r>
        <w:rPr>
          <w:lang w:val="en-US"/>
        </w:rPr>
        <w:t xml:space="preserve">      anyOf:</w:t>
      </w:r>
    </w:p>
    <w:p w14:paraId="634E6E81" w14:textId="77777777" w:rsidR="005546AC" w:rsidRDefault="005546AC" w:rsidP="005546AC">
      <w:pPr>
        <w:pStyle w:val="PL"/>
        <w:rPr>
          <w:lang w:val="en-US"/>
        </w:rPr>
      </w:pPr>
      <w:r>
        <w:rPr>
          <w:lang w:val="en-US"/>
        </w:rPr>
        <w:t xml:space="preserve">      - type: string</w:t>
      </w:r>
    </w:p>
    <w:p w14:paraId="52F23077" w14:textId="77777777" w:rsidR="005546AC" w:rsidRDefault="005546AC" w:rsidP="005546AC">
      <w:pPr>
        <w:pStyle w:val="PL"/>
        <w:rPr>
          <w:lang w:val="en-US"/>
        </w:rPr>
      </w:pPr>
      <w:r>
        <w:rPr>
          <w:lang w:val="en-US"/>
        </w:rPr>
        <w:t xml:space="preserve">        enum:</w:t>
      </w:r>
    </w:p>
    <w:p w14:paraId="303A2AC2" w14:textId="77777777" w:rsidR="005546AC" w:rsidRDefault="005546AC" w:rsidP="005546AC">
      <w:pPr>
        <w:pStyle w:val="PL"/>
        <w:rPr>
          <w:lang w:val="en-US"/>
        </w:rPr>
      </w:pPr>
      <w:r>
        <w:rPr>
          <w:lang w:val="en-US"/>
        </w:rPr>
        <w:t xml:space="preserve">          - </w:t>
      </w:r>
      <w:r>
        <w:t>UL_AND_DL</w:t>
      </w:r>
    </w:p>
    <w:p w14:paraId="42873309" w14:textId="77777777" w:rsidR="005546AC" w:rsidRDefault="005546AC" w:rsidP="005546AC">
      <w:pPr>
        <w:pStyle w:val="PL"/>
      </w:pPr>
      <w:r>
        <w:rPr>
          <w:lang w:val="en-US"/>
        </w:rPr>
        <w:t xml:space="preserve">          - </w:t>
      </w:r>
      <w:r>
        <w:rPr>
          <w:lang w:eastAsia="zh-CN"/>
        </w:rPr>
        <w:t>UL</w:t>
      </w:r>
    </w:p>
    <w:p w14:paraId="57BDC2F3" w14:textId="77777777" w:rsidR="005546AC" w:rsidRDefault="005546AC" w:rsidP="005546AC">
      <w:pPr>
        <w:pStyle w:val="PL"/>
        <w:rPr>
          <w:lang w:val="en-US"/>
        </w:rPr>
      </w:pPr>
      <w:r>
        <w:rPr>
          <w:lang w:val="en-US"/>
        </w:rPr>
        <w:t xml:space="preserve">          - </w:t>
      </w:r>
      <w:r>
        <w:rPr>
          <w:lang w:eastAsia="zh-CN"/>
        </w:rPr>
        <w:t>DL</w:t>
      </w:r>
    </w:p>
    <w:p w14:paraId="25ECC696" w14:textId="77777777" w:rsidR="005546AC" w:rsidRDefault="005546AC" w:rsidP="005546AC">
      <w:pPr>
        <w:pStyle w:val="PL"/>
        <w:rPr>
          <w:lang w:val="en-US"/>
        </w:rPr>
      </w:pPr>
      <w:r>
        <w:rPr>
          <w:lang w:val="en-US"/>
        </w:rPr>
        <w:t xml:space="preserve">      - type: string</w:t>
      </w:r>
    </w:p>
    <w:p w14:paraId="078B27F6" w14:textId="77777777" w:rsidR="005546AC" w:rsidRDefault="005546AC" w:rsidP="005546AC">
      <w:pPr>
        <w:pStyle w:val="PL"/>
        <w:rPr>
          <w:lang w:val="en-US"/>
        </w:rPr>
      </w:pPr>
      <w:r>
        <w:rPr>
          <w:lang w:val="en-US"/>
        </w:rPr>
        <w:t xml:space="preserve">        description: &gt;</w:t>
      </w:r>
    </w:p>
    <w:p w14:paraId="0088B614" w14:textId="77777777" w:rsidR="005546AC" w:rsidRDefault="005546AC" w:rsidP="005546AC">
      <w:pPr>
        <w:pStyle w:val="PL"/>
        <w:rPr>
          <w:lang w:val="en-US"/>
        </w:rPr>
      </w:pPr>
      <w:r>
        <w:rPr>
          <w:lang w:val="en-US"/>
        </w:rPr>
        <w:t xml:space="preserve">          This string provides forward-compatibility with future extensions to the enumeration but</w:t>
      </w:r>
    </w:p>
    <w:p w14:paraId="17BDC91A" w14:textId="77777777" w:rsidR="005546AC" w:rsidRDefault="005546AC" w:rsidP="005546AC">
      <w:pPr>
        <w:pStyle w:val="PL"/>
        <w:rPr>
          <w:lang w:val="en-US"/>
        </w:rPr>
      </w:pPr>
      <w:r>
        <w:rPr>
          <w:lang w:val="en-US"/>
        </w:rPr>
        <w:t xml:space="preserve">          is not used to encode content defined in the present version of this API.</w:t>
      </w:r>
    </w:p>
    <w:p w14:paraId="66D8A7E3" w14:textId="77777777" w:rsidR="005546AC" w:rsidRDefault="005546AC" w:rsidP="005546AC">
      <w:pPr>
        <w:pStyle w:val="PL"/>
        <w:rPr>
          <w:lang w:val="en-US"/>
        </w:rPr>
      </w:pPr>
      <w:r>
        <w:rPr>
          <w:lang w:val="en-US"/>
        </w:rPr>
        <w:t xml:space="preserve">      description: |</w:t>
      </w:r>
    </w:p>
    <w:p w14:paraId="20AD92B6" w14:textId="77777777" w:rsidR="005546AC" w:rsidRDefault="005546AC" w:rsidP="005546AC">
      <w:pPr>
        <w:pStyle w:val="PL"/>
        <w:rPr>
          <w:lang w:val="en-US"/>
        </w:rPr>
      </w:pPr>
      <w:r>
        <w:rPr>
          <w:lang w:val="en-US"/>
        </w:rPr>
        <w:t xml:space="preserve">        Represents the </w:t>
      </w:r>
      <w:r>
        <w:rPr>
          <w:lang w:eastAsia="ko-KR"/>
        </w:rPr>
        <w:t xml:space="preserve">traffic direction for the resource usage information.  </w:t>
      </w:r>
    </w:p>
    <w:p w14:paraId="3DE206D1" w14:textId="77777777" w:rsidR="005546AC" w:rsidRDefault="005546AC" w:rsidP="005546AC">
      <w:pPr>
        <w:pStyle w:val="PL"/>
        <w:rPr>
          <w:lang w:val="en-US"/>
        </w:rPr>
      </w:pPr>
      <w:r>
        <w:rPr>
          <w:lang w:val="en-US"/>
        </w:rPr>
        <w:t xml:space="preserve">        Possible values are:  </w:t>
      </w:r>
    </w:p>
    <w:p w14:paraId="232C4A55" w14:textId="77777777" w:rsidR="005546AC" w:rsidRDefault="005546AC" w:rsidP="005546AC">
      <w:pPr>
        <w:pStyle w:val="PL"/>
        <w:rPr>
          <w:lang w:val="en-US"/>
        </w:rPr>
      </w:pPr>
      <w:r>
        <w:rPr>
          <w:lang w:val="en-US"/>
        </w:rPr>
        <w:t xml:space="preserve">          - </w:t>
      </w:r>
      <w:r>
        <w:t>UL_AND_DL: Uplink and downlink traffic.</w:t>
      </w:r>
    </w:p>
    <w:p w14:paraId="752C6083" w14:textId="77777777" w:rsidR="005546AC" w:rsidRDefault="005546AC" w:rsidP="005546AC">
      <w:pPr>
        <w:pStyle w:val="PL"/>
      </w:pPr>
      <w:r>
        <w:rPr>
          <w:lang w:val="en-US"/>
        </w:rPr>
        <w:t xml:space="preserve">          - </w:t>
      </w:r>
      <w:r>
        <w:rPr>
          <w:lang w:eastAsia="zh-CN"/>
        </w:rPr>
        <w:t>UL</w:t>
      </w:r>
      <w:r>
        <w:t>: Uplink traffic.</w:t>
      </w:r>
    </w:p>
    <w:p w14:paraId="427F864A" w14:textId="77777777" w:rsidR="005546AC" w:rsidRDefault="005546AC" w:rsidP="005546AC">
      <w:pPr>
        <w:pStyle w:val="PL"/>
        <w:rPr>
          <w:lang w:val="en-US"/>
        </w:rPr>
      </w:pPr>
      <w:r>
        <w:rPr>
          <w:lang w:val="en-US"/>
        </w:rPr>
        <w:t xml:space="preserve">          - </w:t>
      </w:r>
      <w:r>
        <w:rPr>
          <w:lang w:eastAsia="zh-CN"/>
        </w:rPr>
        <w:t>DL</w:t>
      </w:r>
      <w:r>
        <w:t>: Downlink traffic.</w:t>
      </w:r>
    </w:p>
    <w:p w14:paraId="314F92BC" w14:textId="77777777" w:rsidR="005546AC" w:rsidRDefault="005546AC" w:rsidP="005546AC">
      <w:pPr>
        <w:pStyle w:val="PL"/>
        <w:rPr>
          <w:lang w:val="en-US"/>
        </w:rPr>
      </w:pPr>
    </w:p>
    <w:p w14:paraId="54BD0592" w14:textId="77777777" w:rsidR="005546AC" w:rsidRDefault="005546AC" w:rsidP="005546AC">
      <w:pPr>
        <w:pStyle w:val="PL"/>
        <w:rPr>
          <w:lang w:val="en-US"/>
        </w:rPr>
      </w:pPr>
      <w:r>
        <w:rPr>
          <w:lang w:val="en-US"/>
        </w:rPr>
        <w:t xml:space="preserve">    </w:t>
      </w:r>
      <w:r>
        <w:t>ValueExpression</w:t>
      </w:r>
      <w:r>
        <w:rPr>
          <w:lang w:val="en-US"/>
        </w:rPr>
        <w:t>:</w:t>
      </w:r>
    </w:p>
    <w:p w14:paraId="728B929E" w14:textId="77777777" w:rsidR="005546AC" w:rsidRDefault="005546AC" w:rsidP="005546AC">
      <w:pPr>
        <w:pStyle w:val="PL"/>
        <w:rPr>
          <w:lang w:val="en-US"/>
        </w:rPr>
      </w:pPr>
      <w:r>
        <w:rPr>
          <w:lang w:val="en-US"/>
        </w:rPr>
        <w:t xml:space="preserve">      anyOf:</w:t>
      </w:r>
    </w:p>
    <w:p w14:paraId="6F84BCC5" w14:textId="77777777" w:rsidR="005546AC" w:rsidRDefault="005546AC" w:rsidP="005546AC">
      <w:pPr>
        <w:pStyle w:val="PL"/>
        <w:rPr>
          <w:lang w:val="en-US"/>
        </w:rPr>
      </w:pPr>
      <w:r>
        <w:rPr>
          <w:lang w:val="en-US"/>
        </w:rPr>
        <w:t xml:space="preserve">      - type: string</w:t>
      </w:r>
    </w:p>
    <w:p w14:paraId="524AB7B1" w14:textId="77777777" w:rsidR="005546AC" w:rsidRDefault="005546AC" w:rsidP="005546AC">
      <w:pPr>
        <w:pStyle w:val="PL"/>
        <w:rPr>
          <w:lang w:val="en-US"/>
        </w:rPr>
      </w:pPr>
      <w:r>
        <w:rPr>
          <w:lang w:val="en-US"/>
        </w:rPr>
        <w:t xml:space="preserve">        enum:</w:t>
      </w:r>
    </w:p>
    <w:p w14:paraId="1775F152" w14:textId="77777777" w:rsidR="005546AC" w:rsidRDefault="005546AC" w:rsidP="005546AC">
      <w:pPr>
        <w:pStyle w:val="PL"/>
        <w:rPr>
          <w:lang w:val="en-US"/>
        </w:rPr>
      </w:pPr>
      <w:r>
        <w:rPr>
          <w:lang w:val="en-US"/>
        </w:rPr>
        <w:t xml:space="preserve">          - </w:t>
      </w:r>
      <w:r>
        <w:t>AVERAGE</w:t>
      </w:r>
    </w:p>
    <w:p w14:paraId="22B79F79" w14:textId="77777777" w:rsidR="005546AC" w:rsidRDefault="005546AC" w:rsidP="005546AC">
      <w:pPr>
        <w:pStyle w:val="PL"/>
        <w:rPr>
          <w:lang w:val="en-US"/>
        </w:rPr>
      </w:pPr>
      <w:r>
        <w:rPr>
          <w:lang w:val="en-US"/>
        </w:rPr>
        <w:t xml:space="preserve">          - </w:t>
      </w:r>
      <w:r>
        <w:rPr>
          <w:lang w:eastAsia="zh-CN"/>
        </w:rPr>
        <w:t>PEAK</w:t>
      </w:r>
    </w:p>
    <w:p w14:paraId="796D9FC6" w14:textId="77777777" w:rsidR="005546AC" w:rsidRDefault="005546AC" w:rsidP="005546AC">
      <w:pPr>
        <w:pStyle w:val="PL"/>
        <w:rPr>
          <w:lang w:val="en-US"/>
        </w:rPr>
      </w:pPr>
      <w:r>
        <w:rPr>
          <w:lang w:val="en-US"/>
        </w:rPr>
        <w:t xml:space="preserve">      - type: string</w:t>
      </w:r>
    </w:p>
    <w:p w14:paraId="7D975F52" w14:textId="77777777" w:rsidR="005546AC" w:rsidRDefault="005546AC" w:rsidP="005546AC">
      <w:pPr>
        <w:pStyle w:val="PL"/>
        <w:rPr>
          <w:lang w:val="en-US"/>
        </w:rPr>
      </w:pPr>
      <w:r>
        <w:rPr>
          <w:lang w:val="en-US"/>
        </w:rPr>
        <w:t xml:space="preserve">        description: &gt;</w:t>
      </w:r>
    </w:p>
    <w:p w14:paraId="3330B850" w14:textId="77777777" w:rsidR="005546AC" w:rsidRDefault="005546AC" w:rsidP="005546AC">
      <w:pPr>
        <w:pStyle w:val="PL"/>
        <w:rPr>
          <w:lang w:val="en-US"/>
        </w:rPr>
      </w:pPr>
      <w:r>
        <w:rPr>
          <w:lang w:val="en-US"/>
        </w:rPr>
        <w:t xml:space="preserve">          This string provides forward-compatibility with future extensions to the enumeration but</w:t>
      </w:r>
    </w:p>
    <w:p w14:paraId="6F1BA1B6" w14:textId="77777777" w:rsidR="005546AC" w:rsidRDefault="005546AC" w:rsidP="005546AC">
      <w:pPr>
        <w:pStyle w:val="PL"/>
        <w:rPr>
          <w:lang w:val="en-US"/>
        </w:rPr>
      </w:pPr>
      <w:r>
        <w:rPr>
          <w:lang w:val="en-US"/>
        </w:rPr>
        <w:t xml:space="preserve">          is not used to encode content defined in the present version of this API.</w:t>
      </w:r>
    </w:p>
    <w:p w14:paraId="1217BC5B" w14:textId="77777777" w:rsidR="005546AC" w:rsidRDefault="005546AC" w:rsidP="005546AC">
      <w:pPr>
        <w:pStyle w:val="PL"/>
        <w:rPr>
          <w:lang w:val="en-US"/>
        </w:rPr>
      </w:pPr>
      <w:r>
        <w:rPr>
          <w:lang w:val="en-US"/>
        </w:rPr>
        <w:t xml:space="preserve">      description: |</w:t>
      </w:r>
    </w:p>
    <w:p w14:paraId="33A19EA4" w14:textId="77777777" w:rsidR="005546AC" w:rsidRDefault="005546AC" w:rsidP="005546A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4FBA2A" w14:textId="77777777" w:rsidR="005546AC" w:rsidRDefault="005546AC" w:rsidP="005546AC">
      <w:pPr>
        <w:pStyle w:val="PL"/>
        <w:rPr>
          <w:lang w:val="en-US"/>
        </w:rPr>
      </w:pPr>
      <w:r>
        <w:rPr>
          <w:lang w:val="en-US"/>
        </w:rPr>
        <w:t xml:space="preserve">        Possible values are:  </w:t>
      </w:r>
    </w:p>
    <w:p w14:paraId="3FA5CD20" w14:textId="77777777" w:rsidR="005546AC" w:rsidRDefault="005546AC" w:rsidP="005546AC">
      <w:pPr>
        <w:pStyle w:val="PL"/>
      </w:pPr>
      <w:r>
        <w:rPr>
          <w:lang w:val="en-US"/>
        </w:rPr>
        <w:t xml:space="preserve">          - </w:t>
      </w:r>
      <w:r>
        <w:t>AVERAGE: Resource usage information in average value.</w:t>
      </w:r>
    </w:p>
    <w:p w14:paraId="56BB25BB" w14:textId="77777777" w:rsidR="005546AC" w:rsidRDefault="005546AC" w:rsidP="005546AC">
      <w:pPr>
        <w:pStyle w:val="PL"/>
        <w:rPr>
          <w:lang w:val="en-US"/>
        </w:rPr>
      </w:pPr>
      <w:r>
        <w:rPr>
          <w:lang w:val="en-US"/>
        </w:rPr>
        <w:t xml:space="preserve">          - </w:t>
      </w:r>
      <w:r>
        <w:rPr>
          <w:lang w:eastAsia="zh-CN"/>
        </w:rPr>
        <w:t>PEAK</w:t>
      </w:r>
      <w:r>
        <w:t>: Resource usage information in peak value.</w:t>
      </w:r>
    </w:p>
    <w:p w14:paraId="64A3605B" w14:textId="77777777" w:rsidR="005546AC" w:rsidRDefault="005546AC" w:rsidP="005546AC">
      <w:pPr>
        <w:pStyle w:val="PL"/>
        <w:rPr>
          <w:lang w:val="en-US"/>
        </w:rPr>
      </w:pPr>
    </w:p>
    <w:p w14:paraId="6AB472B3" w14:textId="77777777" w:rsidR="005546AC" w:rsidRDefault="005546AC" w:rsidP="005546AC">
      <w:pPr>
        <w:pStyle w:val="PL"/>
        <w:rPr>
          <w:lang w:val="en-US"/>
        </w:rPr>
      </w:pPr>
      <w:r>
        <w:rPr>
          <w:lang w:val="en-US"/>
        </w:rPr>
        <w:t xml:space="preserve">    </w:t>
      </w:r>
      <w:r>
        <w:rPr>
          <w:lang w:eastAsia="zh-CN"/>
        </w:rPr>
        <w:t>E2eDataVolTransTimeCriterion</w:t>
      </w:r>
      <w:r>
        <w:rPr>
          <w:lang w:val="en-US"/>
        </w:rPr>
        <w:t>:</w:t>
      </w:r>
    </w:p>
    <w:p w14:paraId="27A12F98" w14:textId="77777777" w:rsidR="005546AC" w:rsidRDefault="005546AC" w:rsidP="005546AC">
      <w:pPr>
        <w:pStyle w:val="PL"/>
        <w:rPr>
          <w:lang w:val="en-US"/>
        </w:rPr>
      </w:pPr>
      <w:r>
        <w:rPr>
          <w:lang w:val="en-US"/>
        </w:rPr>
        <w:t xml:space="preserve">      anyOf:</w:t>
      </w:r>
    </w:p>
    <w:p w14:paraId="6DABA9A4" w14:textId="77777777" w:rsidR="005546AC" w:rsidRDefault="005546AC" w:rsidP="005546AC">
      <w:pPr>
        <w:pStyle w:val="PL"/>
        <w:rPr>
          <w:lang w:val="en-US"/>
        </w:rPr>
      </w:pPr>
      <w:r>
        <w:rPr>
          <w:lang w:val="en-US"/>
        </w:rPr>
        <w:t xml:space="preserve">      - type: string</w:t>
      </w:r>
    </w:p>
    <w:p w14:paraId="6D97E718" w14:textId="77777777" w:rsidR="005546AC" w:rsidRDefault="005546AC" w:rsidP="005546AC">
      <w:pPr>
        <w:pStyle w:val="PL"/>
        <w:rPr>
          <w:lang w:val="en-US"/>
        </w:rPr>
      </w:pPr>
      <w:r>
        <w:rPr>
          <w:lang w:val="en-US"/>
        </w:rPr>
        <w:t xml:space="preserve">        enum:</w:t>
      </w:r>
    </w:p>
    <w:p w14:paraId="778980EC" w14:textId="77777777" w:rsidR="005546AC" w:rsidRDefault="005546AC" w:rsidP="005546AC">
      <w:pPr>
        <w:pStyle w:val="PL"/>
        <w:rPr>
          <w:lang w:val="en-US"/>
        </w:rPr>
      </w:pPr>
      <w:r>
        <w:rPr>
          <w:lang w:val="en-US"/>
        </w:rPr>
        <w:t xml:space="preserve">          - </w:t>
      </w:r>
      <w:r>
        <w:rPr>
          <w:lang w:eastAsia="zh-CN"/>
        </w:rPr>
        <w:t>E2E_DATA_VOL_TRANS_TIME</w:t>
      </w:r>
    </w:p>
    <w:p w14:paraId="7123CBA7" w14:textId="77777777" w:rsidR="005546AC" w:rsidRDefault="005546AC" w:rsidP="005546AC">
      <w:pPr>
        <w:pStyle w:val="PL"/>
        <w:rPr>
          <w:lang w:val="en-US"/>
        </w:rPr>
      </w:pPr>
      <w:r>
        <w:rPr>
          <w:lang w:val="en-US"/>
        </w:rPr>
        <w:t xml:space="preserve">      - type: string</w:t>
      </w:r>
    </w:p>
    <w:p w14:paraId="0548B17E" w14:textId="77777777" w:rsidR="005546AC" w:rsidRDefault="005546AC" w:rsidP="005546AC">
      <w:pPr>
        <w:pStyle w:val="PL"/>
        <w:rPr>
          <w:lang w:val="en-US"/>
        </w:rPr>
      </w:pPr>
      <w:r>
        <w:rPr>
          <w:lang w:val="en-US"/>
        </w:rPr>
        <w:t xml:space="preserve">        description: &gt;</w:t>
      </w:r>
    </w:p>
    <w:p w14:paraId="50CDF0EF" w14:textId="77777777" w:rsidR="005546AC" w:rsidRDefault="005546AC" w:rsidP="005546AC">
      <w:pPr>
        <w:pStyle w:val="PL"/>
        <w:rPr>
          <w:lang w:val="en-US"/>
        </w:rPr>
      </w:pPr>
      <w:r>
        <w:rPr>
          <w:lang w:val="en-US"/>
        </w:rPr>
        <w:t xml:space="preserve">          This string provides forward-compatibility with future extensions to the enumeration but</w:t>
      </w:r>
    </w:p>
    <w:p w14:paraId="07A0E994" w14:textId="77777777" w:rsidR="005546AC" w:rsidRDefault="005546AC" w:rsidP="005546AC">
      <w:pPr>
        <w:pStyle w:val="PL"/>
        <w:rPr>
          <w:lang w:val="en-US"/>
        </w:rPr>
      </w:pPr>
      <w:r>
        <w:rPr>
          <w:lang w:val="en-US"/>
        </w:rPr>
        <w:t xml:space="preserve">          is not used to encode content defined in the present version of this API.</w:t>
      </w:r>
    </w:p>
    <w:p w14:paraId="432D83B2" w14:textId="77777777" w:rsidR="005546AC" w:rsidRDefault="005546AC" w:rsidP="005546AC">
      <w:pPr>
        <w:pStyle w:val="PL"/>
        <w:rPr>
          <w:lang w:val="en-US"/>
        </w:rPr>
      </w:pPr>
      <w:r>
        <w:rPr>
          <w:lang w:val="en-US"/>
        </w:rPr>
        <w:t xml:space="preserve">      description: |</w:t>
      </w:r>
    </w:p>
    <w:p w14:paraId="44220E98" w14:textId="77777777" w:rsidR="005546AC" w:rsidRDefault="005546AC" w:rsidP="005546A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996A945" w14:textId="77777777" w:rsidR="005546AC" w:rsidRDefault="005546AC" w:rsidP="005546AC">
      <w:pPr>
        <w:pStyle w:val="PL"/>
        <w:rPr>
          <w:lang w:val="en-US"/>
        </w:rPr>
      </w:pPr>
      <w:r>
        <w:rPr>
          <w:lang w:val="en-US"/>
        </w:rPr>
        <w:t xml:space="preserve">        Possible values are:  </w:t>
      </w:r>
    </w:p>
    <w:p w14:paraId="53E8A3EB" w14:textId="77777777" w:rsidR="005546AC" w:rsidRDefault="005546AC" w:rsidP="005546A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EE53EC6" w14:textId="77777777" w:rsidR="005546AC" w:rsidRDefault="005546AC" w:rsidP="005546AC">
      <w:pPr>
        <w:pStyle w:val="PL"/>
        <w:rPr>
          <w:lang w:val="en-US"/>
        </w:rPr>
      </w:pPr>
    </w:p>
    <w:p w14:paraId="5BA5E195" w14:textId="77777777" w:rsidR="005546AC" w:rsidRDefault="005546AC" w:rsidP="005546AC">
      <w:pPr>
        <w:pStyle w:val="PL"/>
      </w:pPr>
      <w:r>
        <w:t xml:space="preserve">    AnalyticsAccuracyIndication:</w:t>
      </w:r>
    </w:p>
    <w:p w14:paraId="05CBFF0D" w14:textId="77777777" w:rsidR="005546AC" w:rsidRDefault="005546AC" w:rsidP="005546AC">
      <w:pPr>
        <w:pStyle w:val="PL"/>
      </w:pPr>
      <w:r>
        <w:t xml:space="preserve">      anyOf:</w:t>
      </w:r>
    </w:p>
    <w:p w14:paraId="7E045B1A" w14:textId="77777777" w:rsidR="005546AC" w:rsidRDefault="005546AC" w:rsidP="005546AC">
      <w:pPr>
        <w:pStyle w:val="PL"/>
      </w:pPr>
      <w:r>
        <w:t xml:space="preserve">      - type: string</w:t>
      </w:r>
    </w:p>
    <w:p w14:paraId="0827FC4B" w14:textId="77777777" w:rsidR="005546AC" w:rsidRDefault="005546AC" w:rsidP="005546AC">
      <w:pPr>
        <w:pStyle w:val="PL"/>
      </w:pPr>
      <w:r>
        <w:t xml:space="preserve">        enum:</w:t>
      </w:r>
    </w:p>
    <w:p w14:paraId="010688DD" w14:textId="77777777" w:rsidR="005546AC" w:rsidRDefault="005546AC" w:rsidP="005546AC">
      <w:pPr>
        <w:pStyle w:val="PL"/>
      </w:pPr>
      <w:r>
        <w:t xml:space="preserve">          - MEET</w:t>
      </w:r>
    </w:p>
    <w:p w14:paraId="72BD41ED" w14:textId="77777777" w:rsidR="005546AC" w:rsidRDefault="005546AC" w:rsidP="005546AC">
      <w:pPr>
        <w:pStyle w:val="PL"/>
      </w:pPr>
      <w:r>
        <w:t xml:space="preserve">          - NOT_MEET</w:t>
      </w:r>
    </w:p>
    <w:p w14:paraId="6197116A" w14:textId="77777777" w:rsidR="005546AC" w:rsidRDefault="005546AC" w:rsidP="005546AC">
      <w:pPr>
        <w:pStyle w:val="PL"/>
      </w:pPr>
      <w:r>
        <w:t xml:space="preserve">      - type: string</w:t>
      </w:r>
    </w:p>
    <w:p w14:paraId="7B83FFAC" w14:textId="77777777" w:rsidR="005546AC" w:rsidRDefault="005546AC" w:rsidP="005546AC">
      <w:pPr>
        <w:pStyle w:val="PL"/>
      </w:pPr>
      <w:r>
        <w:t xml:space="preserve">        description: &gt;</w:t>
      </w:r>
    </w:p>
    <w:p w14:paraId="11F46678" w14:textId="77777777" w:rsidR="005546AC" w:rsidRDefault="005546AC" w:rsidP="005546AC">
      <w:pPr>
        <w:pStyle w:val="PL"/>
      </w:pPr>
      <w:r>
        <w:t xml:space="preserve">          This string provides forward-compatibility with future</w:t>
      </w:r>
    </w:p>
    <w:p w14:paraId="680BBC2B" w14:textId="77777777" w:rsidR="005546AC" w:rsidRDefault="005546AC" w:rsidP="005546AC">
      <w:pPr>
        <w:pStyle w:val="PL"/>
      </w:pPr>
      <w:r>
        <w:t xml:space="preserve">          extensions to the enumeration but is not used to encode</w:t>
      </w:r>
    </w:p>
    <w:p w14:paraId="253EAEC4" w14:textId="77777777" w:rsidR="005546AC" w:rsidRDefault="005546AC" w:rsidP="005546AC">
      <w:pPr>
        <w:pStyle w:val="PL"/>
      </w:pPr>
      <w:r>
        <w:t xml:space="preserve">          content defined in the present version of this API.</w:t>
      </w:r>
    </w:p>
    <w:p w14:paraId="70C35351" w14:textId="77777777" w:rsidR="005546AC" w:rsidRDefault="005546AC" w:rsidP="005546AC">
      <w:pPr>
        <w:pStyle w:val="PL"/>
      </w:pPr>
      <w:r>
        <w:t xml:space="preserve">      description: |</w:t>
      </w:r>
    </w:p>
    <w:p w14:paraId="10603A86" w14:textId="77777777" w:rsidR="005546AC" w:rsidRDefault="005546AC" w:rsidP="005546AC">
      <w:pPr>
        <w:pStyle w:val="PL"/>
      </w:pPr>
      <w:r>
        <w:t xml:space="preserve">        </w:t>
      </w:r>
      <w:r>
        <w:rPr>
          <w:lang w:eastAsia="zh-CN"/>
        </w:rPr>
        <w:t xml:space="preserve">Represents the notification methods for the subscribed events.  </w:t>
      </w:r>
    </w:p>
    <w:p w14:paraId="56B1CFF7" w14:textId="77777777" w:rsidR="005546AC" w:rsidRDefault="005546AC" w:rsidP="005546AC">
      <w:pPr>
        <w:pStyle w:val="PL"/>
      </w:pPr>
      <w:r>
        <w:t xml:space="preserve">        Possible values are:</w:t>
      </w:r>
    </w:p>
    <w:p w14:paraId="7E8413CA" w14:textId="77777777" w:rsidR="005546AC" w:rsidRDefault="005546AC" w:rsidP="005546AC">
      <w:pPr>
        <w:pStyle w:val="PL"/>
      </w:pPr>
      <w:r>
        <w:t xml:space="preserve">        - MEET: Indicates meet the analytics accuracy requirement.</w:t>
      </w:r>
    </w:p>
    <w:p w14:paraId="2BF81D27" w14:textId="77777777" w:rsidR="005546AC" w:rsidRDefault="005546AC" w:rsidP="005546AC">
      <w:pPr>
        <w:pStyle w:val="PL"/>
      </w:pPr>
      <w:r>
        <w:t xml:space="preserve">        - NOT_MEET: Indicates not meet the analytics accuracy requirement.</w:t>
      </w:r>
    </w:p>
    <w:p w14:paraId="688322E1" w14:textId="77777777" w:rsidR="005546AC" w:rsidRDefault="005546AC" w:rsidP="005546AC">
      <w:pPr>
        <w:pStyle w:val="PL"/>
      </w:pPr>
    </w:p>
    <w:p w14:paraId="09DDF70C" w14:textId="77777777" w:rsidR="005546AC" w:rsidRDefault="005546AC" w:rsidP="005546AC">
      <w:pPr>
        <w:pStyle w:val="PL"/>
        <w:rPr>
          <w:lang w:val="en-US"/>
        </w:rPr>
      </w:pPr>
      <w:r>
        <w:rPr>
          <w:lang w:val="en-US"/>
        </w:rPr>
        <w:t xml:space="preserve">    </w:t>
      </w:r>
      <w:r>
        <w:t>LocationOrientation</w:t>
      </w:r>
      <w:r>
        <w:rPr>
          <w:lang w:val="en-US"/>
        </w:rPr>
        <w:t>:</w:t>
      </w:r>
    </w:p>
    <w:p w14:paraId="235B2AA7" w14:textId="77777777" w:rsidR="005546AC" w:rsidRDefault="005546AC" w:rsidP="005546AC">
      <w:pPr>
        <w:pStyle w:val="PL"/>
        <w:rPr>
          <w:lang w:val="en-US"/>
        </w:rPr>
      </w:pPr>
      <w:r>
        <w:rPr>
          <w:lang w:val="en-US"/>
        </w:rPr>
        <w:t xml:space="preserve">      anyOf:</w:t>
      </w:r>
    </w:p>
    <w:p w14:paraId="7B801158" w14:textId="77777777" w:rsidR="005546AC" w:rsidRDefault="005546AC" w:rsidP="005546AC">
      <w:pPr>
        <w:pStyle w:val="PL"/>
        <w:rPr>
          <w:lang w:val="en-US"/>
        </w:rPr>
      </w:pPr>
      <w:r>
        <w:rPr>
          <w:lang w:val="en-US"/>
        </w:rPr>
        <w:t xml:space="preserve">      - type: string</w:t>
      </w:r>
    </w:p>
    <w:p w14:paraId="7B266483" w14:textId="77777777" w:rsidR="005546AC" w:rsidRDefault="005546AC" w:rsidP="005546AC">
      <w:pPr>
        <w:pStyle w:val="PL"/>
        <w:rPr>
          <w:lang w:val="en-US"/>
        </w:rPr>
      </w:pPr>
      <w:r>
        <w:rPr>
          <w:lang w:val="en-US"/>
        </w:rPr>
        <w:t xml:space="preserve">        enum:</w:t>
      </w:r>
    </w:p>
    <w:p w14:paraId="0AEAE610" w14:textId="77777777" w:rsidR="005546AC" w:rsidRDefault="005546AC" w:rsidP="005546AC">
      <w:pPr>
        <w:pStyle w:val="PL"/>
        <w:rPr>
          <w:lang w:val="en-US"/>
        </w:rPr>
      </w:pPr>
      <w:r>
        <w:rPr>
          <w:lang w:val="en-US"/>
        </w:rPr>
        <w:t xml:space="preserve">          - HORIZONTAL</w:t>
      </w:r>
    </w:p>
    <w:p w14:paraId="708899A6" w14:textId="77777777" w:rsidR="005546AC" w:rsidRDefault="005546AC" w:rsidP="005546AC">
      <w:pPr>
        <w:pStyle w:val="PL"/>
        <w:rPr>
          <w:lang w:val="en-US"/>
        </w:rPr>
      </w:pPr>
      <w:r>
        <w:rPr>
          <w:lang w:val="en-US"/>
        </w:rPr>
        <w:lastRenderedPageBreak/>
        <w:t xml:space="preserve">          - VERTICAL</w:t>
      </w:r>
    </w:p>
    <w:p w14:paraId="437B6B18" w14:textId="77777777" w:rsidR="005546AC" w:rsidRDefault="005546AC" w:rsidP="005546AC">
      <w:pPr>
        <w:pStyle w:val="PL"/>
        <w:rPr>
          <w:lang w:val="en-US"/>
        </w:rPr>
      </w:pPr>
      <w:r>
        <w:rPr>
          <w:lang w:val="en-US"/>
        </w:rPr>
        <w:t xml:space="preserve">          - HOR_AND_VER</w:t>
      </w:r>
    </w:p>
    <w:p w14:paraId="70C83FDF" w14:textId="77777777" w:rsidR="005546AC" w:rsidRDefault="005546AC" w:rsidP="005546AC">
      <w:pPr>
        <w:pStyle w:val="PL"/>
        <w:rPr>
          <w:lang w:val="en-US"/>
        </w:rPr>
      </w:pPr>
      <w:r>
        <w:rPr>
          <w:lang w:val="en-US"/>
        </w:rPr>
        <w:t xml:space="preserve">      - type: string</w:t>
      </w:r>
    </w:p>
    <w:p w14:paraId="4D474B24" w14:textId="77777777" w:rsidR="005546AC" w:rsidRDefault="005546AC" w:rsidP="005546AC">
      <w:pPr>
        <w:pStyle w:val="PL"/>
        <w:rPr>
          <w:lang w:val="en-US"/>
        </w:rPr>
      </w:pPr>
      <w:r>
        <w:rPr>
          <w:lang w:val="en-US"/>
        </w:rPr>
        <w:t xml:space="preserve">        description: &gt;</w:t>
      </w:r>
    </w:p>
    <w:p w14:paraId="431A8B1B" w14:textId="77777777" w:rsidR="005546AC" w:rsidRDefault="005546AC" w:rsidP="005546AC">
      <w:pPr>
        <w:pStyle w:val="PL"/>
        <w:rPr>
          <w:lang w:val="en-US"/>
        </w:rPr>
      </w:pPr>
      <w:r>
        <w:rPr>
          <w:lang w:val="en-US"/>
        </w:rPr>
        <w:t xml:space="preserve">          This string provides forward-compatibility with future extensions to the enumeration but</w:t>
      </w:r>
    </w:p>
    <w:p w14:paraId="6C575B47" w14:textId="77777777" w:rsidR="005546AC" w:rsidRDefault="005546AC" w:rsidP="005546AC">
      <w:pPr>
        <w:pStyle w:val="PL"/>
        <w:rPr>
          <w:lang w:val="en-US"/>
        </w:rPr>
      </w:pPr>
      <w:r>
        <w:rPr>
          <w:lang w:val="en-US"/>
        </w:rPr>
        <w:t xml:space="preserve">          is not used to encode content defined in the present version of this API.</w:t>
      </w:r>
    </w:p>
    <w:p w14:paraId="6E55B624" w14:textId="77777777" w:rsidR="005546AC" w:rsidRDefault="005546AC" w:rsidP="005546AC">
      <w:pPr>
        <w:pStyle w:val="PL"/>
        <w:rPr>
          <w:lang w:val="en-US"/>
        </w:rPr>
      </w:pPr>
      <w:r>
        <w:rPr>
          <w:lang w:val="en-US"/>
        </w:rPr>
        <w:t xml:space="preserve">      description: |</w:t>
      </w:r>
    </w:p>
    <w:p w14:paraId="69396CF3" w14:textId="77777777" w:rsidR="005546AC" w:rsidRDefault="005546AC" w:rsidP="005546AC">
      <w:pPr>
        <w:pStyle w:val="PL"/>
        <w:rPr>
          <w:lang w:val="en-US"/>
        </w:rPr>
      </w:pPr>
      <w:r>
        <w:rPr>
          <w:lang w:val="en-US"/>
        </w:rPr>
        <w:t xml:space="preserve">        Possible values are:  </w:t>
      </w:r>
    </w:p>
    <w:p w14:paraId="5B159971" w14:textId="77777777" w:rsidR="005546AC" w:rsidRDefault="005546AC" w:rsidP="005546AC">
      <w:pPr>
        <w:pStyle w:val="PL"/>
      </w:pPr>
      <w:r>
        <w:rPr>
          <w:lang w:val="en-US"/>
        </w:rPr>
        <w:t xml:space="preserve">          - HORIZONTAL</w:t>
      </w:r>
      <w:r>
        <w:t>: Indicates horizontal orientation.</w:t>
      </w:r>
    </w:p>
    <w:p w14:paraId="66AC64DB" w14:textId="77777777" w:rsidR="005546AC" w:rsidRDefault="005546AC" w:rsidP="005546AC">
      <w:pPr>
        <w:pStyle w:val="PL"/>
      </w:pPr>
      <w:r>
        <w:t xml:space="preserve">          - </w:t>
      </w:r>
      <w:r>
        <w:rPr>
          <w:lang w:val="en-US"/>
        </w:rPr>
        <w:t>VERTICAL</w:t>
      </w:r>
      <w:r>
        <w:t>: Indicates vertical orientation.</w:t>
      </w:r>
    </w:p>
    <w:p w14:paraId="7EA61978" w14:textId="77777777" w:rsidR="005546AC" w:rsidRDefault="005546AC" w:rsidP="005546AC">
      <w:pPr>
        <w:pStyle w:val="PL"/>
      </w:pPr>
      <w:r>
        <w:t xml:space="preserve">          - </w:t>
      </w:r>
      <w:r>
        <w:rPr>
          <w:lang w:val="en-US"/>
        </w:rPr>
        <w:t>HOR_AND_VER</w:t>
      </w:r>
      <w:r>
        <w:t>: Indicates both horizontal and vertical orientation.</w:t>
      </w:r>
    </w:p>
    <w:p w14:paraId="452C10B9" w14:textId="77777777" w:rsidR="005546AC" w:rsidRDefault="005546AC" w:rsidP="005546AC">
      <w:pPr>
        <w:pStyle w:val="PL"/>
      </w:pPr>
    </w:p>
    <w:p w14:paraId="468A540F" w14:textId="77777777" w:rsidR="005546AC" w:rsidRDefault="005546AC" w:rsidP="005546AC">
      <w:pPr>
        <w:pStyle w:val="PL"/>
        <w:rPr>
          <w:lang w:val="en-US"/>
        </w:rPr>
      </w:pPr>
      <w:r>
        <w:rPr>
          <w:lang w:val="en-US"/>
        </w:rPr>
        <w:t xml:space="preserve">    </w:t>
      </w:r>
      <w:r>
        <w:t>Direction</w:t>
      </w:r>
      <w:r>
        <w:rPr>
          <w:lang w:val="en-US"/>
        </w:rPr>
        <w:t>:</w:t>
      </w:r>
    </w:p>
    <w:p w14:paraId="43C7AEE5" w14:textId="77777777" w:rsidR="005546AC" w:rsidRDefault="005546AC" w:rsidP="005546AC">
      <w:pPr>
        <w:pStyle w:val="PL"/>
        <w:rPr>
          <w:lang w:val="en-US"/>
        </w:rPr>
      </w:pPr>
      <w:r>
        <w:rPr>
          <w:lang w:val="en-US"/>
        </w:rPr>
        <w:t xml:space="preserve">      anyOf:</w:t>
      </w:r>
    </w:p>
    <w:p w14:paraId="5E8D7329" w14:textId="77777777" w:rsidR="005546AC" w:rsidRDefault="005546AC" w:rsidP="005546AC">
      <w:pPr>
        <w:pStyle w:val="PL"/>
        <w:rPr>
          <w:lang w:val="en-US"/>
        </w:rPr>
      </w:pPr>
      <w:r>
        <w:rPr>
          <w:lang w:val="en-US"/>
        </w:rPr>
        <w:t xml:space="preserve">      - type: string</w:t>
      </w:r>
    </w:p>
    <w:p w14:paraId="7387E247" w14:textId="77777777" w:rsidR="005546AC" w:rsidRDefault="005546AC" w:rsidP="005546AC">
      <w:pPr>
        <w:pStyle w:val="PL"/>
        <w:rPr>
          <w:lang w:val="en-US"/>
        </w:rPr>
      </w:pPr>
      <w:r>
        <w:rPr>
          <w:lang w:val="en-US"/>
        </w:rPr>
        <w:t xml:space="preserve">        enum:</w:t>
      </w:r>
    </w:p>
    <w:p w14:paraId="3F00BDB2" w14:textId="77777777" w:rsidR="005546AC" w:rsidRDefault="005546AC" w:rsidP="005546AC">
      <w:pPr>
        <w:pStyle w:val="PL"/>
        <w:rPr>
          <w:lang w:val="en-US"/>
        </w:rPr>
      </w:pPr>
      <w:r>
        <w:rPr>
          <w:lang w:val="en-US"/>
        </w:rPr>
        <w:t xml:space="preserve">          - NORTH</w:t>
      </w:r>
    </w:p>
    <w:p w14:paraId="1A7A31E7" w14:textId="77777777" w:rsidR="005546AC" w:rsidRDefault="005546AC" w:rsidP="005546AC">
      <w:pPr>
        <w:pStyle w:val="PL"/>
        <w:rPr>
          <w:lang w:val="en-US"/>
        </w:rPr>
      </w:pPr>
      <w:r>
        <w:rPr>
          <w:lang w:val="en-US"/>
        </w:rPr>
        <w:t xml:space="preserve">          - SOUTH</w:t>
      </w:r>
    </w:p>
    <w:p w14:paraId="5CD93565" w14:textId="77777777" w:rsidR="005546AC" w:rsidRDefault="005546AC" w:rsidP="005546AC">
      <w:pPr>
        <w:pStyle w:val="PL"/>
        <w:rPr>
          <w:lang w:val="en-US"/>
        </w:rPr>
      </w:pPr>
      <w:r>
        <w:rPr>
          <w:lang w:val="en-US"/>
        </w:rPr>
        <w:t xml:space="preserve">          - EAST</w:t>
      </w:r>
    </w:p>
    <w:p w14:paraId="13E252AA" w14:textId="77777777" w:rsidR="005546AC" w:rsidRDefault="005546AC" w:rsidP="005546AC">
      <w:pPr>
        <w:pStyle w:val="PL"/>
        <w:rPr>
          <w:lang w:val="en-US"/>
        </w:rPr>
      </w:pPr>
      <w:r>
        <w:rPr>
          <w:lang w:val="en-US"/>
        </w:rPr>
        <w:t xml:space="preserve">          - WEST</w:t>
      </w:r>
    </w:p>
    <w:p w14:paraId="6C89F79B" w14:textId="77777777" w:rsidR="005546AC" w:rsidRDefault="005546AC" w:rsidP="005546AC">
      <w:pPr>
        <w:pStyle w:val="PL"/>
      </w:pPr>
      <w:r>
        <w:rPr>
          <w:lang w:val="en-US"/>
        </w:rPr>
        <w:t xml:space="preserve">          - NORTHWEST</w:t>
      </w:r>
    </w:p>
    <w:p w14:paraId="03ECE9D3" w14:textId="77777777" w:rsidR="005546AC" w:rsidRDefault="005546AC" w:rsidP="005546AC">
      <w:pPr>
        <w:pStyle w:val="PL"/>
      </w:pPr>
      <w:r>
        <w:rPr>
          <w:lang w:val="en-US"/>
        </w:rPr>
        <w:t xml:space="preserve">          - NORTHEAST</w:t>
      </w:r>
    </w:p>
    <w:p w14:paraId="32D30883" w14:textId="77777777" w:rsidR="005546AC" w:rsidRDefault="005546AC" w:rsidP="005546AC">
      <w:pPr>
        <w:pStyle w:val="PL"/>
      </w:pPr>
      <w:r>
        <w:rPr>
          <w:lang w:val="en-US"/>
        </w:rPr>
        <w:t xml:space="preserve">          - SOUTHWEST</w:t>
      </w:r>
    </w:p>
    <w:p w14:paraId="64FA60A8" w14:textId="77777777" w:rsidR="005546AC" w:rsidRPr="0076721C" w:rsidRDefault="005546AC" w:rsidP="005546AC">
      <w:pPr>
        <w:pStyle w:val="PL"/>
      </w:pPr>
      <w:r>
        <w:rPr>
          <w:lang w:val="en-US"/>
        </w:rPr>
        <w:t xml:space="preserve">          - SOUTHEAST</w:t>
      </w:r>
    </w:p>
    <w:p w14:paraId="745AE96A" w14:textId="77777777" w:rsidR="005546AC" w:rsidRDefault="005546AC" w:rsidP="005546AC">
      <w:pPr>
        <w:pStyle w:val="PL"/>
        <w:rPr>
          <w:lang w:val="en-US"/>
        </w:rPr>
      </w:pPr>
      <w:r>
        <w:rPr>
          <w:lang w:val="en-US"/>
        </w:rPr>
        <w:t xml:space="preserve">      - type: string</w:t>
      </w:r>
    </w:p>
    <w:p w14:paraId="5EB98649" w14:textId="77777777" w:rsidR="005546AC" w:rsidRDefault="005546AC" w:rsidP="005546AC">
      <w:pPr>
        <w:pStyle w:val="PL"/>
        <w:rPr>
          <w:lang w:val="en-US"/>
        </w:rPr>
      </w:pPr>
      <w:r>
        <w:rPr>
          <w:lang w:val="en-US"/>
        </w:rPr>
        <w:t xml:space="preserve">        description: &gt;</w:t>
      </w:r>
    </w:p>
    <w:p w14:paraId="0E618540" w14:textId="77777777" w:rsidR="005546AC" w:rsidRDefault="005546AC" w:rsidP="005546AC">
      <w:pPr>
        <w:pStyle w:val="PL"/>
        <w:rPr>
          <w:lang w:val="en-US"/>
        </w:rPr>
      </w:pPr>
      <w:r>
        <w:rPr>
          <w:lang w:val="en-US"/>
        </w:rPr>
        <w:t xml:space="preserve">          This string provides forward-compatibility with future extensions to the enumeration but</w:t>
      </w:r>
    </w:p>
    <w:p w14:paraId="4E419CD9" w14:textId="77777777" w:rsidR="005546AC" w:rsidRDefault="005546AC" w:rsidP="005546AC">
      <w:pPr>
        <w:pStyle w:val="PL"/>
        <w:rPr>
          <w:lang w:val="en-US"/>
        </w:rPr>
      </w:pPr>
      <w:r>
        <w:rPr>
          <w:lang w:val="en-US"/>
        </w:rPr>
        <w:t xml:space="preserve">          is not used to encode content defined in the present version of this API.</w:t>
      </w:r>
    </w:p>
    <w:p w14:paraId="462B1E4D" w14:textId="77777777" w:rsidR="005546AC" w:rsidRDefault="005546AC" w:rsidP="005546AC">
      <w:pPr>
        <w:pStyle w:val="PL"/>
        <w:rPr>
          <w:lang w:val="en-US"/>
        </w:rPr>
      </w:pPr>
      <w:r>
        <w:rPr>
          <w:lang w:val="en-US"/>
        </w:rPr>
        <w:t xml:space="preserve">      description: |</w:t>
      </w:r>
    </w:p>
    <w:p w14:paraId="7F365845" w14:textId="77777777" w:rsidR="005546AC" w:rsidRDefault="005546AC" w:rsidP="005546AC">
      <w:pPr>
        <w:pStyle w:val="PL"/>
        <w:rPr>
          <w:lang w:val="en-US"/>
        </w:rPr>
      </w:pPr>
      <w:r>
        <w:rPr>
          <w:lang w:val="en-US"/>
        </w:rPr>
        <w:t xml:space="preserve">        Possible values are:  </w:t>
      </w:r>
    </w:p>
    <w:p w14:paraId="62E54946" w14:textId="77777777" w:rsidR="005546AC" w:rsidRDefault="005546AC" w:rsidP="005546AC">
      <w:pPr>
        <w:pStyle w:val="PL"/>
      </w:pPr>
      <w:r>
        <w:rPr>
          <w:lang w:val="en-US"/>
        </w:rPr>
        <w:t xml:space="preserve">          - NORTH</w:t>
      </w:r>
      <w:r>
        <w:t>: North direction.</w:t>
      </w:r>
    </w:p>
    <w:p w14:paraId="1138E62A" w14:textId="77777777" w:rsidR="005546AC" w:rsidRDefault="005546AC" w:rsidP="005546AC">
      <w:pPr>
        <w:pStyle w:val="PL"/>
      </w:pPr>
      <w:r>
        <w:t xml:space="preserve">          - SOUTH: South direction.</w:t>
      </w:r>
    </w:p>
    <w:p w14:paraId="4EE283AB" w14:textId="77777777" w:rsidR="005546AC" w:rsidRDefault="005546AC" w:rsidP="005546AC">
      <w:pPr>
        <w:pStyle w:val="PL"/>
      </w:pPr>
      <w:r>
        <w:t xml:space="preserve">          - EAST: EAST direction.</w:t>
      </w:r>
    </w:p>
    <w:p w14:paraId="62E2099E" w14:textId="77777777" w:rsidR="005546AC" w:rsidRDefault="005546AC" w:rsidP="005546AC">
      <w:pPr>
        <w:pStyle w:val="PL"/>
      </w:pPr>
      <w:r>
        <w:t xml:space="preserve">          - WEST: WEST direction.</w:t>
      </w:r>
    </w:p>
    <w:p w14:paraId="1497CBB7" w14:textId="77777777" w:rsidR="005546AC" w:rsidRDefault="005546AC" w:rsidP="005546AC">
      <w:pPr>
        <w:pStyle w:val="PL"/>
      </w:pPr>
      <w:r>
        <w:rPr>
          <w:lang w:val="en-US"/>
        </w:rPr>
        <w:t xml:space="preserve">          - NORTHWEST</w:t>
      </w:r>
      <w:r>
        <w:t>: Northwest direction.</w:t>
      </w:r>
    </w:p>
    <w:p w14:paraId="1E6EF2BD" w14:textId="77777777" w:rsidR="005546AC" w:rsidRDefault="005546AC" w:rsidP="005546AC">
      <w:pPr>
        <w:pStyle w:val="PL"/>
      </w:pPr>
      <w:r>
        <w:rPr>
          <w:lang w:val="en-US"/>
        </w:rPr>
        <w:t xml:space="preserve">          - NORTHEAST</w:t>
      </w:r>
      <w:r>
        <w:t>: Northeast direction.</w:t>
      </w:r>
    </w:p>
    <w:p w14:paraId="21630C89" w14:textId="77777777" w:rsidR="005546AC" w:rsidRDefault="005546AC" w:rsidP="005546AC">
      <w:pPr>
        <w:pStyle w:val="PL"/>
      </w:pPr>
      <w:r>
        <w:rPr>
          <w:lang w:val="en-US"/>
        </w:rPr>
        <w:t xml:space="preserve">          - SOUTHWEST</w:t>
      </w:r>
      <w:r>
        <w:t>: Southwest direction.</w:t>
      </w:r>
    </w:p>
    <w:p w14:paraId="6FE4AF5F" w14:textId="77777777" w:rsidR="005546AC" w:rsidRDefault="005546AC" w:rsidP="005546AC">
      <w:pPr>
        <w:pStyle w:val="PL"/>
      </w:pPr>
      <w:r>
        <w:rPr>
          <w:lang w:val="en-US"/>
        </w:rPr>
        <w:t xml:space="preserve">          - SOUTHEAST</w:t>
      </w:r>
      <w:r>
        <w:t>: Southeast direction.</w:t>
      </w:r>
    </w:p>
    <w:p w14:paraId="3328B3EB" w14:textId="77777777" w:rsidR="005546AC" w:rsidRDefault="005546AC" w:rsidP="005546AC">
      <w:pPr>
        <w:pStyle w:val="PL"/>
      </w:pPr>
    </w:p>
    <w:p w14:paraId="3B8B0122" w14:textId="77777777" w:rsidR="005546AC" w:rsidRDefault="005546AC" w:rsidP="005546AC">
      <w:pPr>
        <w:pStyle w:val="PL"/>
        <w:rPr>
          <w:lang w:val="en-US"/>
        </w:rPr>
      </w:pPr>
      <w:r>
        <w:rPr>
          <w:lang w:val="en-US"/>
        </w:rPr>
        <w:t xml:space="preserve">    </w:t>
      </w:r>
      <w:r>
        <w:t>ProximityCriterion</w:t>
      </w:r>
      <w:r>
        <w:rPr>
          <w:lang w:val="en-US"/>
        </w:rPr>
        <w:t>:</w:t>
      </w:r>
    </w:p>
    <w:p w14:paraId="5EB7491F" w14:textId="77777777" w:rsidR="005546AC" w:rsidRDefault="005546AC" w:rsidP="005546AC">
      <w:pPr>
        <w:pStyle w:val="PL"/>
        <w:rPr>
          <w:lang w:val="en-US"/>
        </w:rPr>
      </w:pPr>
      <w:r>
        <w:rPr>
          <w:lang w:val="en-US"/>
        </w:rPr>
        <w:t xml:space="preserve">      anyOf:</w:t>
      </w:r>
    </w:p>
    <w:p w14:paraId="387D06F3" w14:textId="77777777" w:rsidR="005546AC" w:rsidRDefault="005546AC" w:rsidP="005546AC">
      <w:pPr>
        <w:pStyle w:val="PL"/>
        <w:rPr>
          <w:lang w:val="en-US"/>
        </w:rPr>
      </w:pPr>
      <w:r>
        <w:rPr>
          <w:lang w:val="en-US"/>
        </w:rPr>
        <w:t xml:space="preserve">      - type: string</w:t>
      </w:r>
    </w:p>
    <w:p w14:paraId="2F806634" w14:textId="77777777" w:rsidR="005546AC" w:rsidRDefault="005546AC" w:rsidP="005546AC">
      <w:pPr>
        <w:pStyle w:val="PL"/>
        <w:rPr>
          <w:lang w:val="en-US"/>
        </w:rPr>
      </w:pPr>
      <w:r>
        <w:rPr>
          <w:lang w:val="en-US"/>
        </w:rPr>
        <w:t xml:space="preserve">        enum:</w:t>
      </w:r>
    </w:p>
    <w:p w14:paraId="6BDDAF21" w14:textId="77777777" w:rsidR="005546AC" w:rsidRDefault="005546AC" w:rsidP="005546AC">
      <w:pPr>
        <w:pStyle w:val="PL"/>
        <w:rPr>
          <w:lang w:val="en-US"/>
        </w:rPr>
      </w:pPr>
      <w:r>
        <w:rPr>
          <w:lang w:val="en-US"/>
        </w:rPr>
        <w:t xml:space="preserve">          - VELOCITY</w:t>
      </w:r>
    </w:p>
    <w:p w14:paraId="329487D0" w14:textId="77777777" w:rsidR="005546AC" w:rsidRDefault="005546AC" w:rsidP="005546AC">
      <w:pPr>
        <w:pStyle w:val="PL"/>
        <w:rPr>
          <w:lang w:val="en-US"/>
        </w:rPr>
      </w:pPr>
      <w:r>
        <w:rPr>
          <w:lang w:val="en-US"/>
        </w:rPr>
        <w:t xml:space="preserve">          - AVG_SPD</w:t>
      </w:r>
    </w:p>
    <w:p w14:paraId="072B161A" w14:textId="77777777" w:rsidR="005546AC" w:rsidRDefault="005546AC" w:rsidP="005546AC">
      <w:pPr>
        <w:pStyle w:val="PL"/>
        <w:rPr>
          <w:lang w:val="en-US"/>
        </w:rPr>
      </w:pPr>
      <w:r>
        <w:rPr>
          <w:lang w:val="en-US"/>
        </w:rPr>
        <w:t xml:space="preserve">          - ORIENTATION</w:t>
      </w:r>
    </w:p>
    <w:p w14:paraId="1AFB8743" w14:textId="77777777" w:rsidR="005546AC" w:rsidRDefault="005546AC" w:rsidP="005546AC">
      <w:pPr>
        <w:pStyle w:val="PL"/>
        <w:rPr>
          <w:lang w:val="en-US"/>
        </w:rPr>
      </w:pPr>
      <w:r>
        <w:rPr>
          <w:lang w:val="en-US"/>
        </w:rPr>
        <w:t xml:space="preserve">          - TRAJECTORY</w:t>
      </w:r>
    </w:p>
    <w:p w14:paraId="3E80E870" w14:textId="77777777" w:rsidR="005546AC" w:rsidRDefault="005546AC" w:rsidP="005546AC">
      <w:pPr>
        <w:pStyle w:val="PL"/>
        <w:rPr>
          <w:lang w:val="en-US"/>
        </w:rPr>
      </w:pPr>
      <w:r>
        <w:rPr>
          <w:lang w:val="en-US"/>
        </w:rPr>
        <w:t xml:space="preserve">      - type: string</w:t>
      </w:r>
    </w:p>
    <w:p w14:paraId="7261D505" w14:textId="77777777" w:rsidR="005546AC" w:rsidRDefault="005546AC" w:rsidP="005546AC">
      <w:pPr>
        <w:pStyle w:val="PL"/>
        <w:rPr>
          <w:lang w:val="en-US"/>
        </w:rPr>
      </w:pPr>
      <w:r>
        <w:rPr>
          <w:lang w:val="en-US"/>
        </w:rPr>
        <w:t xml:space="preserve">        description: &gt;</w:t>
      </w:r>
    </w:p>
    <w:p w14:paraId="2E3613D5" w14:textId="77777777" w:rsidR="005546AC" w:rsidRDefault="005546AC" w:rsidP="005546AC">
      <w:pPr>
        <w:pStyle w:val="PL"/>
        <w:rPr>
          <w:lang w:val="en-US"/>
        </w:rPr>
      </w:pPr>
      <w:r>
        <w:rPr>
          <w:lang w:val="en-US"/>
        </w:rPr>
        <w:t xml:space="preserve">          This string provides forward-compatibility with future extensions to the enumeration but</w:t>
      </w:r>
    </w:p>
    <w:p w14:paraId="6BA3A552" w14:textId="77777777" w:rsidR="005546AC" w:rsidRDefault="005546AC" w:rsidP="005546AC">
      <w:pPr>
        <w:pStyle w:val="PL"/>
        <w:rPr>
          <w:lang w:val="en-US"/>
        </w:rPr>
      </w:pPr>
      <w:r>
        <w:rPr>
          <w:lang w:val="en-US"/>
        </w:rPr>
        <w:t xml:space="preserve">          is not used to encode content defined in the present version of this API.</w:t>
      </w:r>
    </w:p>
    <w:p w14:paraId="000A3DEB" w14:textId="77777777" w:rsidR="005546AC" w:rsidRDefault="005546AC" w:rsidP="005546AC">
      <w:pPr>
        <w:pStyle w:val="PL"/>
        <w:rPr>
          <w:lang w:val="en-US"/>
        </w:rPr>
      </w:pPr>
      <w:r>
        <w:rPr>
          <w:lang w:val="en-US"/>
        </w:rPr>
        <w:t xml:space="preserve">      description: |</w:t>
      </w:r>
    </w:p>
    <w:p w14:paraId="23F60F0E" w14:textId="77777777" w:rsidR="005546AC" w:rsidRDefault="005546AC" w:rsidP="005546AC">
      <w:pPr>
        <w:pStyle w:val="PL"/>
        <w:rPr>
          <w:lang w:val="en-US"/>
        </w:rPr>
      </w:pPr>
      <w:r>
        <w:rPr>
          <w:lang w:val="en-US"/>
        </w:rPr>
        <w:t xml:space="preserve">        Possible values are:  </w:t>
      </w:r>
    </w:p>
    <w:p w14:paraId="31AC45C9" w14:textId="77777777" w:rsidR="005546AC" w:rsidRDefault="005546AC" w:rsidP="005546AC">
      <w:pPr>
        <w:pStyle w:val="PL"/>
      </w:pPr>
      <w:r>
        <w:rPr>
          <w:lang w:val="en-US"/>
        </w:rPr>
        <w:t xml:space="preserve">          - VELOCITY</w:t>
      </w:r>
      <w:r>
        <w:t>: Velocity.</w:t>
      </w:r>
    </w:p>
    <w:p w14:paraId="38FDEBE3" w14:textId="77777777" w:rsidR="005546AC" w:rsidRDefault="005546AC" w:rsidP="005546AC">
      <w:pPr>
        <w:pStyle w:val="PL"/>
      </w:pPr>
      <w:r>
        <w:t xml:space="preserve">          - AVG_SPD: Average speed.</w:t>
      </w:r>
    </w:p>
    <w:p w14:paraId="004F4254" w14:textId="77777777" w:rsidR="005546AC" w:rsidRDefault="005546AC" w:rsidP="005546AC">
      <w:pPr>
        <w:pStyle w:val="PL"/>
      </w:pPr>
      <w:r>
        <w:t xml:space="preserve">          - ORIENTATION: Orientation.</w:t>
      </w:r>
    </w:p>
    <w:p w14:paraId="7BB04257" w14:textId="77777777" w:rsidR="005546AC" w:rsidRDefault="005546AC" w:rsidP="005546AC">
      <w:pPr>
        <w:pStyle w:val="PL"/>
      </w:pPr>
      <w:r>
        <w:t xml:space="preserve">          - TRAJECTORY: Mobility trajectory.</w:t>
      </w:r>
    </w:p>
    <w:p w14:paraId="33EDFBCB" w14:textId="77777777" w:rsidR="005546AC" w:rsidRDefault="005546AC" w:rsidP="005546AC">
      <w:pPr>
        <w:pStyle w:val="PL"/>
      </w:pPr>
    </w:p>
    <w:p w14:paraId="4BE16A18" w14:textId="77777777" w:rsidR="005546AC" w:rsidRPr="00E67CA7" w:rsidRDefault="005546AC" w:rsidP="005546AC">
      <w:pPr>
        <w:pStyle w:val="PL"/>
        <w:rPr>
          <w:lang w:val="en-US"/>
        </w:rPr>
      </w:pPr>
      <w:r w:rsidRPr="00E67CA7">
        <w:rPr>
          <w:lang w:val="en-US"/>
        </w:rPr>
        <w:t xml:space="preserve">    </w:t>
      </w:r>
      <w:r>
        <w:rPr>
          <w:lang w:val="en-US"/>
        </w:rPr>
        <w:t>Target</w:t>
      </w:r>
      <w:r w:rsidRPr="00E67CA7">
        <w:rPr>
          <w:lang w:val="en-US"/>
        </w:rPr>
        <w:t>IncidentId:</w:t>
      </w:r>
    </w:p>
    <w:p w14:paraId="21B00246" w14:textId="77777777" w:rsidR="005546AC" w:rsidRPr="00E67CA7" w:rsidRDefault="005546AC" w:rsidP="005546AC">
      <w:pPr>
        <w:pStyle w:val="PL"/>
        <w:rPr>
          <w:lang w:val="en-US"/>
        </w:rPr>
      </w:pPr>
      <w:r w:rsidRPr="00E67CA7">
        <w:rPr>
          <w:lang w:val="en-US"/>
        </w:rPr>
        <w:t xml:space="preserve">      anyOf:</w:t>
      </w:r>
    </w:p>
    <w:p w14:paraId="7853EBF4" w14:textId="77777777" w:rsidR="005546AC" w:rsidRPr="00E67CA7" w:rsidRDefault="005546AC" w:rsidP="005546AC">
      <w:pPr>
        <w:pStyle w:val="PL"/>
        <w:rPr>
          <w:lang w:val="en-US"/>
        </w:rPr>
      </w:pPr>
      <w:r w:rsidRPr="00E67CA7">
        <w:rPr>
          <w:lang w:val="en-US"/>
        </w:rPr>
        <w:t xml:space="preserve">      - type: string</w:t>
      </w:r>
    </w:p>
    <w:p w14:paraId="468FD624" w14:textId="77777777" w:rsidR="005546AC" w:rsidRPr="00E67CA7" w:rsidRDefault="005546AC" w:rsidP="005546AC">
      <w:pPr>
        <w:pStyle w:val="PL"/>
        <w:rPr>
          <w:lang w:val="en-US"/>
        </w:rPr>
      </w:pPr>
      <w:r w:rsidRPr="00E67CA7">
        <w:rPr>
          <w:lang w:val="en-US"/>
        </w:rPr>
        <w:t xml:space="preserve">        enum:</w:t>
      </w:r>
    </w:p>
    <w:p w14:paraId="17170F81" w14:textId="77777777" w:rsidR="005546AC" w:rsidRPr="00E67CA7" w:rsidRDefault="005546AC" w:rsidP="005546AC">
      <w:pPr>
        <w:pStyle w:val="PL"/>
        <w:rPr>
          <w:lang w:val="en-US"/>
        </w:rPr>
      </w:pPr>
      <w:r w:rsidRPr="00E67CA7">
        <w:rPr>
          <w:lang w:val="en-US"/>
        </w:rPr>
        <w:t xml:space="preserve">          - SIGNALLING_STORM_CAUSED_BY_UE</w:t>
      </w:r>
    </w:p>
    <w:p w14:paraId="6ABA74F8" w14:textId="77777777" w:rsidR="005546AC" w:rsidRPr="00E67CA7" w:rsidRDefault="005546AC" w:rsidP="005546AC">
      <w:pPr>
        <w:pStyle w:val="PL"/>
        <w:rPr>
          <w:lang w:val="en-US"/>
        </w:rPr>
      </w:pPr>
      <w:r w:rsidRPr="00E67CA7">
        <w:rPr>
          <w:lang w:val="en-US"/>
        </w:rPr>
        <w:t xml:space="preserve">          - SIGNALLING_STORM_CAUSED_BY_NF</w:t>
      </w:r>
    </w:p>
    <w:p w14:paraId="0E263546" w14:textId="77777777" w:rsidR="005546AC" w:rsidRPr="00E67CA7" w:rsidRDefault="005546AC" w:rsidP="005546AC">
      <w:pPr>
        <w:pStyle w:val="PL"/>
        <w:rPr>
          <w:lang w:val="en-US"/>
        </w:rPr>
      </w:pPr>
      <w:r w:rsidRPr="00E67CA7">
        <w:rPr>
          <w:lang w:val="en-US"/>
        </w:rPr>
        <w:t xml:space="preserve">      - type: string</w:t>
      </w:r>
    </w:p>
    <w:p w14:paraId="6AD67679" w14:textId="77777777" w:rsidR="005546AC" w:rsidRPr="00E67CA7" w:rsidRDefault="005546AC" w:rsidP="005546AC">
      <w:pPr>
        <w:pStyle w:val="PL"/>
        <w:rPr>
          <w:lang w:val="en-US"/>
        </w:rPr>
      </w:pPr>
      <w:r w:rsidRPr="00E67CA7">
        <w:rPr>
          <w:lang w:val="en-US"/>
        </w:rPr>
        <w:t xml:space="preserve">        description: &gt;</w:t>
      </w:r>
    </w:p>
    <w:p w14:paraId="408BFB11" w14:textId="77777777" w:rsidR="005546AC" w:rsidRPr="00E67CA7" w:rsidRDefault="005546AC" w:rsidP="005546AC">
      <w:pPr>
        <w:pStyle w:val="PL"/>
        <w:rPr>
          <w:lang w:val="en-US"/>
        </w:rPr>
      </w:pPr>
      <w:r w:rsidRPr="00E67CA7">
        <w:rPr>
          <w:lang w:val="en-US"/>
        </w:rPr>
        <w:t xml:space="preserve">          This string provides forward-compatibility with future extensions to the enumeration but</w:t>
      </w:r>
    </w:p>
    <w:p w14:paraId="552B7F6F" w14:textId="77777777" w:rsidR="005546AC" w:rsidRPr="00E67CA7" w:rsidRDefault="005546AC" w:rsidP="005546AC">
      <w:pPr>
        <w:pStyle w:val="PL"/>
        <w:rPr>
          <w:lang w:val="en-US"/>
        </w:rPr>
      </w:pPr>
      <w:r w:rsidRPr="00E67CA7">
        <w:rPr>
          <w:lang w:val="en-US"/>
        </w:rPr>
        <w:t xml:space="preserve">          is not used to encode content defined in the present version of this API.</w:t>
      </w:r>
    </w:p>
    <w:p w14:paraId="00C4B160" w14:textId="77777777" w:rsidR="005546AC" w:rsidRPr="00E67CA7" w:rsidRDefault="005546AC" w:rsidP="005546AC">
      <w:pPr>
        <w:pStyle w:val="PL"/>
        <w:rPr>
          <w:lang w:val="en-US"/>
        </w:rPr>
      </w:pPr>
      <w:r w:rsidRPr="00E67CA7">
        <w:rPr>
          <w:lang w:val="en-US"/>
        </w:rPr>
        <w:t xml:space="preserve">      description: |</w:t>
      </w:r>
    </w:p>
    <w:p w14:paraId="14D56082" w14:textId="77777777" w:rsidR="005546AC" w:rsidRPr="00E67CA7" w:rsidRDefault="005546AC" w:rsidP="005546AC">
      <w:pPr>
        <w:pStyle w:val="PL"/>
        <w:rPr>
          <w:lang w:val="en-US"/>
        </w:rPr>
      </w:pPr>
      <w:r w:rsidRPr="00E67CA7">
        <w:rPr>
          <w:lang w:val="en-US"/>
        </w:rPr>
        <w:t xml:space="preserve">        Possible values are:  </w:t>
      </w:r>
    </w:p>
    <w:p w14:paraId="58E40A48" w14:textId="77777777" w:rsidR="005546AC" w:rsidRPr="00E67CA7" w:rsidRDefault="005546AC" w:rsidP="005546AC">
      <w:pPr>
        <w:pStyle w:val="PL"/>
        <w:rPr>
          <w:lang w:val="en-US"/>
        </w:rPr>
      </w:pPr>
      <w:r w:rsidRPr="00E67CA7">
        <w:rPr>
          <w:lang w:val="en-US"/>
        </w:rPr>
        <w:t xml:space="preserve">          - SIGNALLING_STORM_CAUSED_BY_UE: The signalling storm is caused by UEs.</w:t>
      </w:r>
    </w:p>
    <w:p w14:paraId="3F6B5432" w14:textId="77777777" w:rsidR="005546AC" w:rsidRPr="00E67CA7" w:rsidRDefault="005546AC" w:rsidP="005546AC">
      <w:pPr>
        <w:pStyle w:val="PL"/>
        <w:rPr>
          <w:lang w:val="en-US"/>
        </w:rPr>
      </w:pPr>
      <w:r w:rsidRPr="00E67CA7">
        <w:rPr>
          <w:lang w:val="en-US"/>
        </w:rPr>
        <w:t xml:space="preserve">          - SIGNALLING_STORM_CAUSED_BY_NF: The signalling storm is caused by NF.</w:t>
      </w:r>
    </w:p>
    <w:p w14:paraId="1389D0D8" w14:textId="77777777" w:rsidR="005546AC" w:rsidRPr="00E67CA7" w:rsidRDefault="005546AC" w:rsidP="005546AC">
      <w:pPr>
        <w:pStyle w:val="PL"/>
        <w:rPr>
          <w:lang w:val="en-US"/>
        </w:rPr>
      </w:pPr>
    </w:p>
    <w:p w14:paraId="291D974E" w14:textId="77777777" w:rsidR="005546AC" w:rsidRPr="00E67CA7" w:rsidRDefault="005546AC" w:rsidP="005546AC">
      <w:pPr>
        <w:pStyle w:val="PL"/>
        <w:rPr>
          <w:lang w:val="en-US"/>
        </w:rPr>
      </w:pPr>
      <w:r w:rsidRPr="00E67CA7">
        <w:rPr>
          <w:lang w:val="en-US"/>
        </w:rPr>
        <w:t xml:space="preserve">    TimerType:</w:t>
      </w:r>
    </w:p>
    <w:p w14:paraId="6F4264F3" w14:textId="77777777" w:rsidR="005546AC" w:rsidRPr="00E67CA7" w:rsidRDefault="005546AC" w:rsidP="005546AC">
      <w:pPr>
        <w:pStyle w:val="PL"/>
        <w:rPr>
          <w:lang w:val="en-US"/>
        </w:rPr>
      </w:pPr>
      <w:r w:rsidRPr="00E67CA7">
        <w:rPr>
          <w:lang w:val="en-US"/>
        </w:rPr>
        <w:t xml:space="preserve">      anyOf:</w:t>
      </w:r>
    </w:p>
    <w:p w14:paraId="6127A168" w14:textId="77777777" w:rsidR="005546AC" w:rsidRPr="00E67CA7" w:rsidRDefault="005546AC" w:rsidP="005546AC">
      <w:pPr>
        <w:pStyle w:val="PL"/>
        <w:rPr>
          <w:lang w:val="en-US"/>
        </w:rPr>
      </w:pPr>
      <w:r w:rsidRPr="00E67CA7">
        <w:rPr>
          <w:lang w:val="en-US"/>
        </w:rPr>
        <w:t xml:space="preserve">      - type: string</w:t>
      </w:r>
    </w:p>
    <w:p w14:paraId="4867F89C" w14:textId="77777777" w:rsidR="005546AC" w:rsidRPr="00E67CA7" w:rsidRDefault="005546AC" w:rsidP="005546AC">
      <w:pPr>
        <w:pStyle w:val="PL"/>
        <w:rPr>
          <w:lang w:val="en-US"/>
        </w:rPr>
      </w:pPr>
      <w:r w:rsidRPr="00E67CA7">
        <w:rPr>
          <w:lang w:val="en-US"/>
        </w:rPr>
        <w:t xml:space="preserve">        enum:</w:t>
      </w:r>
    </w:p>
    <w:p w14:paraId="57B94CBE" w14:textId="77777777" w:rsidR="005546AC" w:rsidRPr="00E67CA7" w:rsidRDefault="005546AC" w:rsidP="005546AC">
      <w:pPr>
        <w:pStyle w:val="PL"/>
        <w:rPr>
          <w:lang w:val="en-US"/>
        </w:rPr>
      </w:pPr>
      <w:r w:rsidRPr="00E67CA7">
        <w:rPr>
          <w:lang w:val="en-US"/>
        </w:rPr>
        <w:t xml:space="preserve">          - PERIODICITY_TIMER</w:t>
      </w:r>
    </w:p>
    <w:p w14:paraId="7AC1E737" w14:textId="77777777" w:rsidR="005546AC" w:rsidRPr="00E67CA7" w:rsidRDefault="005546AC" w:rsidP="005546AC">
      <w:pPr>
        <w:pStyle w:val="PL"/>
        <w:rPr>
          <w:lang w:val="en-US"/>
        </w:rPr>
      </w:pPr>
      <w:r w:rsidRPr="00E67CA7">
        <w:rPr>
          <w:lang w:val="en-US"/>
        </w:rPr>
        <w:lastRenderedPageBreak/>
        <w:t xml:space="preserve">          - BACKOFF_TIMER</w:t>
      </w:r>
    </w:p>
    <w:p w14:paraId="7BD03325" w14:textId="77777777" w:rsidR="005546AC" w:rsidRPr="00E67CA7" w:rsidRDefault="005546AC" w:rsidP="005546AC">
      <w:pPr>
        <w:pStyle w:val="PL"/>
        <w:rPr>
          <w:lang w:val="en-US"/>
        </w:rPr>
      </w:pPr>
      <w:r w:rsidRPr="00E67CA7">
        <w:rPr>
          <w:lang w:val="en-US"/>
        </w:rPr>
        <w:t xml:space="preserve">      - type: string</w:t>
      </w:r>
    </w:p>
    <w:p w14:paraId="7D47108B" w14:textId="77777777" w:rsidR="005546AC" w:rsidRPr="00E67CA7" w:rsidRDefault="005546AC" w:rsidP="005546AC">
      <w:pPr>
        <w:pStyle w:val="PL"/>
        <w:rPr>
          <w:lang w:val="en-US"/>
        </w:rPr>
      </w:pPr>
      <w:r w:rsidRPr="00E67CA7">
        <w:rPr>
          <w:lang w:val="en-US"/>
        </w:rPr>
        <w:t xml:space="preserve">        description: &gt;</w:t>
      </w:r>
    </w:p>
    <w:p w14:paraId="2A529950" w14:textId="77777777" w:rsidR="005546AC" w:rsidRPr="00E67CA7" w:rsidRDefault="005546AC" w:rsidP="005546AC">
      <w:pPr>
        <w:pStyle w:val="PL"/>
        <w:rPr>
          <w:lang w:val="en-US"/>
        </w:rPr>
      </w:pPr>
      <w:r w:rsidRPr="00E67CA7">
        <w:rPr>
          <w:lang w:val="en-US"/>
        </w:rPr>
        <w:t xml:space="preserve">          This string provides forward-compatibility with future extensions to the enumeration but</w:t>
      </w:r>
    </w:p>
    <w:p w14:paraId="3DD04C6F" w14:textId="77777777" w:rsidR="005546AC" w:rsidRPr="00E67CA7" w:rsidRDefault="005546AC" w:rsidP="005546AC">
      <w:pPr>
        <w:pStyle w:val="PL"/>
        <w:rPr>
          <w:lang w:val="en-US"/>
        </w:rPr>
      </w:pPr>
      <w:r w:rsidRPr="00E67CA7">
        <w:rPr>
          <w:lang w:val="en-US"/>
        </w:rPr>
        <w:t xml:space="preserve">          is not used to encode content defined in the present version of this API.</w:t>
      </w:r>
    </w:p>
    <w:p w14:paraId="7B1104E7" w14:textId="77777777" w:rsidR="005546AC" w:rsidRPr="00E67CA7" w:rsidRDefault="005546AC" w:rsidP="005546AC">
      <w:pPr>
        <w:pStyle w:val="PL"/>
        <w:rPr>
          <w:lang w:val="en-US"/>
        </w:rPr>
      </w:pPr>
      <w:r w:rsidRPr="00E67CA7">
        <w:rPr>
          <w:lang w:val="en-US"/>
        </w:rPr>
        <w:t xml:space="preserve">      description: |</w:t>
      </w:r>
    </w:p>
    <w:p w14:paraId="56F6162A" w14:textId="77777777" w:rsidR="005546AC" w:rsidRPr="00E67CA7" w:rsidRDefault="005546AC" w:rsidP="005546AC">
      <w:pPr>
        <w:pStyle w:val="PL"/>
        <w:rPr>
          <w:lang w:val="en-US"/>
        </w:rPr>
      </w:pPr>
      <w:r w:rsidRPr="00E67CA7">
        <w:rPr>
          <w:lang w:val="en-US"/>
        </w:rPr>
        <w:t xml:space="preserve">        Possible values are:  </w:t>
      </w:r>
    </w:p>
    <w:p w14:paraId="39BD3A07" w14:textId="77777777" w:rsidR="005546AC" w:rsidRPr="00E67CA7" w:rsidRDefault="005546AC" w:rsidP="005546AC">
      <w:pPr>
        <w:pStyle w:val="PL"/>
        <w:rPr>
          <w:lang w:val="en-US"/>
        </w:rPr>
      </w:pPr>
      <w:r w:rsidRPr="00E67CA7">
        <w:rPr>
          <w:lang w:val="en-US"/>
        </w:rPr>
        <w:t xml:space="preserve">          - PERIODICITY_TIMER: The type of the timer is periodicity.</w:t>
      </w:r>
    </w:p>
    <w:p w14:paraId="2B67E02F" w14:textId="77777777" w:rsidR="005546AC" w:rsidRDefault="005546AC" w:rsidP="005546AC">
      <w:pPr>
        <w:pStyle w:val="PL"/>
        <w:rPr>
          <w:lang w:val="en-US"/>
        </w:rPr>
      </w:pPr>
      <w:r w:rsidRPr="00E67CA7">
        <w:rPr>
          <w:lang w:val="en-US"/>
        </w:rPr>
        <w:t xml:space="preserve">          - BACKOFF_TIMER: The type of the timer is back-off.</w:t>
      </w:r>
    </w:p>
    <w:p w14:paraId="4B10230C" w14:textId="77777777" w:rsidR="005546AC" w:rsidRDefault="005546AC" w:rsidP="005546AC">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087F" w14:textId="77777777" w:rsidR="00935BC7" w:rsidRDefault="00935BC7">
      <w:r>
        <w:separator/>
      </w:r>
    </w:p>
  </w:endnote>
  <w:endnote w:type="continuationSeparator" w:id="0">
    <w:p w14:paraId="043BB668" w14:textId="77777777" w:rsidR="00935BC7" w:rsidRDefault="0093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9F4D" w14:textId="77777777" w:rsidR="00935BC7" w:rsidRDefault="00935BC7">
      <w:r>
        <w:separator/>
      </w:r>
    </w:p>
  </w:footnote>
  <w:footnote w:type="continuationSeparator" w:id="0">
    <w:p w14:paraId="3D6A1A09" w14:textId="77777777" w:rsidR="00935BC7" w:rsidRDefault="0093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29000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0850297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768428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852694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940800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20100566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3660315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925603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2103256069">
    <w:abstractNumId w:val="32"/>
  </w:num>
  <w:num w:numId="109" w16cid:durableId="75984877">
    <w:abstractNumId w:val="19"/>
  </w:num>
  <w:num w:numId="110" w16cid:durableId="58276237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22D1"/>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B96"/>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2DF1"/>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133"/>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26A"/>
    <w:rsid w:val="0055451E"/>
    <w:rsid w:val="00554562"/>
    <w:rsid w:val="005546AC"/>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394A"/>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7552"/>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0EA"/>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19B9"/>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0D5"/>
    <w:rsid w:val="00904718"/>
    <w:rsid w:val="00906FA9"/>
    <w:rsid w:val="00911270"/>
    <w:rsid w:val="0091215E"/>
    <w:rsid w:val="0091235F"/>
    <w:rsid w:val="009140BA"/>
    <w:rsid w:val="009148C5"/>
    <w:rsid w:val="00914AC2"/>
    <w:rsid w:val="009157EE"/>
    <w:rsid w:val="00923E87"/>
    <w:rsid w:val="0092685F"/>
    <w:rsid w:val="009322BC"/>
    <w:rsid w:val="00935BC7"/>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779D7"/>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3AA"/>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2073"/>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30B6"/>
    <w:rsid w:val="00BE436E"/>
    <w:rsid w:val="00BE7EF4"/>
    <w:rsid w:val="00BF26C3"/>
    <w:rsid w:val="00BF47CB"/>
    <w:rsid w:val="00BF5926"/>
    <w:rsid w:val="00BF62C7"/>
    <w:rsid w:val="00C007D4"/>
    <w:rsid w:val="00C00B28"/>
    <w:rsid w:val="00C0178D"/>
    <w:rsid w:val="00C05760"/>
    <w:rsid w:val="00C070C3"/>
    <w:rsid w:val="00C10B04"/>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BF4"/>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8D7"/>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62</Pages>
  <Words>26113</Words>
  <Characters>148850</Characters>
  <Application>Microsoft Office Word</Application>
  <DocSecurity>0</DocSecurity>
  <Lines>1240</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2025-02-09T19:35:00Z</dcterms:created>
  <dcterms:modified xsi:type="dcterms:W3CDTF">2025-02-09T19:35:00Z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